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CA4" w:rsidRPr="00E04F3D" w:rsidRDefault="00504CA4" w:rsidP="00504CA4">
      <w:pPr>
        <w:pStyle w:val="3GPPHeader"/>
        <w:spacing w:after="60"/>
        <w:rPr>
          <w:rFonts w:cs="Arial"/>
          <w:sz w:val="32"/>
          <w:szCs w:val="32"/>
          <w:highlight w:val="yellow"/>
        </w:rPr>
      </w:pPr>
      <w:r w:rsidRPr="00E04F3D">
        <w:rPr>
          <w:rFonts w:cs="Arial"/>
        </w:rPr>
        <w:t>3GPP TSG-RAN WG1 Meeting #9</w:t>
      </w:r>
      <w:r w:rsidR="00C70312">
        <w:rPr>
          <w:rFonts w:cs="Arial"/>
        </w:rPr>
        <w:t>4</w:t>
      </w:r>
      <w:r w:rsidRPr="00E04F3D">
        <w:rPr>
          <w:rFonts w:cs="Arial"/>
        </w:rPr>
        <w:tab/>
      </w:r>
      <w:r w:rsidR="00054957" w:rsidRPr="00054957">
        <w:rPr>
          <w:bCs/>
        </w:rPr>
        <w:t>R1-</w:t>
      </w:r>
      <w:r w:rsidR="002421D3" w:rsidRPr="002421D3">
        <w:rPr>
          <w:color w:val="000000"/>
          <w:szCs w:val="18"/>
        </w:rPr>
        <w:t>1809828</w:t>
      </w:r>
    </w:p>
    <w:p w:rsidR="00504CA4" w:rsidRPr="00E04F3D" w:rsidRDefault="00C70312" w:rsidP="00504CA4">
      <w:pPr>
        <w:pStyle w:val="3GPPHeader"/>
        <w:rPr>
          <w:rFonts w:cs="Arial"/>
        </w:rPr>
      </w:pPr>
      <w:r>
        <w:rPr>
          <w:rFonts w:cs="Arial"/>
        </w:rPr>
        <w:t>Göteborg, Sweden, 20</w:t>
      </w:r>
      <w:r w:rsidRPr="00C70312">
        <w:rPr>
          <w:rFonts w:cs="Arial"/>
          <w:vertAlign w:val="superscript"/>
        </w:rPr>
        <w:t>th</w:t>
      </w:r>
      <w:r>
        <w:rPr>
          <w:rFonts w:cs="Arial"/>
        </w:rPr>
        <w:t>-24</w:t>
      </w:r>
      <w:r w:rsidRPr="00C70312">
        <w:rPr>
          <w:rFonts w:cs="Arial"/>
          <w:vertAlign w:val="superscript"/>
        </w:rPr>
        <w:t>th</w:t>
      </w:r>
      <w:r>
        <w:rPr>
          <w:rFonts w:cs="Arial"/>
        </w:rPr>
        <w:t xml:space="preserve"> August 2018</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372A8F">
        <w:t>Summary of views on CSI reporting v</w:t>
      </w:r>
      <w:r w:rsidR="00C27CD0">
        <w:t>4</w:t>
      </w:r>
    </w:p>
    <w:p w:rsidR="00952A24" w:rsidRPr="00327997" w:rsidRDefault="00952A24" w:rsidP="00327997">
      <w:pPr>
        <w:pStyle w:val="3GPPHeader"/>
      </w:pPr>
      <w:r w:rsidRPr="00327997">
        <w:t>Agenda Item:</w:t>
      </w:r>
      <w:r w:rsidRPr="00327997">
        <w:tab/>
      </w:r>
      <w:r w:rsidR="00372A8F">
        <w:t>7.1.2</w:t>
      </w:r>
      <w:r w:rsidR="00C70312">
        <w:t>.2</w:t>
      </w:r>
      <w:bookmarkStart w:id="0" w:name="_GoBack"/>
      <w:bookmarkEnd w:id="0"/>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Default="007F75D5" w:rsidP="00CE0424">
      <w:pPr>
        <w:pStyle w:val="Heading1"/>
      </w:pPr>
      <w:r>
        <w:t>Introduction</w:t>
      </w:r>
    </w:p>
    <w:p w:rsidR="00504CA4" w:rsidRDefault="00372A8F" w:rsidP="00372A8F">
      <w:r>
        <w:t xml:space="preserve">This </w:t>
      </w:r>
      <w:r w:rsidR="00504CA4">
        <w:t>document</w:t>
      </w:r>
      <w:r>
        <w:t xml:space="preserve"> summaries companies view on the remaining open issues in CSI reporting</w:t>
      </w:r>
      <w:r w:rsidR="00504CA4">
        <w:t>.</w:t>
      </w:r>
      <w:r w:rsidR="00372BA4">
        <w:t xml:space="preserve"> To provide some structure, we discuss remaining issues on a section by section basis of the specifications. </w:t>
      </w:r>
      <w:r w:rsidR="004A3F85">
        <w:t>For each section, the remaining issues are split up into those that require further discussion/agreement and those which are of a more clarifying and editorial nature.</w:t>
      </w:r>
    </w:p>
    <w:p w:rsidR="00427253" w:rsidRDefault="006B79DA" w:rsidP="00372BA4">
      <w:r>
        <w:t>Note that</w:t>
      </w:r>
      <w:r w:rsidR="004A60E2">
        <w:t xml:space="preserve"> discussion UCI multiplexing and PUCCH collisions is deferred to UL control session.</w:t>
      </w:r>
    </w:p>
    <w:p w:rsidR="00372BA4" w:rsidRPr="00372BA4" w:rsidRDefault="00372BA4" w:rsidP="00372BA4">
      <w:pPr>
        <w:pStyle w:val="Heading1"/>
      </w:pPr>
      <w:r w:rsidRPr="00372BA4">
        <w:t>Issues and text proposals to 38.214</w:t>
      </w:r>
    </w:p>
    <w:p w:rsidR="00AF023C" w:rsidRDefault="00AF023C" w:rsidP="00DE14B0">
      <w:pPr>
        <w:pStyle w:val="Heading2"/>
      </w:pPr>
      <w:r>
        <w:t xml:space="preserve">Issues in 5.2.1.4.1 Resource Setting </w:t>
      </w:r>
      <w:r w:rsidR="004A3F85">
        <w:t>configuration</w:t>
      </w:r>
    </w:p>
    <w:p w:rsidR="00AF023C" w:rsidRDefault="004A3F85" w:rsidP="00AF023C">
      <w:r>
        <w:t xml:space="preserve">Intel proposes to clarify that a UE is not expected to be configured with more than 1 CSI-RS resource in the resource set </w:t>
      </w:r>
      <w:r w:rsidR="00C2354C">
        <w:t>for Type II CSI.</w:t>
      </w:r>
    </w:p>
    <w:p w:rsidR="004A3F85" w:rsidRPr="00C37DD8" w:rsidRDefault="004A3F85" w:rsidP="00AF023C">
      <w:pPr>
        <w:rPr>
          <w:b/>
          <w:color w:val="000000"/>
          <w:sz w:val="22"/>
          <w:szCs w:val="22"/>
          <w:highlight w:val="cyan"/>
        </w:rPr>
      </w:pPr>
      <w:r w:rsidRPr="00C37DD8">
        <w:rPr>
          <w:b/>
          <w:color w:val="000000"/>
          <w:sz w:val="22"/>
          <w:szCs w:val="22"/>
          <w:highlight w:val="cyan"/>
        </w:rPr>
        <w:t>Proposal:</w:t>
      </w:r>
    </w:p>
    <w:p w:rsidR="004A3F85" w:rsidRPr="00BB773B" w:rsidRDefault="001B40A1" w:rsidP="00AF023C">
      <w:pPr>
        <w:rPr>
          <w:b/>
          <w:color w:val="000000"/>
          <w:sz w:val="22"/>
          <w:szCs w:val="22"/>
        </w:rPr>
      </w:pPr>
      <w:r>
        <w:rPr>
          <w:b/>
          <w:noProof/>
          <w:color w:val="000000"/>
          <w:sz w:val="22"/>
          <w:szCs w:val="22"/>
          <w:lang w:val="en-US"/>
        </w:rPr>
        <mc:AlternateContent>
          <mc:Choice Requires="wps">
            <w:drawing>
              <wp:inline distT="0" distB="0" distL="0" distR="0">
                <wp:extent cx="6490970" cy="2614930"/>
                <wp:effectExtent l="9525" t="8255" r="5080" b="5715"/>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970" cy="2614930"/>
                        </a:xfrm>
                        <a:prstGeom prst="rect">
                          <a:avLst/>
                        </a:prstGeom>
                        <a:solidFill>
                          <a:schemeClr val="lt1">
                            <a:lumMod val="100000"/>
                            <a:lumOff val="0"/>
                          </a:schemeClr>
                        </a:solidFill>
                        <a:ln w="6350">
                          <a:solidFill>
                            <a:srgbClr val="000000"/>
                          </a:solidFill>
                          <a:miter lim="800000"/>
                          <a:headEnd/>
                          <a:tailEnd/>
                        </a:ln>
                      </wps:spPr>
                      <wps:txbx>
                        <w:txbxContent>
                          <w:p w:rsidR="00293411" w:rsidRDefault="00293411" w:rsidP="004A3F85">
                            <w:pPr>
                              <w:jc w:val="center"/>
                              <w:rPr>
                                <w:color w:val="FF0000"/>
                                <w:sz w:val="22"/>
                              </w:rPr>
                            </w:pPr>
                            <w:r w:rsidRPr="00FB3882">
                              <w:rPr>
                                <w:color w:val="FF0000"/>
                                <w:sz w:val="22"/>
                              </w:rPr>
                              <w:t>&lt;START OF TEXT PROPOSAL</w:t>
                            </w:r>
                            <w:r>
                              <w:rPr>
                                <w:color w:val="FF0000"/>
                                <w:sz w:val="22"/>
                              </w:rPr>
                              <w:t xml:space="preserve"> to Section 5.2.1.4.1 of 38.214</w:t>
                            </w:r>
                            <w:r w:rsidRPr="00FB3882">
                              <w:rPr>
                                <w:color w:val="FF0000"/>
                                <w:sz w:val="22"/>
                              </w:rPr>
                              <w:t>&gt;</w:t>
                            </w:r>
                          </w:p>
                          <w:p w:rsidR="00293411" w:rsidRPr="00EB2935" w:rsidRDefault="00293411" w:rsidP="004A3F85">
                            <w:pPr>
                              <w:snapToGrid w:val="0"/>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rsidR="00293411" w:rsidRPr="00EB2935" w:rsidRDefault="00293411" w:rsidP="004A3F85">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rsidR="00293411" w:rsidRDefault="00293411" w:rsidP="004A3F85">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rsidR="00293411" w:rsidRPr="009D3EEE" w:rsidRDefault="00293411" w:rsidP="004A3F85">
                            <w:pPr>
                              <w:rPr>
                                <w:rFonts w:eastAsia="MS Mincho"/>
                                <w:color w:val="FF0000"/>
                              </w:rPr>
                            </w:pPr>
                            <w:r>
                              <w:rPr>
                                <w:rFonts w:eastAsia="MS Mincho"/>
                                <w:color w:val="FF0000"/>
                              </w:rPr>
                              <w:t xml:space="preserve">A UE is not expected to be configured with more than 1 CSI-RS resource in resource set for channel measurements for a </w:t>
                            </w:r>
                            <w:r w:rsidRPr="009D3EEE">
                              <w:rPr>
                                <w:rFonts w:eastAsia="MS Mincho"/>
                                <w:i/>
                                <w:color w:val="FF0000"/>
                              </w:rPr>
                              <w:t>CSI-ReportConfig</w:t>
                            </w:r>
                            <w:r>
                              <w:rPr>
                                <w:rFonts w:eastAsia="MS Mincho"/>
                                <w:color w:val="FF0000"/>
                              </w:rPr>
                              <w:t xml:space="preserve"> with </w:t>
                            </w:r>
                            <w:r w:rsidRPr="009D3EEE">
                              <w:rPr>
                                <w:rFonts w:eastAsia="MS Mincho"/>
                                <w:color w:val="FF0000"/>
                              </w:rPr>
                              <w:t xml:space="preserve">the higher layer parameter </w:t>
                            </w:r>
                            <w:r w:rsidRPr="009D3EEE">
                              <w:rPr>
                                <w:rFonts w:eastAsia="MS Mincho"/>
                                <w:i/>
                                <w:color w:val="FF0000"/>
                              </w:rPr>
                              <w:t>codebookType</w:t>
                            </w:r>
                            <w:r w:rsidRPr="009D3EEE">
                              <w:rPr>
                                <w:rFonts w:eastAsia="MS Mincho"/>
                                <w:color w:val="FF0000"/>
                              </w:rPr>
                              <w:t xml:space="preserve"> set to 'typeII' or to 'typeII-PortSelection</w:t>
                            </w:r>
                            <w:r>
                              <w:rPr>
                                <w:rFonts w:eastAsia="MS Mincho"/>
                                <w:color w:val="FF0000"/>
                              </w:rPr>
                              <w:t>’.</w:t>
                            </w:r>
                          </w:p>
                          <w:p w:rsidR="00293411" w:rsidRPr="009F4BC8" w:rsidRDefault="00293411" w:rsidP="004A3F85">
                            <w:pPr>
                              <w:rPr>
                                <w:color w:val="000000"/>
                              </w:rPr>
                            </w:pPr>
                            <w:r w:rsidRPr="00D8255E">
                              <w:rPr>
                                <w:color w:val="000000"/>
                              </w:rPr>
                              <w:t>If interference measurement is performed on CSI-IM, each CSI-RS resource for channel measurement is resource-wise associated with a CSI-IM resource by the ordering of the CSI-RS resource and CSI-IM resource in the corresponding resource sets.</w:t>
                            </w:r>
                            <w:r>
                              <w:rPr>
                                <w:color w:val="000000"/>
                              </w:rPr>
                              <w:t xml:space="preserve"> </w:t>
                            </w:r>
                            <w:r w:rsidRPr="00D8255E">
                              <w:rPr>
                                <w:color w:val="000000"/>
                              </w:rPr>
                              <w:t>The number of CSI-RS resources for channel measurement equals to the number of CSI-IM resources.</w:t>
                            </w:r>
                          </w:p>
                          <w:p w:rsidR="00293411" w:rsidRPr="009A0E44" w:rsidRDefault="00293411" w:rsidP="004A3F85">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rsidR="00293411" w:rsidRDefault="00293411"/>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511.1pt;height:20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" fillcolor="white [3201]" strokeweight=".5pt">
                <v:textbox>
                  <w:txbxContent>
                    <w:p w:rsidR="00293411" w:rsidRDefault="00293411" w:rsidP="004A3F85">
                      <w:pPr>
                        <w:jc w:val="center"/>
                        <w:rPr>
                          <w:color w:val="FF0000"/>
                          <w:sz w:val="22"/>
                        </w:rPr>
                      </w:pPr>
                      <w:r w:rsidRPr="00FB3882">
                        <w:rPr>
                          <w:color w:val="FF0000"/>
                          <w:sz w:val="22"/>
                        </w:rPr>
                        <w:t>&lt;START OF TEXT PROPOSAL</w:t>
                      </w:r>
                      <w:r>
                        <w:rPr>
                          <w:color w:val="FF0000"/>
                          <w:sz w:val="22"/>
                        </w:rPr>
                        <w:t xml:space="preserve"> to Section 5.2.1.4.1 of 38.214</w:t>
                      </w:r>
                      <w:r w:rsidRPr="00FB3882">
                        <w:rPr>
                          <w:color w:val="FF0000"/>
                          <w:sz w:val="22"/>
                        </w:rPr>
                        <w:t>&gt;</w:t>
                      </w:r>
                    </w:p>
                    <w:p w:rsidR="00293411" w:rsidRPr="00EB2935" w:rsidRDefault="00293411" w:rsidP="004A3F85">
                      <w:pPr>
                        <w:snapToGrid w:val="0"/>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rsidR="00293411" w:rsidRPr="00EB2935" w:rsidRDefault="00293411" w:rsidP="004A3F85">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etting is for channel measurement for L1-RSRP computation.</w:t>
                      </w:r>
                    </w:p>
                    <w:p w:rsidR="00293411" w:rsidRDefault="00293411" w:rsidP="004A3F85">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p>
                    <w:p w:rsidR="00293411" w:rsidRPr="009D3EEE" w:rsidRDefault="00293411" w:rsidP="004A3F85">
                      <w:pPr>
                        <w:rPr>
                          <w:rFonts w:eastAsia="MS Mincho"/>
                          <w:color w:val="FF0000"/>
                        </w:rPr>
                      </w:pPr>
                      <w:r>
                        <w:rPr>
                          <w:rFonts w:eastAsia="MS Mincho"/>
                          <w:color w:val="FF0000"/>
                        </w:rPr>
                        <w:t xml:space="preserve">A UE is not expected to be configured with more than 1 CSI-RS resource in resource set for channel measurements for a </w:t>
                      </w:r>
                      <w:r w:rsidRPr="009D3EEE">
                        <w:rPr>
                          <w:rFonts w:eastAsia="MS Mincho"/>
                          <w:i/>
                          <w:color w:val="FF0000"/>
                        </w:rPr>
                        <w:t>CSI-ReportConfig</w:t>
                      </w:r>
                      <w:r>
                        <w:rPr>
                          <w:rFonts w:eastAsia="MS Mincho"/>
                          <w:color w:val="FF0000"/>
                        </w:rPr>
                        <w:t xml:space="preserve"> with </w:t>
                      </w:r>
                      <w:r w:rsidRPr="009D3EEE">
                        <w:rPr>
                          <w:rFonts w:eastAsia="MS Mincho"/>
                          <w:color w:val="FF0000"/>
                        </w:rPr>
                        <w:t xml:space="preserve">the higher layer parameter </w:t>
                      </w:r>
                      <w:r w:rsidRPr="009D3EEE">
                        <w:rPr>
                          <w:rFonts w:eastAsia="MS Mincho"/>
                          <w:i/>
                          <w:color w:val="FF0000"/>
                        </w:rPr>
                        <w:t>codebookType</w:t>
                      </w:r>
                      <w:r w:rsidRPr="009D3EEE">
                        <w:rPr>
                          <w:rFonts w:eastAsia="MS Mincho"/>
                          <w:color w:val="FF0000"/>
                        </w:rPr>
                        <w:t xml:space="preserve"> set to 'typeII' or to 'typeII-PortSelection</w:t>
                      </w:r>
                      <w:r>
                        <w:rPr>
                          <w:rFonts w:eastAsia="MS Mincho"/>
                          <w:color w:val="FF0000"/>
                        </w:rPr>
                        <w:t>’.</w:t>
                      </w:r>
                    </w:p>
                    <w:p w:rsidR="00293411" w:rsidRPr="009F4BC8" w:rsidRDefault="00293411" w:rsidP="004A3F85">
                      <w:pPr>
                        <w:rPr>
                          <w:color w:val="000000"/>
                        </w:rPr>
                      </w:pPr>
                      <w:r w:rsidRPr="00D8255E">
                        <w:rPr>
                          <w:color w:val="000000"/>
                        </w:rPr>
                        <w:t>If interference measurement is performed on CSI-IM, each CSI-RS resource for channel measurement is resource-wise associated with a CSI-IM resource by the ordering of the CSI-RS resource and CSI-IM resource in the corresponding resource sets.</w:t>
                      </w:r>
                      <w:r>
                        <w:rPr>
                          <w:color w:val="000000"/>
                        </w:rPr>
                        <w:t xml:space="preserve"> </w:t>
                      </w:r>
                      <w:r w:rsidRPr="00D8255E">
                        <w:rPr>
                          <w:color w:val="000000"/>
                        </w:rPr>
                        <w:t>The number of CSI-RS resources for channel measurement equals to the number of CSI-IM resources.</w:t>
                      </w:r>
                    </w:p>
                    <w:p w:rsidR="00293411" w:rsidRPr="009A0E44" w:rsidRDefault="00293411" w:rsidP="004A3F85">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rsidR="00293411" w:rsidRDefault="00293411"/>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A3F85" w:rsidRDefault="004A3F85" w:rsidP="004A3F8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A3F85" w:rsidRDefault="004A3F85" w:rsidP="004A3F85">
            <w:pPr>
              <w:rPr>
                <w:lang w:eastAsia="ja-JP"/>
              </w:rPr>
            </w:pPr>
            <w:r>
              <w:rPr>
                <w:lang w:eastAsia="ja-JP"/>
              </w:rPr>
              <w:t>View/comment</w:t>
            </w:r>
          </w:p>
        </w:tc>
      </w:tr>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4A3F85" w:rsidRDefault="004A3F85" w:rsidP="004A3F85">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4A3F85" w:rsidRDefault="004A3F85" w:rsidP="004A3F85">
            <w:pPr>
              <w:rPr>
                <w:lang w:eastAsia="ja-JP"/>
              </w:rPr>
            </w:pPr>
            <w:r>
              <w:rPr>
                <w:lang w:eastAsia="ja-JP"/>
              </w:rPr>
              <w:t>Support</w:t>
            </w:r>
          </w:p>
        </w:tc>
      </w:tr>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4A3F85" w:rsidRDefault="004A3F85" w:rsidP="004A3F8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4A3F85" w:rsidRPr="007D1722" w:rsidRDefault="004A3F85" w:rsidP="004A3F85">
            <w:pPr>
              <w:rPr>
                <w:lang w:eastAsia="ja-JP"/>
              </w:rPr>
            </w:pPr>
            <w:r>
              <w:rPr>
                <w:lang w:eastAsia="ja-JP"/>
              </w:rPr>
              <w:t>Support</w:t>
            </w:r>
          </w:p>
        </w:tc>
      </w:tr>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4A3F85" w:rsidRDefault="00761490" w:rsidP="004A3F85">
            <w:r>
              <w:rPr>
                <w:rFonts w:hint="eastAsia"/>
              </w:rPr>
              <w:t>Z</w:t>
            </w:r>
            <w:r>
              <w:t>TE</w:t>
            </w:r>
          </w:p>
        </w:tc>
        <w:tc>
          <w:tcPr>
            <w:tcW w:w="6096" w:type="dxa"/>
            <w:tcBorders>
              <w:top w:val="single" w:sz="4" w:space="0" w:color="auto"/>
              <w:left w:val="single" w:sz="4" w:space="0" w:color="auto"/>
              <w:bottom w:val="single" w:sz="4" w:space="0" w:color="auto"/>
              <w:right w:val="single" w:sz="4" w:space="0" w:color="auto"/>
            </w:tcBorders>
          </w:tcPr>
          <w:p w:rsidR="004A3F85" w:rsidRPr="00761490" w:rsidRDefault="00761490" w:rsidP="004A3F85">
            <w:pPr>
              <w:rPr>
                <w:rFonts w:eastAsiaTheme="minorEastAsia"/>
              </w:rPr>
            </w:pPr>
            <w:r>
              <w:rPr>
                <w:rFonts w:eastAsiaTheme="minorEastAsia" w:hint="eastAsia"/>
              </w:rPr>
              <w:t>S</w:t>
            </w:r>
            <w:r>
              <w:rPr>
                <w:rFonts w:eastAsiaTheme="minorEastAsia"/>
              </w:rPr>
              <w:t>upport</w:t>
            </w:r>
          </w:p>
        </w:tc>
      </w:tr>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4A3F85" w:rsidRPr="00C830DE" w:rsidRDefault="00C830DE" w:rsidP="004A3F85">
            <w:pPr>
              <w:rPr>
                <w:rFonts w:eastAsiaTheme="minorEastAsia"/>
              </w:rPr>
            </w:pPr>
            <w:r>
              <w:rPr>
                <w:rFonts w:eastAsiaTheme="minorEastAsia" w:hint="eastAsia"/>
              </w:rPr>
              <w:t>v</w:t>
            </w:r>
            <w:r>
              <w:rPr>
                <w:rFonts w:eastAsiaTheme="minorEastAsia"/>
              </w:rPr>
              <w:t>ivo</w:t>
            </w:r>
          </w:p>
        </w:tc>
        <w:tc>
          <w:tcPr>
            <w:tcW w:w="6096" w:type="dxa"/>
            <w:tcBorders>
              <w:top w:val="single" w:sz="4" w:space="0" w:color="auto"/>
              <w:left w:val="single" w:sz="4" w:space="0" w:color="auto"/>
              <w:bottom w:val="single" w:sz="4" w:space="0" w:color="auto"/>
              <w:right w:val="single" w:sz="4" w:space="0" w:color="auto"/>
            </w:tcBorders>
          </w:tcPr>
          <w:p w:rsidR="004A3F85" w:rsidRPr="00C830DE" w:rsidRDefault="00C830DE" w:rsidP="004A3F85">
            <w:pPr>
              <w:rPr>
                <w:rFonts w:eastAsiaTheme="minorEastAsia"/>
              </w:rPr>
            </w:pPr>
            <w:r>
              <w:rPr>
                <w:rFonts w:eastAsiaTheme="minorEastAsia" w:hint="eastAsia"/>
              </w:rPr>
              <w:t>Support</w:t>
            </w:r>
          </w:p>
        </w:tc>
      </w:tr>
      <w:tr w:rsidR="004A3F85"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4A3F85" w:rsidRDefault="00253837" w:rsidP="004A3F85">
            <w:pPr>
              <w:rPr>
                <w:rFonts w:eastAsia="Malgun Gothic"/>
                <w:lang w:eastAsia="ko-KR"/>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4A3F85" w:rsidRPr="00253837" w:rsidRDefault="00253837" w:rsidP="004A3F85">
            <w:pPr>
              <w:rPr>
                <w:rFonts w:eastAsiaTheme="minorEastAsia"/>
              </w:rPr>
            </w:pPr>
            <w:r>
              <w:rPr>
                <w:rFonts w:eastAsiaTheme="minorEastAsia"/>
              </w:rPr>
              <w:t xml:space="preserve">Support </w:t>
            </w:r>
          </w:p>
        </w:tc>
      </w:tr>
      <w:tr w:rsidR="00AC1339"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Support</w:t>
            </w:r>
          </w:p>
        </w:tc>
      </w:tr>
      <w:tr w:rsidR="00F07C2A"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6914C1" w:rsidRDefault="00F07C2A" w:rsidP="006C2DFF">
            <w:pPr>
              <w:rPr>
                <w:rFonts w:eastAsiaTheme="minorEastAsia"/>
              </w:rPr>
            </w:pPr>
            <w:r>
              <w:rPr>
                <w:rFonts w:eastAsiaTheme="minorEastAsia" w:hint="eastAsia"/>
              </w:rPr>
              <w:lastRenderedPageBreak/>
              <w:t>CATT</w:t>
            </w:r>
          </w:p>
        </w:tc>
        <w:tc>
          <w:tcPr>
            <w:tcW w:w="6096" w:type="dxa"/>
            <w:tcBorders>
              <w:top w:val="single" w:sz="4" w:space="0" w:color="auto"/>
              <w:left w:val="single" w:sz="4" w:space="0" w:color="auto"/>
              <w:bottom w:val="single" w:sz="4" w:space="0" w:color="auto"/>
              <w:right w:val="single" w:sz="4" w:space="0" w:color="auto"/>
            </w:tcBorders>
          </w:tcPr>
          <w:p w:rsidR="00F07C2A" w:rsidRPr="006914C1" w:rsidRDefault="00F07C2A" w:rsidP="006C2DFF">
            <w:pPr>
              <w:rPr>
                <w:rFonts w:eastAsiaTheme="minorEastAsia"/>
              </w:rPr>
            </w:pPr>
            <w:r>
              <w:rPr>
                <w:rFonts w:eastAsiaTheme="minorEastAsia" w:hint="eastAsia"/>
              </w:rPr>
              <w:t>Support</w:t>
            </w:r>
          </w:p>
        </w:tc>
      </w:tr>
      <w:tr w:rsidR="00572D68" w:rsidTr="009F461C">
        <w:tblPrEx>
          <w:jc w:val="left"/>
        </w:tblPrEx>
        <w:tc>
          <w:tcPr>
            <w:tcW w:w="1696" w:type="dxa"/>
          </w:tcPr>
          <w:p w:rsidR="00572D68" w:rsidRDefault="00572D68" w:rsidP="006C2DFF">
            <w:pPr>
              <w:rPr>
                <w:rFonts w:eastAsiaTheme="minorHAnsi"/>
                <w:lang w:eastAsia="ja-JP"/>
              </w:rPr>
            </w:pPr>
            <w:r>
              <w:rPr>
                <w:rFonts w:eastAsiaTheme="minorHAnsi"/>
                <w:lang w:eastAsia="ja-JP"/>
              </w:rPr>
              <w:t>Samsung</w:t>
            </w:r>
          </w:p>
        </w:tc>
        <w:tc>
          <w:tcPr>
            <w:tcW w:w="6096" w:type="dxa"/>
          </w:tcPr>
          <w:p w:rsidR="00572D68" w:rsidRDefault="00572D68" w:rsidP="006C2DFF">
            <w:pPr>
              <w:rPr>
                <w:lang w:eastAsia="ja-JP"/>
              </w:rPr>
            </w:pPr>
            <w:r>
              <w:rPr>
                <w:lang w:eastAsia="ja-JP"/>
              </w:rPr>
              <w:t>Support</w:t>
            </w:r>
          </w:p>
        </w:tc>
      </w:tr>
      <w:tr w:rsidR="00572D68" w:rsidTr="009F461C">
        <w:tblPrEx>
          <w:jc w:val="left"/>
        </w:tblPrEx>
        <w:tc>
          <w:tcPr>
            <w:tcW w:w="1696" w:type="dxa"/>
          </w:tcPr>
          <w:p w:rsidR="00572D68" w:rsidRDefault="00572D68" w:rsidP="006C2DFF">
            <w:pPr>
              <w:rPr>
                <w:lang w:eastAsia="ja-JP"/>
              </w:rPr>
            </w:pPr>
            <w:r w:rsidRPr="00E71533">
              <w:rPr>
                <w:rFonts w:hint="eastAsia"/>
              </w:rPr>
              <w:t>L</w:t>
            </w:r>
            <w:r w:rsidRPr="00E71533">
              <w:t>GE</w:t>
            </w:r>
          </w:p>
        </w:tc>
        <w:tc>
          <w:tcPr>
            <w:tcW w:w="6096" w:type="dxa"/>
          </w:tcPr>
          <w:p w:rsidR="00572D68" w:rsidRDefault="00572D68" w:rsidP="006C2DFF">
            <w:pPr>
              <w:rPr>
                <w:lang w:eastAsia="ja-JP"/>
              </w:rPr>
            </w:pPr>
            <w:r w:rsidRPr="00E71533">
              <w:rPr>
                <w:rFonts w:hint="eastAsia"/>
              </w:rPr>
              <w:t>S</w:t>
            </w:r>
            <w:r w:rsidRPr="00E71533">
              <w:t>upport</w:t>
            </w:r>
          </w:p>
        </w:tc>
      </w:tr>
      <w:tr w:rsidR="006F1BE7" w:rsidTr="009F461C">
        <w:tblPrEx>
          <w:jc w:val="left"/>
        </w:tblPrEx>
        <w:tc>
          <w:tcPr>
            <w:tcW w:w="1696" w:type="dxa"/>
            <w:hideMark/>
          </w:tcPr>
          <w:p w:rsidR="006F1BE7" w:rsidRDefault="006F1BE7">
            <w:pPr>
              <w:rPr>
                <w:lang w:val="en-US" w:eastAsia="ja-JP"/>
              </w:rPr>
            </w:pPr>
            <w:r>
              <w:rPr>
                <w:lang w:eastAsia="ja-JP"/>
              </w:rPr>
              <w:t>Nokia, NSB</w:t>
            </w:r>
          </w:p>
        </w:tc>
        <w:tc>
          <w:tcPr>
            <w:tcW w:w="6096" w:type="dxa"/>
            <w:hideMark/>
          </w:tcPr>
          <w:p w:rsidR="006F1BE7" w:rsidRDefault="006F1BE7">
            <w:pPr>
              <w:rPr>
                <w:rFonts w:eastAsia="MS Mincho"/>
                <w:lang w:eastAsia="ja-JP"/>
              </w:rPr>
            </w:pPr>
            <w:r>
              <w:rPr>
                <w:rFonts w:eastAsia="MS Mincho"/>
                <w:lang w:eastAsia="ja-JP"/>
              </w:rPr>
              <w:t xml:space="preserve">Support </w:t>
            </w:r>
          </w:p>
        </w:tc>
      </w:tr>
      <w:tr w:rsidR="009F461C" w:rsidTr="009F461C">
        <w:tblPrEx>
          <w:jc w:val="left"/>
        </w:tblPrEx>
        <w:tc>
          <w:tcPr>
            <w:tcW w:w="1696" w:type="dxa"/>
            <w:hideMark/>
          </w:tcPr>
          <w:p w:rsidR="009F461C" w:rsidRDefault="009F461C">
            <w:pPr>
              <w:rPr>
                <w:lang w:val="en-US"/>
              </w:rPr>
            </w:pPr>
            <w:r>
              <w:t>MediaTek</w:t>
            </w:r>
          </w:p>
        </w:tc>
        <w:tc>
          <w:tcPr>
            <w:tcW w:w="6096" w:type="dxa"/>
            <w:hideMark/>
          </w:tcPr>
          <w:p w:rsidR="009F461C" w:rsidRDefault="009F461C">
            <w:r>
              <w:t>Support</w:t>
            </w:r>
          </w:p>
        </w:tc>
      </w:tr>
    </w:tbl>
    <w:p w:rsidR="00AF023C" w:rsidRDefault="00AF023C" w:rsidP="00AF023C"/>
    <w:p w:rsidR="00C37DD8" w:rsidRDefault="00C37DD8" w:rsidP="00AF023C">
      <w:pPr>
        <w:rPr>
          <w:b/>
          <w:highlight w:val="magenta"/>
        </w:rPr>
      </w:pPr>
      <w:r w:rsidRPr="00C37DD8">
        <w:rPr>
          <w:b/>
          <w:highlight w:val="magenta"/>
        </w:rPr>
        <w:t>Conclusion:</w:t>
      </w:r>
    </w:p>
    <w:p w:rsidR="00C37DD8" w:rsidRPr="00C37DD8" w:rsidRDefault="00C37DD8" w:rsidP="00C37DD8">
      <w:pPr>
        <w:pStyle w:val="ListParagraph"/>
        <w:numPr>
          <w:ilvl w:val="0"/>
          <w:numId w:val="42"/>
        </w:numPr>
      </w:pPr>
      <w:r w:rsidRPr="00C37DD8">
        <w:t>Adopt the above TP</w:t>
      </w:r>
    </w:p>
    <w:p w:rsidR="003E473F" w:rsidRDefault="003E473F" w:rsidP="003E473F">
      <w:pPr>
        <w:pStyle w:val="Heading2"/>
      </w:pPr>
      <w:r>
        <w:t xml:space="preserve">Issues in 5.2.1.5.1 </w:t>
      </w:r>
      <w:r w:rsidRPr="003E473F">
        <w:t>Aperiodic CSI Reporting/Aperiodic CSI-RS</w:t>
      </w:r>
    </w:p>
    <w:p w:rsidR="003E473F" w:rsidRDefault="00C2354C" w:rsidP="003E473F">
      <w:r>
        <w:t xml:space="preserve">The RAN1#93 agreement on a limitation of the number of DCI with CSI requests per slot is missing from the specification. </w:t>
      </w:r>
    </w:p>
    <w:p w:rsidR="003E473F" w:rsidRPr="00D11A35" w:rsidRDefault="00C2354C" w:rsidP="003E473F">
      <w:pPr>
        <w:rPr>
          <w:b/>
          <w:sz w:val="22"/>
          <w:highlight w:val="cyan"/>
        </w:rPr>
      </w:pPr>
      <w:r w:rsidRPr="00D11A35">
        <w:rPr>
          <w:b/>
          <w:sz w:val="22"/>
          <w:highlight w:val="cyan"/>
        </w:rPr>
        <w:t>Proposal</w:t>
      </w:r>
      <w:r w:rsidR="003E473F" w:rsidRPr="00D11A35">
        <w:rPr>
          <w:b/>
          <w:sz w:val="22"/>
          <w:highlight w:val="cyan"/>
        </w:rPr>
        <w:t>:</w:t>
      </w:r>
    </w:p>
    <w:p w:rsidR="00C2354C" w:rsidRPr="004034B4" w:rsidRDefault="001B40A1" w:rsidP="003E473F">
      <w:pPr>
        <w:rPr>
          <w:b/>
          <w:sz w:val="22"/>
        </w:rPr>
      </w:pPr>
      <w:r>
        <w:rPr>
          <w:b/>
          <w:noProof/>
          <w:color w:val="000000"/>
          <w:sz w:val="22"/>
          <w:szCs w:val="22"/>
          <w:lang w:val="en-US"/>
        </w:rPr>
        <mc:AlternateContent>
          <mc:Choice Requires="wps">
            <w:drawing>
              <wp:inline distT="0" distB="0" distL="0" distR="0">
                <wp:extent cx="5943600" cy="2119630"/>
                <wp:effectExtent l="9525" t="7620" r="9525" b="63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19630"/>
                        </a:xfrm>
                        <a:prstGeom prst="rect">
                          <a:avLst/>
                        </a:prstGeom>
                        <a:solidFill>
                          <a:schemeClr val="lt1">
                            <a:lumMod val="100000"/>
                            <a:lumOff val="0"/>
                          </a:schemeClr>
                        </a:solidFill>
                        <a:ln w="6350">
                          <a:solidFill>
                            <a:srgbClr val="000000"/>
                          </a:solidFill>
                          <a:miter lim="800000"/>
                          <a:headEnd/>
                          <a:tailEnd/>
                        </a:ln>
                      </wps:spPr>
                      <wps:txbx>
                        <w:txbxContent>
                          <w:p w:rsidR="00293411" w:rsidRDefault="00293411" w:rsidP="00C2354C">
                            <w:pPr>
                              <w:rPr>
                                <w:sz w:val="22"/>
                              </w:rPr>
                            </w:pPr>
                            <w:r>
                              <w:rPr>
                                <w:sz w:val="22"/>
                              </w:rPr>
                              <w:t>Capture the following text proposal to section 5.2.1.5.1 of TS 38.214.</w:t>
                            </w:r>
                          </w:p>
                          <w:p w:rsidR="00293411" w:rsidRPr="00FB3882" w:rsidRDefault="00293411" w:rsidP="00C2354C">
                            <w:pPr>
                              <w:jc w:val="center"/>
                              <w:rPr>
                                <w:color w:val="FF0000"/>
                                <w:sz w:val="22"/>
                              </w:rPr>
                            </w:pPr>
                            <w:r w:rsidRPr="00FB3882">
                              <w:rPr>
                                <w:color w:val="FF0000"/>
                                <w:sz w:val="22"/>
                              </w:rPr>
                              <w:t>&lt;START OF TEXT PROPOSAL</w:t>
                            </w:r>
                            <w:r>
                              <w:rPr>
                                <w:color w:val="FF0000"/>
                                <w:sz w:val="22"/>
                              </w:rPr>
                              <w:t xml:space="preserve"> 1</w:t>
                            </w:r>
                            <w:r w:rsidRPr="00FB3882">
                              <w:rPr>
                                <w:color w:val="FF0000"/>
                                <w:sz w:val="22"/>
                              </w:rPr>
                              <w:t>&gt;</w:t>
                            </w:r>
                          </w:p>
                          <w:p w:rsidR="00293411" w:rsidRPr="0090370F" w:rsidRDefault="00293411" w:rsidP="00C2354C">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 w:name="_Hlk500778920"/>
                            <w:r w:rsidRPr="00957C11">
                              <w:rPr>
                                <w:i/>
                                <w:color w:val="000000"/>
                                <w:lang w:val="en-US"/>
                              </w:rPr>
                              <w:t>CSI-AperiodicTriggerStateList</w:t>
                            </w:r>
                            <w:bookmarkEnd w:id="1"/>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w:t>
                            </w:r>
                            <w:r w:rsidRPr="004034B4">
                              <w:t xml:space="preserve"> </w:t>
                            </w:r>
                            <w:r w:rsidRPr="00BC114E">
                              <w:rPr>
                                <w:color w:val="FF0000"/>
                                <w:sz w:val="28"/>
                              </w:rPr>
                              <w:t xml:space="preserve">A UE is not expected to receive more than one DCI with </w:t>
                            </w:r>
                            <w:r>
                              <w:rPr>
                                <w:color w:val="FF0000"/>
                                <w:sz w:val="28"/>
                              </w:rPr>
                              <w:t xml:space="preserve">non-zero </w:t>
                            </w:r>
                            <w:r w:rsidRPr="00BC114E">
                              <w:rPr>
                                <w:color w:val="FF0000"/>
                                <w:sz w:val="28"/>
                              </w:rPr>
                              <w:t xml:space="preserve">CSI request per slot. </w:t>
                            </w:r>
                            <w:r w:rsidRPr="00BC114E">
                              <w:rPr>
                                <w:color w:val="000000"/>
                                <w:sz w:val="28"/>
                              </w:rPr>
                              <w:t>A UE is not expected to receive more than one aperiodic CSI report request for</w:t>
                            </w:r>
                            <w:r>
                              <w:rPr>
                                <w:color w:val="000000"/>
                                <w:sz w:val="28"/>
                              </w:rPr>
                              <w:t xml:space="preserve"> </w:t>
                            </w:r>
                            <w:r w:rsidRPr="009C7792">
                              <w:rPr>
                                <w:color w:val="FF0000"/>
                                <w:sz w:val="28"/>
                              </w:rPr>
                              <w:t xml:space="preserve">transmission in </w:t>
                            </w:r>
                            <w:r w:rsidRPr="00BC114E">
                              <w:rPr>
                                <w:color w:val="000000"/>
                                <w:sz w:val="28"/>
                              </w:rPr>
                              <w:t xml:space="preserve">a given slot.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rsidR="00293411" w:rsidRPr="00865FCE" w:rsidRDefault="00293411" w:rsidP="00C2354C">
                            <w:pPr>
                              <w:jc w:val="center"/>
                              <w:rPr>
                                <w:color w:val="FF0000"/>
                                <w:sz w:val="22"/>
                              </w:rPr>
                            </w:pPr>
                            <w:r w:rsidRPr="00FB3882">
                              <w:rPr>
                                <w:color w:val="FF0000"/>
                                <w:sz w:val="22"/>
                              </w:rPr>
                              <w:t>&lt;END OF TEXT PROPOSAL</w:t>
                            </w:r>
                            <w:r>
                              <w:rPr>
                                <w:color w:val="FF0000"/>
                                <w:sz w:val="22"/>
                              </w:rPr>
                              <w:t xml:space="preserve"> 1</w:t>
                            </w:r>
                            <w:r w:rsidRPr="00FB3882">
                              <w:rPr>
                                <w:color w:val="FF0000"/>
                                <w:sz w:val="22"/>
                              </w:rPr>
                              <w:t>&gt;</w:t>
                            </w:r>
                          </w:p>
                          <w:p w:rsidR="00293411" w:rsidRDefault="00293411" w:rsidP="00C2354C"/>
                        </w:txbxContent>
                      </wps:txbx>
                      <wps:bodyPr rot="0" vert="horz" wrap="square" lIns="91440" tIns="45720" rIns="91440" bIns="45720" anchor="t" anchorCtr="0" upright="1">
                        <a:noAutofit/>
                      </wps:bodyPr>
                    </wps:wsp>
                  </a:graphicData>
                </a:graphic>
              </wp:inline>
            </w:drawing>
          </mc:Choice>
          <mc:Fallback>
            <w:pict>
              <v:shape id="Text Box 2" o:spid="_x0000_s1027" type="#_x0000_t202" style="width:468pt;height:1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" fillcolor="white [3201]" strokeweight=".5pt">
                <v:textbox>
                  <w:txbxContent>
                    <w:p w:rsidR="00293411" w:rsidRDefault="00293411" w:rsidP="00C2354C">
                      <w:pPr>
                        <w:rPr>
                          <w:sz w:val="22"/>
                        </w:rPr>
                      </w:pPr>
                      <w:r>
                        <w:rPr>
                          <w:sz w:val="22"/>
                        </w:rPr>
                        <w:t>Capture the following text proposal to section 5.2.1.5.1 of TS 38.214.</w:t>
                      </w:r>
                    </w:p>
                    <w:p w:rsidR="00293411" w:rsidRPr="00FB3882" w:rsidRDefault="00293411" w:rsidP="00C2354C">
                      <w:pPr>
                        <w:jc w:val="center"/>
                        <w:rPr>
                          <w:color w:val="FF0000"/>
                          <w:sz w:val="22"/>
                        </w:rPr>
                      </w:pPr>
                      <w:r w:rsidRPr="00FB3882">
                        <w:rPr>
                          <w:color w:val="FF0000"/>
                          <w:sz w:val="22"/>
                        </w:rPr>
                        <w:t>&lt;START OF TEXT PROPOSAL</w:t>
                      </w:r>
                      <w:r>
                        <w:rPr>
                          <w:color w:val="FF0000"/>
                          <w:sz w:val="22"/>
                        </w:rPr>
                        <w:t xml:space="preserve"> 1</w:t>
                      </w:r>
                      <w:r w:rsidRPr="00FB3882">
                        <w:rPr>
                          <w:color w:val="FF0000"/>
                          <w:sz w:val="22"/>
                        </w:rPr>
                        <w:t>&gt;</w:t>
                      </w:r>
                    </w:p>
                    <w:p w:rsidR="00293411" w:rsidRPr="0090370F" w:rsidRDefault="00293411" w:rsidP="00C2354C">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2" w:name="_Hlk500778920"/>
                      <w:r w:rsidRPr="00957C11">
                        <w:rPr>
                          <w:i/>
                          <w:color w:val="000000"/>
                          <w:lang w:val="en-US"/>
                        </w:rPr>
                        <w:t>CSI-AperiodicTriggerStateList</w:t>
                      </w:r>
                      <w:bookmarkEnd w:id="2"/>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w:t>
                      </w:r>
                      <w:r w:rsidRPr="004034B4">
                        <w:t xml:space="preserve"> </w:t>
                      </w:r>
                      <w:r w:rsidRPr="00BC114E">
                        <w:rPr>
                          <w:color w:val="FF0000"/>
                          <w:sz w:val="28"/>
                        </w:rPr>
                        <w:t xml:space="preserve">A UE is not expected to receive more than one DCI with </w:t>
                      </w:r>
                      <w:r>
                        <w:rPr>
                          <w:color w:val="FF0000"/>
                          <w:sz w:val="28"/>
                        </w:rPr>
                        <w:t xml:space="preserve">non-zero </w:t>
                      </w:r>
                      <w:r w:rsidRPr="00BC114E">
                        <w:rPr>
                          <w:color w:val="FF0000"/>
                          <w:sz w:val="28"/>
                        </w:rPr>
                        <w:t xml:space="preserve">CSI request per slot. </w:t>
                      </w:r>
                      <w:r w:rsidRPr="00BC114E">
                        <w:rPr>
                          <w:color w:val="000000"/>
                          <w:sz w:val="28"/>
                        </w:rPr>
                        <w:t>A UE is not expected to receive more than one aperiodic CSI report request for</w:t>
                      </w:r>
                      <w:r>
                        <w:rPr>
                          <w:color w:val="000000"/>
                          <w:sz w:val="28"/>
                        </w:rPr>
                        <w:t xml:space="preserve"> </w:t>
                      </w:r>
                      <w:r w:rsidRPr="009C7792">
                        <w:rPr>
                          <w:color w:val="FF0000"/>
                          <w:sz w:val="28"/>
                        </w:rPr>
                        <w:t xml:space="preserve">transmission in </w:t>
                      </w:r>
                      <w:r w:rsidRPr="00BC114E">
                        <w:rPr>
                          <w:color w:val="000000"/>
                          <w:sz w:val="28"/>
                        </w:rPr>
                        <w:t xml:space="preserve">a given slot.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rsidR="00293411" w:rsidRPr="00865FCE" w:rsidRDefault="00293411" w:rsidP="00C2354C">
                      <w:pPr>
                        <w:jc w:val="center"/>
                        <w:rPr>
                          <w:color w:val="FF0000"/>
                          <w:sz w:val="22"/>
                        </w:rPr>
                      </w:pPr>
                      <w:r w:rsidRPr="00FB3882">
                        <w:rPr>
                          <w:color w:val="FF0000"/>
                          <w:sz w:val="22"/>
                        </w:rPr>
                        <w:t>&lt;END OF TEXT PROPOSAL</w:t>
                      </w:r>
                      <w:r>
                        <w:rPr>
                          <w:color w:val="FF0000"/>
                          <w:sz w:val="22"/>
                        </w:rPr>
                        <w:t xml:space="preserve"> 1</w:t>
                      </w:r>
                      <w:r w:rsidRPr="00FB3882">
                        <w:rPr>
                          <w:color w:val="FF0000"/>
                          <w:sz w:val="22"/>
                        </w:rPr>
                        <w:t>&gt;</w:t>
                      </w:r>
                    </w:p>
                    <w:p w:rsidR="00293411" w:rsidRDefault="00293411" w:rsidP="00C2354C"/>
                  </w:txbxContent>
                </v:textbox>
                <w10:anchorlock/>
              </v:shape>
            </w:pict>
          </mc:Fallback>
        </mc:AlternateContent>
      </w:r>
    </w:p>
    <w:tbl>
      <w:tblPr>
        <w:tblStyle w:val="TableGrid"/>
        <w:tblW w:w="7792" w:type="dxa"/>
        <w:jc w:val="center"/>
        <w:tblLayout w:type="fixed"/>
        <w:tblLook w:val="04A0" w:firstRow="1" w:lastRow="0" w:firstColumn="1" w:lastColumn="0" w:noHBand="0" w:noVBand="1"/>
      </w:tblPr>
      <w:tblGrid>
        <w:gridCol w:w="1696"/>
        <w:gridCol w:w="6096"/>
      </w:tblGrid>
      <w:tr w:rsidR="00C2354C" w:rsidTr="009F461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2354C" w:rsidRDefault="00C2354C"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2354C" w:rsidRDefault="00C2354C" w:rsidP="00F33D7C">
            <w:pPr>
              <w:rPr>
                <w:lang w:eastAsia="ja-JP"/>
              </w:rPr>
            </w:pPr>
            <w:r>
              <w:rPr>
                <w:lang w:eastAsia="ja-JP"/>
              </w:rPr>
              <w:t>View/comment</w:t>
            </w:r>
          </w:p>
        </w:tc>
      </w:tr>
      <w:tr w:rsidR="00C2354C"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Support</w:t>
            </w:r>
          </w:p>
          <w:p w:rsidR="008407CA" w:rsidRDefault="008407CA" w:rsidP="008407CA">
            <w:pPr>
              <w:rPr>
                <w:lang w:val="en-US" w:eastAsia="ja-JP"/>
              </w:rPr>
            </w:pPr>
            <w:r>
              <w:rPr>
                <w:lang w:eastAsia="ja-JP"/>
              </w:rPr>
              <w:t>The next sentence after the new one restricts multiple UCI transmission with aperiodic CSI report according to the below conclusion from RAN1#92b meeting. The new sentence restricts multiple DCIs with aperiodic CSI request per slot.</w:t>
            </w:r>
          </w:p>
          <w:p w:rsidR="008407CA" w:rsidRDefault="008407CA" w:rsidP="008407CA">
            <w:pPr>
              <w:rPr>
                <w:lang w:eastAsia="en-US"/>
              </w:rPr>
            </w:pPr>
            <w:r>
              <w:rPr>
                <w:b/>
                <w:u w:val="single"/>
              </w:rPr>
              <w:t>Conclusion</w:t>
            </w:r>
            <w:r>
              <w:t>:</w:t>
            </w:r>
          </w:p>
          <w:p w:rsidR="008407CA" w:rsidRDefault="008407CA" w:rsidP="008407CA">
            <w:pPr>
              <w:numPr>
                <w:ilvl w:val="0"/>
                <w:numId w:val="41"/>
              </w:numPr>
              <w:overflowPunct/>
              <w:autoSpaceDE/>
              <w:autoSpaceDN/>
              <w:adjustRightInd/>
              <w:spacing w:after="0" w:line="256" w:lineRule="auto"/>
              <w:jc w:val="left"/>
              <w:textAlignment w:val="auto"/>
              <w:rPr>
                <w:iCs/>
              </w:rPr>
            </w:pPr>
            <w:r>
              <w:rPr>
                <w:iCs/>
              </w:rPr>
              <w:t xml:space="preserve">It is clarified that based on this sentence of “A UE is not expected to receive more than one aperiodic CSI report request </w:t>
            </w:r>
            <w:r>
              <w:rPr>
                <w:iCs/>
                <w:u w:val="single"/>
              </w:rPr>
              <w:t>for</w:t>
            </w:r>
            <w:r>
              <w:rPr>
                <w:iCs/>
              </w:rPr>
              <w:t xml:space="preserve"> a given slot” in Section 5.2.1.5.1 in 38.214 V15.0.1, for a given slot, UE is not expected to transmit CSI report triggered by more than one CSI requests received in multiple DCIs, in both CA and non-CA scenarios, unless for a given CC where it is possible that two or more DCIs may trigger the same CSI report</w:t>
            </w:r>
          </w:p>
          <w:p w:rsidR="008407CA" w:rsidRDefault="008407CA" w:rsidP="008407CA">
            <w:pPr>
              <w:rPr>
                <w:lang w:eastAsia="ja-JP"/>
              </w:rPr>
            </w:pPr>
            <w:r>
              <w:rPr>
                <w:position w:val="-14"/>
              </w:rPr>
              <w:t>No spec update is necessary.</w:t>
            </w:r>
          </w:p>
        </w:tc>
      </w:tr>
      <w:tr w:rsidR="00C2354C"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2354C" w:rsidRPr="007D1722" w:rsidRDefault="00C2354C" w:rsidP="00F33D7C">
            <w:pPr>
              <w:rPr>
                <w:lang w:eastAsia="ja-JP"/>
              </w:rPr>
            </w:pPr>
            <w:r>
              <w:rPr>
                <w:lang w:eastAsia="ja-JP"/>
              </w:rPr>
              <w:t>Support</w:t>
            </w:r>
          </w:p>
        </w:tc>
      </w:tr>
      <w:tr w:rsidR="00C2354C"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DA1180" w:rsidP="00F33D7C">
            <w:r>
              <w:rPr>
                <w:rFonts w:hint="eastAsia"/>
              </w:rPr>
              <w:lastRenderedPageBreak/>
              <w:t>ZTE</w:t>
            </w:r>
          </w:p>
        </w:tc>
        <w:tc>
          <w:tcPr>
            <w:tcW w:w="6096" w:type="dxa"/>
            <w:tcBorders>
              <w:top w:val="single" w:sz="4" w:space="0" w:color="auto"/>
              <w:left w:val="single" w:sz="4" w:space="0" w:color="auto"/>
              <w:bottom w:val="single" w:sz="4" w:space="0" w:color="auto"/>
              <w:right w:val="single" w:sz="4" w:space="0" w:color="auto"/>
            </w:tcBorders>
          </w:tcPr>
          <w:p w:rsidR="00C2354C" w:rsidRPr="00DA1180" w:rsidRDefault="00DA1180" w:rsidP="00F33D7C">
            <w:pPr>
              <w:rPr>
                <w:rFonts w:eastAsiaTheme="minorEastAsia"/>
              </w:rPr>
            </w:pPr>
            <w:r>
              <w:rPr>
                <w:rFonts w:eastAsiaTheme="minorEastAsia" w:hint="eastAsia"/>
              </w:rPr>
              <w:t>The next sentence after the inserted one talks about the same thing?</w:t>
            </w:r>
          </w:p>
        </w:tc>
      </w:tr>
      <w:tr w:rsidR="00C2354C"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253837" w:rsidP="00F33D7C">
            <w:pPr>
              <w:rPr>
                <w:rFonts w:eastAsia="Malgun Gothic"/>
                <w:lang w:eastAsia="ko-KR"/>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C2354C" w:rsidRDefault="00253837" w:rsidP="00F33D7C">
            <w:pPr>
              <w:rPr>
                <w:rFonts w:eastAsia="Malgun Gothic"/>
                <w:lang w:eastAsia="ko-KR"/>
              </w:rPr>
            </w:pPr>
            <w:r>
              <w:rPr>
                <w:rFonts w:eastAsiaTheme="minorEastAsia"/>
              </w:rPr>
              <w:t xml:space="preserve">In our understanding, the agreement made in last meeting is to limit the DCI with CSI request per slot for A-CSI plus SP-CSI on PUSCH. Is it a proper place to put this sentence? The next </w:t>
            </w:r>
            <w:r>
              <w:rPr>
                <w:rFonts w:eastAsiaTheme="minorEastAsia" w:hint="eastAsia"/>
              </w:rPr>
              <w:t>sentence after the inserted one</w:t>
            </w:r>
            <w:r>
              <w:rPr>
                <w:rFonts w:eastAsiaTheme="minorEastAsia"/>
              </w:rPr>
              <w:t xml:space="preserve"> seems outdated.</w:t>
            </w:r>
          </w:p>
        </w:tc>
      </w:tr>
      <w:tr w:rsidR="00F07C2A"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6914C1"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6914C1" w:rsidRDefault="00F07C2A" w:rsidP="006C2DFF">
            <w:pPr>
              <w:rPr>
                <w:rFonts w:eastAsiaTheme="minorEastAsia"/>
              </w:rPr>
            </w:pPr>
            <w:r>
              <w:rPr>
                <w:rFonts w:eastAsiaTheme="minorEastAsia" w:hint="eastAsia"/>
              </w:rPr>
              <w:t>Support</w:t>
            </w:r>
          </w:p>
        </w:tc>
      </w:tr>
      <w:tr w:rsidR="00572D68"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Theme="minorHAnsi"/>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lang w:eastAsia="ja-JP"/>
              </w:rPr>
              <w:t>Support</w:t>
            </w:r>
          </w:p>
        </w:tc>
      </w:tr>
      <w:tr w:rsidR="00572D68"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lang w:eastAsia="ko-KR"/>
              </w:rPr>
              <w:t>S</w:t>
            </w:r>
            <w:r>
              <w:rPr>
                <w:rFonts w:eastAsia="Malgun Gothic" w:hint="eastAsia"/>
                <w:lang w:eastAsia="ko-KR"/>
              </w:rPr>
              <w:t xml:space="preserve">imilar </w:t>
            </w:r>
            <w:r>
              <w:rPr>
                <w:rFonts w:eastAsia="Malgun Gothic"/>
                <w:lang w:eastAsia="ko-KR"/>
              </w:rPr>
              <w:t>view</w:t>
            </w:r>
            <w:r>
              <w:rPr>
                <w:rFonts w:eastAsia="Malgun Gothic" w:hint="eastAsia"/>
                <w:lang w:eastAsia="ko-KR"/>
              </w:rPr>
              <w:t xml:space="preserve"> with ZTE</w:t>
            </w:r>
          </w:p>
        </w:tc>
      </w:tr>
      <w:tr w:rsidR="00D55D29" w:rsidTr="009F461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S Mincho"/>
                <w:lang w:eastAsia="ja-JP"/>
              </w:rPr>
            </w:pPr>
            <w:r>
              <w:rPr>
                <w:rFonts w:eastAsia="MS Mincho"/>
                <w:lang w:eastAsia="ja-JP"/>
              </w:rPr>
              <w:t>Support</w:t>
            </w:r>
          </w:p>
        </w:tc>
      </w:tr>
      <w:tr w:rsidR="009F461C" w:rsidTr="009F461C">
        <w:tblPrEx>
          <w:jc w:val="left"/>
        </w:tblPrEx>
        <w:tc>
          <w:tcPr>
            <w:tcW w:w="1696" w:type="dxa"/>
            <w:hideMark/>
          </w:tcPr>
          <w:p w:rsidR="009F461C" w:rsidRDefault="009F461C">
            <w:pPr>
              <w:rPr>
                <w:lang w:val="en-US" w:eastAsia="ja-JP"/>
              </w:rPr>
            </w:pPr>
            <w:r>
              <w:rPr>
                <w:lang w:eastAsia="ja-JP"/>
              </w:rPr>
              <w:t>MediaTek</w:t>
            </w:r>
          </w:p>
        </w:tc>
        <w:tc>
          <w:tcPr>
            <w:tcW w:w="6096" w:type="dxa"/>
            <w:hideMark/>
          </w:tcPr>
          <w:p w:rsidR="009F461C" w:rsidRDefault="009F461C">
            <w:pPr>
              <w:rPr>
                <w:lang w:eastAsia="ja-JP"/>
              </w:rPr>
            </w:pPr>
            <w:r>
              <w:rPr>
                <w:rFonts w:eastAsia="Malgun Gothic"/>
                <w:lang w:eastAsia="ko-KR"/>
              </w:rPr>
              <w:t>Similar view with ZTE</w:t>
            </w:r>
          </w:p>
        </w:tc>
      </w:tr>
    </w:tbl>
    <w:p w:rsidR="003E473F" w:rsidRDefault="003E473F" w:rsidP="003E473F"/>
    <w:p w:rsidR="000915AB" w:rsidRPr="00C37DD8" w:rsidRDefault="000915AB" w:rsidP="00674366"/>
    <w:p w:rsidR="006B1FF2" w:rsidRDefault="00674366" w:rsidP="003E473F">
      <w:pPr>
        <w:rPr>
          <w:b/>
        </w:rPr>
      </w:pPr>
      <w:r w:rsidRPr="00293411">
        <w:rPr>
          <w:b/>
          <w:highlight w:val="magenta"/>
        </w:rPr>
        <w:t>Offline agreement:</w:t>
      </w:r>
    </w:p>
    <w:p w:rsidR="00875DB7" w:rsidRPr="00875DB7" w:rsidRDefault="00875DB7" w:rsidP="00875DB7">
      <w:pPr>
        <w:pStyle w:val="ListParagraph"/>
        <w:numPr>
          <w:ilvl w:val="0"/>
          <w:numId w:val="42"/>
        </w:numPr>
      </w:pPr>
      <w:r w:rsidRPr="00875DB7">
        <w:t>The following TP is agreed:</w:t>
      </w:r>
    </w:p>
    <w:p w:rsidR="00674366" w:rsidRPr="00875DB7" w:rsidRDefault="00674366" w:rsidP="00875DB7">
      <w:pPr>
        <w:ind w:left="360"/>
        <w:rPr>
          <w:b/>
          <w:sz w:val="22"/>
        </w:rPr>
      </w:pPr>
      <w:r>
        <w:rPr>
          <w:noProof/>
          <w:lang w:val="en-US"/>
        </w:rPr>
        <mc:AlternateContent>
          <mc:Choice Requires="wps">
            <w:drawing>
              <wp:inline distT="0" distB="0" distL="0" distR="0" wp14:anchorId="3F3EAB9B" wp14:editId="624A32EC">
                <wp:extent cx="5943600" cy="2119630"/>
                <wp:effectExtent l="9525" t="7620" r="9525" b="6350"/>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19630"/>
                        </a:xfrm>
                        <a:prstGeom prst="rect">
                          <a:avLst/>
                        </a:prstGeom>
                        <a:solidFill>
                          <a:schemeClr val="lt1">
                            <a:lumMod val="100000"/>
                            <a:lumOff val="0"/>
                          </a:schemeClr>
                        </a:solidFill>
                        <a:ln w="6350">
                          <a:solidFill>
                            <a:srgbClr val="000000"/>
                          </a:solidFill>
                          <a:miter lim="800000"/>
                          <a:headEnd/>
                          <a:tailEnd/>
                        </a:ln>
                      </wps:spPr>
                      <wps:txbx>
                        <w:txbxContent>
                          <w:p w:rsidR="00293411" w:rsidRDefault="00293411" w:rsidP="00674366">
                            <w:pPr>
                              <w:rPr>
                                <w:sz w:val="22"/>
                              </w:rPr>
                            </w:pPr>
                            <w:r>
                              <w:rPr>
                                <w:sz w:val="22"/>
                              </w:rPr>
                              <w:t>Capture the following text proposal to section 5.2.1.5.1 of TS 38.214.</w:t>
                            </w:r>
                          </w:p>
                          <w:p w:rsidR="00293411" w:rsidRPr="00FB3882" w:rsidRDefault="00293411" w:rsidP="00674366">
                            <w:pPr>
                              <w:jc w:val="center"/>
                              <w:rPr>
                                <w:color w:val="FF0000"/>
                                <w:sz w:val="22"/>
                              </w:rPr>
                            </w:pPr>
                            <w:r w:rsidRPr="00FB3882">
                              <w:rPr>
                                <w:color w:val="FF0000"/>
                                <w:sz w:val="22"/>
                              </w:rPr>
                              <w:t>&lt;START OF TEXT PROPOSAL</w:t>
                            </w:r>
                            <w:r>
                              <w:rPr>
                                <w:color w:val="FF0000"/>
                                <w:sz w:val="22"/>
                              </w:rPr>
                              <w:t xml:space="preserve"> 1</w:t>
                            </w:r>
                            <w:r w:rsidRPr="00FB3882">
                              <w:rPr>
                                <w:color w:val="FF0000"/>
                                <w:sz w:val="22"/>
                              </w:rPr>
                              <w:t>&gt;</w:t>
                            </w:r>
                          </w:p>
                          <w:p w:rsidR="00293411" w:rsidRPr="0090370F" w:rsidRDefault="00293411" w:rsidP="0067436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r w:rsidRPr="00957C11">
                              <w:rPr>
                                <w:i/>
                                <w:color w:val="000000"/>
                                <w:lang w:val="en-US"/>
                              </w:rPr>
                              <w:t>CSI-AperiodicTriggerStateList</w:t>
                            </w:r>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w:t>
                            </w:r>
                            <w:r w:rsidRPr="007F2B51">
                              <w:rPr>
                                <w:color w:val="000000"/>
                              </w:rPr>
                              <w:t>.</w:t>
                            </w:r>
                            <w:r w:rsidRPr="007F2B51">
                              <w:t xml:space="preserve"> </w:t>
                            </w:r>
                            <w:r w:rsidRPr="007F2B51">
                              <w:rPr>
                                <w:color w:val="FF0000"/>
                              </w:rPr>
                              <w:t xml:space="preserve">A UE is not expected to receive more than one DCI with non-zero CSI request per slot. </w:t>
                            </w:r>
                            <w:r w:rsidRPr="007F2B51">
                              <w:rPr>
                                <w:color w:val="000000"/>
                              </w:rPr>
                              <w:t xml:space="preserve">A UE is not expected to receive more than one aperiodic CSI report request for </w:t>
                            </w:r>
                            <w:r w:rsidRPr="007F2B51">
                              <w:rPr>
                                <w:color w:val="FF0000"/>
                              </w:rPr>
                              <w:t xml:space="preserve">transmission in </w:t>
                            </w:r>
                            <w:r w:rsidRPr="007F2B51">
                              <w:rPr>
                                <w:color w:val="000000"/>
                              </w:rPr>
                              <w:t>a given slot.</w:t>
                            </w:r>
                            <w:r w:rsidRPr="00BC114E">
                              <w:rPr>
                                <w:color w:val="000000"/>
                                <w:sz w:val="28"/>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rsidR="00293411" w:rsidRPr="00865FCE" w:rsidRDefault="00293411" w:rsidP="00674366">
                            <w:pPr>
                              <w:jc w:val="center"/>
                              <w:rPr>
                                <w:color w:val="FF0000"/>
                                <w:sz w:val="22"/>
                              </w:rPr>
                            </w:pPr>
                            <w:r w:rsidRPr="00FB3882">
                              <w:rPr>
                                <w:color w:val="FF0000"/>
                                <w:sz w:val="22"/>
                              </w:rPr>
                              <w:t>&lt;END OF TEXT PROPOSAL</w:t>
                            </w:r>
                            <w:r>
                              <w:rPr>
                                <w:color w:val="FF0000"/>
                                <w:sz w:val="22"/>
                              </w:rPr>
                              <w:t xml:space="preserve"> 1</w:t>
                            </w:r>
                            <w:r w:rsidRPr="00FB3882">
                              <w:rPr>
                                <w:color w:val="FF0000"/>
                                <w:sz w:val="22"/>
                              </w:rPr>
                              <w:t>&gt;</w:t>
                            </w:r>
                          </w:p>
                          <w:p w:rsidR="00293411" w:rsidRDefault="00293411" w:rsidP="00674366"/>
                        </w:txbxContent>
                      </wps:txbx>
                      <wps:bodyPr rot="0" vert="horz" wrap="square" lIns="91440" tIns="45720" rIns="91440" bIns="45720" anchor="t" anchorCtr="0" upright="1">
                        <a:noAutofit/>
                      </wps:bodyPr>
                    </wps:wsp>
                  </a:graphicData>
                </a:graphic>
              </wp:inline>
            </w:drawing>
          </mc:Choice>
          <mc:Fallback>
            <w:pict>
              <v:shape w14:anchorId="3F3EAB9B" id="_x0000_s1028" type="#_x0000_t202" style="width:468pt;height:16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" fillcolor="white [3201]" strokeweight=".5pt">
                <v:textbox>
                  <w:txbxContent>
                    <w:p w:rsidR="00293411" w:rsidRDefault="00293411" w:rsidP="00674366">
                      <w:pPr>
                        <w:rPr>
                          <w:sz w:val="22"/>
                        </w:rPr>
                      </w:pPr>
                      <w:r>
                        <w:rPr>
                          <w:sz w:val="22"/>
                        </w:rPr>
                        <w:t>Capture the following text proposal to section 5.2.1.5.1 of TS 38.214.</w:t>
                      </w:r>
                    </w:p>
                    <w:p w:rsidR="00293411" w:rsidRPr="00FB3882" w:rsidRDefault="00293411" w:rsidP="00674366">
                      <w:pPr>
                        <w:jc w:val="center"/>
                        <w:rPr>
                          <w:color w:val="FF0000"/>
                          <w:sz w:val="22"/>
                        </w:rPr>
                      </w:pPr>
                      <w:r w:rsidRPr="00FB3882">
                        <w:rPr>
                          <w:color w:val="FF0000"/>
                          <w:sz w:val="22"/>
                        </w:rPr>
                        <w:t>&lt;START OF TEXT PROPOSAL</w:t>
                      </w:r>
                      <w:r>
                        <w:rPr>
                          <w:color w:val="FF0000"/>
                          <w:sz w:val="22"/>
                        </w:rPr>
                        <w:t xml:space="preserve"> 1</w:t>
                      </w:r>
                      <w:r w:rsidRPr="00FB3882">
                        <w:rPr>
                          <w:color w:val="FF0000"/>
                          <w:sz w:val="22"/>
                        </w:rPr>
                        <w:t>&gt;</w:t>
                      </w:r>
                    </w:p>
                    <w:p w:rsidR="00293411" w:rsidRPr="0090370F" w:rsidRDefault="00293411" w:rsidP="0067436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r w:rsidRPr="00957C11">
                        <w:rPr>
                          <w:i/>
                          <w:color w:val="000000"/>
                          <w:lang w:val="en-US"/>
                        </w:rPr>
                        <w:t>CSI-AperiodicTriggerStateList</w:t>
                      </w:r>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w:t>
                      </w:r>
                      <w:r w:rsidRPr="007F2B51">
                        <w:rPr>
                          <w:color w:val="000000"/>
                        </w:rPr>
                        <w:t>.</w:t>
                      </w:r>
                      <w:r w:rsidRPr="007F2B51">
                        <w:t xml:space="preserve"> </w:t>
                      </w:r>
                      <w:r w:rsidRPr="007F2B51">
                        <w:rPr>
                          <w:color w:val="FF0000"/>
                        </w:rPr>
                        <w:t xml:space="preserve">A UE is not expected to receive more than one DCI with non-zero CSI request per slot. </w:t>
                      </w:r>
                      <w:r w:rsidRPr="007F2B51">
                        <w:rPr>
                          <w:color w:val="000000"/>
                        </w:rPr>
                        <w:t xml:space="preserve">A UE is not expected to receive more than one aperiodic CSI report request for </w:t>
                      </w:r>
                      <w:r w:rsidRPr="007F2B51">
                        <w:rPr>
                          <w:color w:val="FF0000"/>
                        </w:rPr>
                        <w:t xml:space="preserve">transmission in </w:t>
                      </w:r>
                      <w:r w:rsidRPr="007F2B51">
                        <w:rPr>
                          <w:color w:val="000000"/>
                        </w:rPr>
                        <w:t>a given slot.</w:t>
                      </w:r>
                      <w:r w:rsidRPr="00BC114E">
                        <w:rPr>
                          <w:color w:val="000000"/>
                          <w:sz w:val="28"/>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rsidR="00293411" w:rsidRPr="00865FCE" w:rsidRDefault="00293411" w:rsidP="00674366">
                      <w:pPr>
                        <w:jc w:val="center"/>
                        <w:rPr>
                          <w:color w:val="FF0000"/>
                          <w:sz w:val="22"/>
                        </w:rPr>
                      </w:pPr>
                      <w:r w:rsidRPr="00FB3882">
                        <w:rPr>
                          <w:color w:val="FF0000"/>
                          <w:sz w:val="22"/>
                        </w:rPr>
                        <w:t>&lt;END OF TEXT PROPOSAL</w:t>
                      </w:r>
                      <w:r>
                        <w:rPr>
                          <w:color w:val="FF0000"/>
                          <w:sz w:val="22"/>
                        </w:rPr>
                        <w:t xml:space="preserve"> 1</w:t>
                      </w:r>
                      <w:r w:rsidRPr="00FB3882">
                        <w:rPr>
                          <w:color w:val="FF0000"/>
                          <w:sz w:val="22"/>
                        </w:rPr>
                        <w:t>&gt;</w:t>
                      </w:r>
                    </w:p>
                    <w:p w:rsidR="00293411" w:rsidRDefault="00293411" w:rsidP="00674366"/>
                  </w:txbxContent>
                </v:textbox>
                <w10:anchorlock/>
              </v:shape>
            </w:pict>
          </mc:Fallback>
        </mc:AlternateContent>
      </w:r>
    </w:p>
    <w:p w:rsidR="006B1FF2" w:rsidRPr="003E473F" w:rsidRDefault="006B1FF2" w:rsidP="003E473F"/>
    <w:p w:rsidR="00E00FC4" w:rsidRDefault="00372BA4" w:rsidP="00393BCD">
      <w:pPr>
        <w:pStyle w:val="Heading2"/>
        <w:rPr>
          <w:lang w:val="fr-FR" w:eastAsia="en-GB"/>
        </w:rPr>
      </w:pPr>
      <w:r w:rsidRPr="00372BA4">
        <w:t xml:space="preserve">Issues in </w:t>
      </w:r>
      <w:r w:rsidRPr="00372BA4">
        <w:rPr>
          <w:lang w:val="fr-FR"/>
        </w:rPr>
        <w:t>5.2.1.5.2</w:t>
      </w:r>
      <w:r w:rsidRPr="00372BA4">
        <w:rPr>
          <w:lang w:val="fr-FR" w:eastAsia="en-GB"/>
        </w:rPr>
        <w:t xml:space="preserve">. </w:t>
      </w:r>
      <w:r w:rsidRPr="00372BA4">
        <w:rPr>
          <w:lang w:val="fr-FR"/>
        </w:rPr>
        <w:t>Semi-persistent CSI/Semi-persistent CSI-RS</w:t>
      </w:r>
    </w:p>
    <w:p w:rsidR="00393BCD" w:rsidRDefault="00393BCD" w:rsidP="00393BCD">
      <w:pPr>
        <w:pStyle w:val="Heading3"/>
        <w:rPr>
          <w:lang w:val="en-US" w:eastAsia="en-GB"/>
        </w:rPr>
      </w:pPr>
      <w:r>
        <w:rPr>
          <w:lang w:val="fr-FR" w:eastAsia="en-GB"/>
        </w:rPr>
        <w:t xml:space="preserve">Limit on the maximum </w:t>
      </w:r>
      <w:r w:rsidRPr="00C2354C">
        <w:rPr>
          <w:lang w:val="en-US" w:eastAsia="en-GB"/>
        </w:rPr>
        <w:t xml:space="preserve">number of </w:t>
      </w:r>
      <w:r w:rsidR="00C2354C" w:rsidRPr="00C2354C">
        <w:rPr>
          <w:lang w:val="en-US" w:eastAsia="en-GB"/>
        </w:rPr>
        <w:t>simultaneously</w:t>
      </w:r>
      <w:r w:rsidRPr="00C2354C">
        <w:rPr>
          <w:lang w:val="en-US" w:eastAsia="en-GB"/>
        </w:rPr>
        <w:t xml:space="preserve"> </w:t>
      </w:r>
      <w:r w:rsidR="00C2354C" w:rsidRPr="00C2354C">
        <w:rPr>
          <w:lang w:val="en-US" w:eastAsia="en-GB"/>
        </w:rPr>
        <w:t>active</w:t>
      </w:r>
      <w:r w:rsidRPr="00C2354C">
        <w:rPr>
          <w:lang w:val="en-US" w:eastAsia="en-GB"/>
        </w:rPr>
        <w:t xml:space="preserve"> SP-CSI </w:t>
      </w:r>
      <w:r w:rsidR="00C2354C" w:rsidRPr="00C2354C">
        <w:rPr>
          <w:lang w:val="en-US" w:eastAsia="en-GB"/>
        </w:rPr>
        <w:t>reports</w:t>
      </w:r>
      <w:r w:rsidRPr="00C2354C">
        <w:rPr>
          <w:lang w:val="en-US" w:eastAsia="en-GB"/>
        </w:rPr>
        <w:t xml:space="preserve"> on PUSCH</w:t>
      </w:r>
    </w:p>
    <w:p w:rsidR="00ED32F2" w:rsidRDefault="00C2354C" w:rsidP="00C2354C">
      <w:pPr>
        <w:rPr>
          <w:lang w:val="en-US" w:eastAsia="en-GB"/>
        </w:rPr>
      </w:pPr>
      <w:r>
        <w:rPr>
          <w:lang w:val="en-US" w:eastAsia="en-GB"/>
        </w:rPr>
        <w:t xml:space="preserve">In RAN1#93, there was agreement on that multiple SP-CSI grant could be active simultaneously, but no upper limit on the maximum amount of active grants was discussed. </w:t>
      </w:r>
      <w:r w:rsidR="00ED32F2">
        <w:rPr>
          <w:lang w:val="en-US" w:eastAsia="en-GB"/>
        </w:rPr>
        <w:t>MediaTek proposes to limit this to 4 per BWP.</w:t>
      </w:r>
    </w:p>
    <w:p w:rsidR="00C2354C" w:rsidRPr="00C2354C" w:rsidRDefault="00ED32F2" w:rsidP="00C2354C">
      <w:pPr>
        <w:rPr>
          <w:lang w:val="en-US" w:eastAsia="en-GB"/>
        </w:rPr>
      </w:pPr>
      <w:r>
        <w:rPr>
          <w:lang w:val="en-US" w:eastAsia="en-GB"/>
        </w:rPr>
        <w:t xml:space="preserve"> </w:t>
      </w:r>
    </w:p>
    <w:p w:rsidR="00393BCD" w:rsidRPr="007F2B51" w:rsidRDefault="00393BCD" w:rsidP="00393BCD">
      <w:pPr>
        <w:rPr>
          <w:rFonts w:eastAsia="MS Mincho"/>
          <w:color w:val="000000"/>
        </w:rPr>
      </w:pPr>
      <w:r w:rsidRPr="007F2B51">
        <w:rPr>
          <w:rFonts w:eastAsia="MS Mincho"/>
          <w:b/>
          <w:color w:val="000000"/>
          <w:highlight w:val="cyan"/>
        </w:rPr>
        <w:t xml:space="preserve">Proposal: </w:t>
      </w:r>
      <w:r w:rsidRPr="007F2B51">
        <w:rPr>
          <w:rFonts w:eastAsia="MS Mincho"/>
          <w:color w:val="000000"/>
        </w:rPr>
        <w:t xml:space="preserve">Specify that the maximum number of </w:t>
      </w:r>
      <w:r w:rsidRPr="007F2B51">
        <w:rPr>
          <w:rFonts w:ascii="Times" w:hAnsi="Times" w:cs="Times"/>
        </w:rPr>
        <w:t>simultaneously</w:t>
      </w:r>
      <w:r w:rsidRPr="007F2B51">
        <w:rPr>
          <w:rFonts w:eastAsia="MS Mincho"/>
          <w:color w:val="000000"/>
        </w:rPr>
        <w:t xml:space="preserve"> activated semi-persistent CSI reports per BWP</w:t>
      </w:r>
      <w:r w:rsidR="002900A3" w:rsidRPr="007F2B51">
        <w:rPr>
          <w:rFonts w:eastAsia="MS Mincho"/>
          <w:color w:val="000000"/>
        </w:rPr>
        <w:t xml:space="preserve"> per CC</w:t>
      </w:r>
      <w:r w:rsidRPr="007F2B51">
        <w:rPr>
          <w:rFonts w:eastAsia="MS Mincho"/>
          <w:color w:val="000000"/>
        </w:rPr>
        <w:t xml:space="preserve"> is 4</w:t>
      </w:r>
    </w:p>
    <w:tbl>
      <w:tblPr>
        <w:tblStyle w:val="TableGrid"/>
        <w:tblW w:w="7792" w:type="dxa"/>
        <w:jc w:val="center"/>
        <w:tblLayout w:type="fixed"/>
        <w:tblLook w:val="04A0" w:firstRow="1" w:lastRow="0" w:firstColumn="1" w:lastColumn="0" w:noHBand="0" w:noVBand="1"/>
      </w:tblPr>
      <w:tblGrid>
        <w:gridCol w:w="1696"/>
        <w:gridCol w:w="6096"/>
      </w:tblGrid>
      <w:tr w:rsidR="00C2354C"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2354C" w:rsidRDefault="00C2354C"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2354C" w:rsidRDefault="00C2354C" w:rsidP="00F33D7C">
            <w:pPr>
              <w:rPr>
                <w:lang w:eastAsia="ja-JP"/>
              </w:rPr>
            </w:pPr>
            <w:r>
              <w:rPr>
                <w:lang w:eastAsia="ja-JP"/>
              </w:rPr>
              <w:t>View/comment</w:t>
            </w:r>
          </w:p>
        </w:tc>
      </w:tr>
      <w:tr w:rsidR="00C2354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Support</w:t>
            </w:r>
          </w:p>
        </w:tc>
      </w:tr>
      <w:tr w:rsidR="00C2354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C2354C"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2354C" w:rsidRPr="007D1722" w:rsidRDefault="00C2354C" w:rsidP="00F33D7C">
            <w:pPr>
              <w:rPr>
                <w:lang w:eastAsia="ja-JP"/>
              </w:rPr>
            </w:pPr>
            <w:r>
              <w:rPr>
                <w:lang w:eastAsia="ja-JP"/>
              </w:rPr>
              <w:t>Support</w:t>
            </w:r>
          </w:p>
        </w:tc>
      </w:tr>
      <w:tr w:rsidR="00C2354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C830DE" w:rsidP="00F33D7C">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C2354C" w:rsidRPr="00C830DE" w:rsidRDefault="00C830DE" w:rsidP="00F33D7C">
            <w:pPr>
              <w:rPr>
                <w:rFonts w:eastAsiaTheme="minorEastAsia"/>
              </w:rPr>
            </w:pPr>
            <w:r>
              <w:rPr>
                <w:rFonts w:eastAsiaTheme="minorEastAsia" w:hint="eastAsia"/>
              </w:rPr>
              <w:t>Fine with the proposal</w:t>
            </w:r>
          </w:p>
        </w:tc>
      </w:tr>
      <w:tr w:rsidR="00C2354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2354C" w:rsidRDefault="00253837" w:rsidP="00F33D7C">
            <w:pPr>
              <w:rPr>
                <w:rFonts w:eastAsia="Malgun Gothic"/>
                <w:lang w:eastAsia="ko-KR"/>
              </w:rPr>
            </w:pPr>
            <w:r>
              <w:rPr>
                <w:lang w:eastAsia="ja-JP"/>
              </w:rPr>
              <w:lastRenderedPageBreak/>
              <w:t>Spreadtrum</w:t>
            </w:r>
          </w:p>
        </w:tc>
        <w:tc>
          <w:tcPr>
            <w:tcW w:w="6096" w:type="dxa"/>
            <w:tcBorders>
              <w:top w:val="single" w:sz="4" w:space="0" w:color="auto"/>
              <w:left w:val="single" w:sz="4" w:space="0" w:color="auto"/>
              <w:bottom w:val="single" w:sz="4" w:space="0" w:color="auto"/>
              <w:right w:val="single" w:sz="4" w:space="0" w:color="auto"/>
            </w:tcBorders>
          </w:tcPr>
          <w:p w:rsidR="00C2354C" w:rsidRPr="00253837" w:rsidRDefault="00253837" w:rsidP="00F33D7C">
            <w:pPr>
              <w:rPr>
                <w:rFonts w:eastAsiaTheme="minorEastAsia"/>
              </w:rPr>
            </w:pPr>
            <w:r>
              <w:rPr>
                <w:rFonts w:eastAsiaTheme="minorEastAsia"/>
              </w:rPr>
              <w:t>S</w:t>
            </w:r>
            <w:r>
              <w:rPr>
                <w:rFonts w:eastAsiaTheme="minorEastAsia" w:hint="eastAsia"/>
              </w:rPr>
              <w:t xml:space="preserve">upport </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sidRPr="00ED2A30">
              <w:rPr>
                <w:rFonts w:eastAsia="MS Mincho"/>
                <w:lang w:eastAsia="ja-JP"/>
              </w:rPr>
              <w:t>Not needed in our view</w:t>
            </w:r>
            <w:r>
              <w:rPr>
                <w:rFonts w:eastAsia="MS Mincho"/>
                <w:lang w:eastAsia="ja-JP"/>
              </w:rPr>
              <w:t xml:space="preserve">, because we have already a UE capability signalling to limit the </w:t>
            </w:r>
            <w:r w:rsidRPr="00CA61C8">
              <w:rPr>
                <w:rFonts w:eastAsia="MS Mincho"/>
                <w:lang w:eastAsia="ja-JP"/>
              </w:rPr>
              <w:t>maximum number of configurations of semi-persistent CSI report setting per BWP in 2-35, and also the max # simultaneous CSI-RS resources in active BWPs across all CCs</w:t>
            </w:r>
            <w:r>
              <w:rPr>
                <w:rFonts w:eastAsia="MS Mincho"/>
                <w:lang w:eastAsia="ja-JP"/>
              </w:rPr>
              <w:t xml:space="preserve"> in 2-33. If combining both features, the gNB knows that how many SP CSI reports can be active. </w:t>
            </w:r>
          </w:p>
        </w:tc>
      </w:tr>
      <w:tr w:rsidR="00D55D2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S Mincho"/>
                <w:lang w:eastAsia="ja-JP"/>
              </w:rPr>
            </w:pPr>
            <w:r>
              <w:rPr>
                <w:rFonts w:eastAsia="MS Mincho"/>
                <w:lang w:eastAsia="ja-JP"/>
              </w:rPr>
              <w:t>Support (UE capability discussion)</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C2354C" w:rsidRDefault="00C2354C" w:rsidP="00393BCD">
      <w:pPr>
        <w:rPr>
          <w:rFonts w:eastAsia="MS Mincho"/>
          <w:color w:val="000000"/>
        </w:rPr>
      </w:pPr>
    </w:p>
    <w:p w:rsidR="00B43E7E" w:rsidRDefault="00A5586E" w:rsidP="00393BCD">
      <w:pPr>
        <w:rPr>
          <w:rFonts w:eastAsia="MS Mincho"/>
          <w:color w:val="000000"/>
        </w:rPr>
      </w:pPr>
      <w:r>
        <w:rPr>
          <w:rFonts w:eastAsia="MS Mincho"/>
          <w:color w:val="000000"/>
        </w:rPr>
        <w:t>While one company questions if this TP is needed due to UE capability limit on the maximum number of configured CSI report settings per BWP, we note that cross-carrier activation of SP-CSI allows for more activated SP-CSI reports than capability 2-35 limits.</w:t>
      </w:r>
    </w:p>
    <w:p w:rsidR="00B43E7E" w:rsidRDefault="00165ECD" w:rsidP="00B43E7E">
      <w:pPr>
        <w:rPr>
          <w:b/>
          <w:highlight w:val="magenta"/>
        </w:rPr>
      </w:pPr>
      <w:r>
        <w:rPr>
          <w:b/>
          <w:highlight w:val="magenta"/>
        </w:rPr>
        <w:t>Conclusion</w:t>
      </w:r>
      <w:r w:rsidR="00B43E7E" w:rsidRPr="00C37DD8">
        <w:rPr>
          <w:b/>
          <w:highlight w:val="magenta"/>
        </w:rPr>
        <w:t>:</w:t>
      </w:r>
    </w:p>
    <w:p w:rsidR="00B43E7E" w:rsidRPr="00B43E7E" w:rsidRDefault="006D68BB" w:rsidP="00B43E7E">
      <w:pPr>
        <w:pStyle w:val="ListParagraph"/>
        <w:numPr>
          <w:ilvl w:val="0"/>
          <w:numId w:val="42"/>
        </w:numPr>
        <w:rPr>
          <w:rFonts w:eastAsia="MS Mincho"/>
          <w:color w:val="000000"/>
        </w:rPr>
      </w:pPr>
      <w:r>
        <w:rPr>
          <w:rFonts w:eastAsia="MS Mincho"/>
          <w:color w:val="000000"/>
        </w:rPr>
        <w:t>Discuss further offline</w:t>
      </w:r>
    </w:p>
    <w:p w:rsidR="00393BCD" w:rsidRDefault="004A60E2" w:rsidP="004A60E2">
      <w:pPr>
        <w:pStyle w:val="Heading3"/>
      </w:pPr>
      <w:r>
        <w:t xml:space="preserve">Clarification on codepoint to trigger state mappings for SP-CSI </w:t>
      </w:r>
    </w:p>
    <w:p w:rsidR="002C59FC" w:rsidRDefault="004A60E2" w:rsidP="002C59FC">
      <w:r>
        <w:t>As highlighted by Docomo, there is not text in 38.214 regarding how to interpret the codepoints of the CSI request field for SP-CSI activation</w:t>
      </w:r>
      <w:r w:rsidR="002C59FC">
        <w:t xml:space="preserve"> (note: according to our understanding, there is already agreement that MAC CE downselection of trigger states is not supported for SP-CSI)</w:t>
      </w:r>
      <w:r>
        <w:t xml:space="preserve">. While a SP-CSI trigger state can only include one SP-CSI Report Setting, it is unclear if codepoint ‘0’ or ‘1’ maps to the first SP-CSI trigger state. </w:t>
      </w:r>
      <w:r w:rsidR="002C59FC">
        <w:t>If a single deactivation / activation DCI only deactivates or activates one SP-CSI trigger state</w:t>
      </w:r>
      <w:r w:rsidR="00ED32F2">
        <w:t>, one can map the 0</w:t>
      </w:r>
      <w:r w:rsidR="00ED32F2" w:rsidRPr="00ED32F2">
        <w:rPr>
          <w:vertAlign w:val="superscript"/>
        </w:rPr>
        <w:t>th</w:t>
      </w:r>
      <w:r w:rsidR="00ED32F2">
        <w:t xml:space="preserve"> codepoint to the first SP-CSI trigger state</w:t>
      </w:r>
      <w:r w:rsidR="007259FE">
        <w:t xml:space="preserve"> since DCI CRC-scrambled with SP-CSI-RNTI always activates/deactivates a trigger state. However, if it is desired that a SP-CSI deactivation DCI can deactivate all activated trigger states by indicating a certain codepoint, the 0</w:t>
      </w:r>
      <w:r w:rsidR="007259FE" w:rsidRPr="007259FE">
        <w:rPr>
          <w:vertAlign w:val="superscript"/>
        </w:rPr>
        <w:t>th</w:t>
      </w:r>
      <w:r w:rsidR="007259FE">
        <w:t xml:space="preserve"> codepoint can be reserved for this purpose and the 1</w:t>
      </w:r>
      <w:r w:rsidR="007259FE" w:rsidRPr="007259FE">
        <w:rPr>
          <w:vertAlign w:val="superscript"/>
        </w:rPr>
        <w:t>st</w:t>
      </w:r>
      <w:r w:rsidR="007259FE">
        <w:t xml:space="preserve"> codepoint can be mapped to the first SP-CSI trigger state.</w:t>
      </w:r>
    </w:p>
    <w:p w:rsidR="007259FE" w:rsidRDefault="007259FE" w:rsidP="002C59FC"/>
    <w:p w:rsidR="002C59FC" w:rsidRPr="002C59FC" w:rsidRDefault="002C59FC" w:rsidP="002C59FC">
      <w:r w:rsidRPr="00D11A35">
        <w:rPr>
          <w:b/>
          <w:highlight w:val="cyan"/>
        </w:rPr>
        <w:t xml:space="preserve">Issue: </w:t>
      </w:r>
      <w:r>
        <w:t>How to interpret codepoints of the CSI request field for SP-CSI activation/deactivation?</w:t>
      </w:r>
    </w:p>
    <w:p w:rsidR="002C59FC" w:rsidRDefault="002C59FC" w:rsidP="002C59FC">
      <w:pPr>
        <w:pStyle w:val="ListParagraph"/>
        <w:numPr>
          <w:ilvl w:val="0"/>
          <w:numId w:val="34"/>
        </w:numPr>
      </w:pPr>
      <w:r w:rsidRPr="002C59FC">
        <w:rPr>
          <w:b/>
        </w:rPr>
        <w:t>Alt.1:</w:t>
      </w:r>
      <w:r>
        <w:t xml:space="preserve"> CSI request field with all ‘0’ indicates (de-)activation of the first</w:t>
      </w:r>
      <w:r w:rsidRPr="002C59FC">
        <w:t xml:space="preserve"> </w:t>
      </w:r>
      <w:r>
        <w:t xml:space="preserve">SP-CSI trigger state. A codepoint can deactivate one SP-CSI only, multiple SP-CSI should be deactivated by multiple deactivation states. </w:t>
      </w:r>
    </w:p>
    <w:p w:rsidR="002C59FC" w:rsidRDefault="002C59FC" w:rsidP="002C59FC">
      <w:pPr>
        <w:pStyle w:val="ListParagraph"/>
        <w:numPr>
          <w:ilvl w:val="0"/>
          <w:numId w:val="34"/>
        </w:numPr>
      </w:pPr>
      <w:r w:rsidRPr="002C59FC">
        <w:rPr>
          <w:b/>
        </w:rPr>
        <w:t>Alt.2:</w:t>
      </w:r>
      <w:r>
        <w:t xml:space="preserve"> CSI request field with codepoint ‘1’ in activation DCI indicates activation of the first</w:t>
      </w:r>
      <w:r w:rsidRPr="002C59FC">
        <w:t xml:space="preserve"> </w:t>
      </w:r>
      <w:r>
        <w:t>SP-CSI trigger state. A non-zero codepoint in deactivation DCI can deactivate one SP-CSI only while CSI request field with all ‘0’ deactivates all the activated CSI.</w:t>
      </w:r>
    </w:p>
    <w:tbl>
      <w:tblPr>
        <w:tblStyle w:val="TableGrid"/>
        <w:tblW w:w="7792" w:type="dxa"/>
        <w:jc w:val="center"/>
        <w:tblLayout w:type="fixed"/>
        <w:tblLook w:val="04A0" w:firstRow="1" w:lastRow="0" w:firstColumn="1" w:lastColumn="0" w:noHBand="0" w:noVBand="1"/>
      </w:tblPr>
      <w:tblGrid>
        <w:gridCol w:w="1696"/>
        <w:gridCol w:w="6096"/>
      </w:tblGrid>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C59FC" w:rsidRDefault="002C59FC"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C59FC" w:rsidRDefault="002C59FC" w:rsidP="00E60010">
            <w:pPr>
              <w:rPr>
                <w:lang w:eastAsia="ja-JP"/>
              </w:rPr>
            </w:pPr>
            <w:r>
              <w:rPr>
                <w:lang w:eastAsia="ja-JP"/>
              </w:rPr>
              <w:t>View/comment</w:t>
            </w: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r>
              <w:rPr>
                <w:lang w:eastAsia="ja-JP"/>
              </w:rPr>
              <w:t>Docomo</w:t>
            </w:r>
          </w:p>
        </w:tc>
        <w:tc>
          <w:tcPr>
            <w:tcW w:w="60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r>
              <w:rPr>
                <w:lang w:eastAsia="ja-JP"/>
              </w:rPr>
              <w:t>Alt 2</w:t>
            </w: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2C59FC" w:rsidRPr="007D1722" w:rsidRDefault="002C59FC" w:rsidP="00E60010">
            <w:pPr>
              <w:rPr>
                <w:lang w:eastAsia="ja-JP"/>
              </w:rPr>
            </w:pPr>
            <w:r>
              <w:rPr>
                <w:lang w:eastAsia="ja-JP"/>
              </w:rPr>
              <w:t>Alt 2</w:t>
            </w:r>
          </w:p>
        </w:tc>
      </w:tr>
      <w:tr w:rsidR="008407CA"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lang w:val="en-US"/>
              </w:rPr>
            </w:pPr>
            <w:r>
              <w:t xml:space="preserve">Intel </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Theme="minorEastAsia"/>
              </w:rPr>
            </w:pPr>
            <w:r>
              <w:rPr>
                <w:rFonts w:eastAsiaTheme="minorEastAsia"/>
              </w:rPr>
              <w:t>Alt. 2</w:t>
            </w:r>
          </w:p>
        </w:tc>
      </w:tr>
      <w:tr w:rsidR="00D55D29"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S Mincho"/>
                <w:lang w:eastAsia="ja-JP"/>
              </w:rPr>
            </w:pPr>
            <w:r>
              <w:rPr>
                <w:rFonts w:eastAsia="MS Mincho"/>
                <w:lang w:eastAsia="ja-JP"/>
              </w:rPr>
              <w:t>Alt 2</w:t>
            </w: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2C59FC" w:rsidRDefault="002C59FC" w:rsidP="00E60010">
            <w:pPr>
              <w:rPr>
                <w:rFonts w:eastAsia="Malgun Gothic"/>
                <w:lang w:eastAsia="ko-KR"/>
              </w:rPr>
            </w:pP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2C59FC" w:rsidRDefault="002C59FC" w:rsidP="00E60010">
            <w:pPr>
              <w:rPr>
                <w:rFonts w:eastAsia="Malgun Gothic"/>
                <w:lang w:eastAsia="ko-KR"/>
              </w:rPr>
            </w:pP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p>
        </w:tc>
      </w:tr>
      <w:tr w:rsidR="002C59FC" w:rsidTr="00FB42DC">
        <w:trPr>
          <w:jc w:val="center"/>
        </w:trPr>
        <w:tc>
          <w:tcPr>
            <w:tcW w:w="16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2C59FC" w:rsidRDefault="002C59FC" w:rsidP="00E60010">
            <w:pPr>
              <w:rPr>
                <w:lang w:eastAsia="ja-JP"/>
              </w:rPr>
            </w:pPr>
          </w:p>
        </w:tc>
      </w:tr>
    </w:tbl>
    <w:p w:rsidR="002C59FC" w:rsidRDefault="002C59FC" w:rsidP="004A60E2"/>
    <w:p w:rsidR="00A5586E" w:rsidRDefault="00A5586E" w:rsidP="004A60E2">
      <w:r>
        <w:t>There seems to be consensus to agree on Alt 2 above.</w:t>
      </w:r>
    </w:p>
    <w:p w:rsidR="00A5586E" w:rsidRDefault="00A5586E" w:rsidP="00A5586E">
      <w:pPr>
        <w:rPr>
          <w:b/>
          <w:highlight w:val="magenta"/>
        </w:rPr>
      </w:pPr>
      <w:r>
        <w:rPr>
          <w:b/>
          <w:highlight w:val="magenta"/>
        </w:rPr>
        <w:t>Proposal</w:t>
      </w:r>
      <w:r w:rsidRPr="00C37DD8">
        <w:rPr>
          <w:b/>
          <w:highlight w:val="magenta"/>
        </w:rPr>
        <w:t>:</w:t>
      </w:r>
    </w:p>
    <w:p w:rsidR="00A5586E" w:rsidRDefault="00A5586E" w:rsidP="00A5586E">
      <w:pPr>
        <w:pStyle w:val="ListParagraph"/>
        <w:numPr>
          <w:ilvl w:val="0"/>
          <w:numId w:val="42"/>
        </w:numPr>
      </w:pPr>
      <w:r>
        <w:t>For interpreting codepoints of the CSI request field for SP-CSI on PUSCH activation/deactivation</w:t>
      </w:r>
    </w:p>
    <w:p w:rsidR="00A5586E" w:rsidRDefault="00A5586E" w:rsidP="00A5586E">
      <w:pPr>
        <w:pStyle w:val="ListParagraph"/>
        <w:numPr>
          <w:ilvl w:val="1"/>
          <w:numId w:val="42"/>
        </w:numPr>
      </w:pPr>
      <w:r>
        <w:t>The CSI request field with codepoint ‘1’ in activation DCI indicates activation of the first</w:t>
      </w:r>
      <w:r w:rsidRPr="002C59FC">
        <w:t xml:space="preserve"> </w:t>
      </w:r>
      <w:r>
        <w:t>SP-CSI trigger state.</w:t>
      </w:r>
    </w:p>
    <w:p w:rsidR="00A5586E" w:rsidRDefault="00A5586E" w:rsidP="00A5586E">
      <w:pPr>
        <w:pStyle w:val="ListParagraph"/>
        <w:numPr>
          <w:ilvl w:val="1"/>
          <w:numId w:val="42"/>
        </w:numPr>
      </w:pPr>
      <w:r>
        <w:t>A non-zero codepoint in deactivation DCI can deactivate one SP-CSI only, while CSI request field with all ‘0’ deactivates all the activated CSI.</w:t>
      </w:r>
    </w:p>
    <w:p w:rsidR="00A5586E" w:rsidRDefault="00A5586E" w:rsidP="00A5586E">
      <w:pPr>
        <w:pStyle w:val="ListParagraph"/>
        <w:rPr>
          <w:rFonts w:eastAsia="MS Mincho"/>
          <w:color w:val="000000"/>
        </w:rPr>
      </w:pPr>
    </w:p>
    <w:p w:rsidR="00A5586E" w:rsidRPr="00B43E7E" w:rsidRDefault="00A5586E" w:rsidP="00A5586E">
      <w:pPr>
        <w:pStyle w:val="ListParagraph"/>
        <w:rPr>
          <w:rFonts w:eastAsia="MS Mincho"/>
          <w:color w:val="000000"/>
        </w:rPr>
      </w:pPr>
    </w:p>
    <w:p w:rsidR="00A5586E" w:rsidRDefault="007F2B51" w:rsidP="007F2B51">
      <w:pPr>
        <w:pStyle w:val="Heading3"/>
      </w:pPr>
      <w:r>
        <w:t>Triggering of same SP-CSI with different trigger offset</w:t>
      </w:r>
    </w:p>
    <w:p w:rsidR="007F2B51" w:rsidRDefault="007F2B51" w:rsidP="007F2B51">
      <w:r>
        <w:t>MeadiTek proposes to restrict SP-CSI on PUSCH activation so that it is not allowed to activate the same SP-CSI Report Setting twice with different slot offsets.</w:t>
      </w:r>
    </w:p>
    <w:p w:rsidR="007F2B51" w:rsidRDefault="007F2B51" w:rsidP="007F2B51">
      <w:pPr>
        <w:rPr>
          <w:b/>
          <w:highlight w:val="cyan"/>
          <w:lang w:val="en-US"/>
        </w:rPr>
      </w:pPr>
      <w:r w:rsidRPr="00D11A35">
        <w:rPr>
          <w:b/>
          <w:highlight w:val="cyan"/>
          <w:lang w:val="en-US"/>
        </w:rPr>
        <w:t>Proposal:</w:t>
      </w:r>
    </w:p>
    <w:p w:rsidR="007F2B51" w:rsidRPr="007F2B51" w:rsidRDefault="007F2B51" w:rsidP="007F2B51">
      <w:pPr>
        <w:pStyle w:val="ListParagraph"/>
        <w:numPr>
          <w:ilvl w:val="0"/>
          <w:numId w:val="42"/>
        </w:numPr>
        <w:rPr>
          <w:lang w:val="en-US"/>
        </w:rPr>
      </w:pPr>
      <w:r w:rsidRPr="007F2B51">
        <w:rPr>
          <w:lang w:val="en-US"/>
        </w:rPr>
        <w:t>For SP-CSI on PUSCH activation,</w:t>
      </w:r>
      <w:r>
        <w:rPr>
          <w:lang w:val="en-US"/>
        </w:rPr>
        <w:t xml:space="preserve"> an activated SP-CSI trigger state cannot be activated again with a different slot offset</w:t>
      </w:r>
    </w:p>
    <w:p w:rsidR="007F2B51" w:rsidRPr="007F2B51" w:rsidRDefault="007F2B51" w:rsidP="007F2B51"/>
    <w:p w:rsidR="004A60E2" w:rsidRPr="004A60E2" w:rsidRDefault="004A60E2" w:rsidP="004A60E2"/>
    <w:p w:rsidR="00393BCD" w:rsidRPr="0022476F" w:rsidRDefault="007259FE" w:rsidP="00393BCD">
      <w:pPr>
        <w:pStyle w:val="Heading3"/>
      </w:pPr>
      <w:r>
        <w:t>Clarifying/editorial TP</w:t>
      </w:r>
    </w:p>
    <w:p w:rsidR="00393BCD" w:rsidRPr="00393BCD" w:rsidRDefault="00393BCD" w:rsidP="00393BCD">
      <w:pPr>
        <w:rPr>
          <w:lang w:eastAsia="en-GB"/>
        </w:rPr>
      </w:pPr>
    </w:p>
    <w:p w:rsidR="00E00FC4" w:rsidRDefault="00E00FC4" w:rsidP="00E00FC4">
      <w:pPr>
        <w:rPr>
          <w:lang w:val="fr-FR"/>
        </w:rPr>
      </w:pPr>
    </w:p>
    <w:p w:rsidR="00E00FC4" w:rsidRPr="00D11A35" w:rsidRDefault="007259FE" w:rsidP="00E00FC4">
      <w:pPr>
        <w:rPr>
          <w:lang w:val="en-US"/>
        </w:rPr>
      </w:pPr>
      <w:r w:rsidRPr="00D11A35">
        <w:rPr>
          <w:lang w:val="en-US"/>
        </w:rPr>
        <w:t>The following</w:t>
      </w:r>
      <w:r w:rsidR="00FB42DC" w:rsidRPr="00D11A35">
        <w:rPr>
          <w:lang w:val="en-US"/>
        </w:rPr>
        <w:t xml:space="preserve"> editorial TP is a merge between CATT, OPPO and Huawei TPs.</w:t>
      </w:r>
    </w:p>
    <w:p w:rsidR="00FB42DC" w:rsidRDefault="00FB42DC" w:rsidP="00E00FC4">
      <w:pPr>
        <w:rPr>
          <w:lang w:val="fr-FR"/>
        </w:rPr>
      </w:pPr>
    </w:p>
    <w:p w:rsidR="00FB42DC" w:rsidRPr="00D11A35" w:rsidRDefault="00FB42DC" w:rsidP="00E00FC4">
      <w:pPr>
        <w:rPr>
          <w:b/>
          <w:highlight w:val="cyan"/>
          <w:lang w:val="en-US"/>
        </w:rPr>
      </w:pPr>
      <w:r w:rsidRPr="00D11A35">
        <w:rPr>
          <w:b/>
          <w:highlight w:val="cyan"/>
          <w:lang w:val="en-US"/>
        </w:rPr>
        <w:t>Proposal:</w:t>
      </w:r>
    </w:p>
    <w:p w:rsidR="00E00FC4" w:rsidRDefault="00E00FC4" w:rsidP="00E00FC4">
      <w:pPr>
        <w:pStyle w:val="BodyText"/>
        <w:spacing w:before="120" w:after="0"/>
        <w:rPr>
          <w:rFonts w:eastAsia="SimSun"/>
        </w:rPr>
      </w:pPr>
      <w:r>
        <w:rPr>
          <w:rFonts w:eastAsia="SimSun" w:hint="eastAsia"/>
        </w:rPr>
        <w:t>----------------------------------------------------</w:t>
      </w:r>
      <w:r w:rsidRPr="003E5A39">
        <w:rPr>
          <w:rFonts w:eastAsia="SimSun" w:hint="eastAsia"/>
        </w:rPr>
        <w:t>-Start of TP for 38.214--</w:t>
      </w:r>
      <w:r>
        <w:rPr>
          <w:rFonts w:eastAsia="SimSun" w:hint="eastAsia"/>
        </w:rPr>
        <w:t>------------------------------------------------------</w:t>
      </w:r>
    </w:p>
    <w:p w:rsidR="00E00FC4" w:rsidRPr="004B260E" w:rsidRDefault="00E00FC4" w:rsidP="00E00FC4">
      <w:pPr>
        <w:pStyle w:val="Heading5"/>
        <w:numPr>
          <w:ilvl w:val="0"/>
          <w:numId w:val="0"/>
        </w:numPr>
        <w:ind w:left="1433" w:hanging="1008"/>
        <w:rPr>
          <w:color w:val="000000"/>
          <w:lang w:val="fr-FR"/>
        </w:rPr>
      </w:pPr>
      <w:bookmarkStart w:id="3" w:name="_Toc517439481"/>
      <w:r w:rsidRPr="004B260E">
        <w:rPr>
          <w:color w:val="000000"/>
          <w:lang w:val="fr-FR"/>
        </w:rPr>
        <w:t>5.2.1.5.2</w:t>
      </w:r>
      <w:r w:rsidRPr="004B260E">
        <w:rPr>
          <w:color w:val="000000"/>
          <w:lang w:val="fr-FR"/>
        </w:rPr>
        <w:tab/>
        <w:t>Semi-persistent CSI/Semi-persistent CSI-RS</w:t>
      </w:r>
      <w:bookmarkEnd w:id="3"/>
    </w:p>
    <w:p w:rsidR="00E00FC4" w:rsidRDefault="00E00FC4" w:rsidP="00E00FC4">
      <w:pPr>
        <w:rPr>
          <w:ins w:id="4" w:author="CATT" w:date="2018-07-17T14:25:00Z"/>
          <w:rFonts w:eastAsia="SimSun"/>
          <w:color w:val="000000"/>
        </w:rPr>
      </w:pPr>
      <w:r w:rsidRPr="0048482F">
        <w:rPr>
          <w:color w:val="000000"/>
        </w:rPr>
        <w:t xml:space="preserve">For semi-persistent reporting on PUSCH, a set of </w:t>
      </w:r>
      <w:del w:id="5" w:author="CATT" w:date="2018-07-17T14:24:00Z">
        <w:r w:rsidRPr="0048482F" w:rsidDel="0035535D">
          <w:rPr>
            <w:color w:val="000000"/>
          </w:rPr>
          <w:delText xml:space="preserve">semi-persistent </w:delText>
        </w:r>
        <w:r w:rsidDel="0035535D">
          <w:rPr>
            <w:color w:val="000000"/>
          </w:rPr>
          <w:delText>Reporting</w:delText>
        </w:r>
        <w:r w:rsidRPr="0048482F" w:rsidDel="0035535D">
          <w:rPr>
            <w:color w:val="000000"/>
          </w:rPr>
          <w:delText xml:space="preserve"> settings</w:delText>
        </w:r>
      </w:del>
      <w:ins w:id="6" w:author="CATT" w:date="2018-07-17T14:24:00Z">
        <w:r>
          <w:rPr>
            <w:rFonts w:eastAsia="SimSun" w:hint="eastAsia"/>
            <w:color w:val="000000"/>
          </w:rPr>
          <w:t>trigger states</w:t>
        </w:r>
      </w:ins>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ins w:id="7" w:author="CATT" w:date="2018-08-10T14:05:00Z">
        <w:r>
          <w:rPr>
            <w:rFonts w:eastAsia="SimSun" w:hint="eastAsia"/>
            <w:color w:val="000000"/>
          </w:rPr>
          <w:t xml:space="preserve">where </w:t>
        </w:r>
      </w:ins>
      <w:r w:rsidRPr="0048482F">
        <w:rPr>
          <w:color w:val="000000"/>
        </w:rPr>
        <w:t xml:space="preserve">the CSI request field in DCI scrambled with SP-CSI-RNTI activates one of the </w:t>
      </w:r>
      <w:del w:id="8" w:author="CATT" w:date="2018-07-17T14:24:00Z">
        <w:r w:rsidRPr="0048482F" w:rsidDel="0035535D">
          <w:rPr>
            <w:color w:val="000000"/>
          </w:rPr>
          <w:delText>semi-persistent CSI reports</w:delText>
        </w:r>
      </w:del>
      <w:ins w:id="9" w:author="CATT" w:date="2018-07-17T14:24:00Z">
        <w:r>
          <w:rPr>
            <w:rFonts w:eastAsia="SimSun" w:hint="eastAsia"/>
            <w:color w:val="000000"/>
          </w:rPr>
          <w:t>trigger states.</w:t>
        </w:r>
      </w:ins>
      <w:r>
        <w:rPr>
          <w:color w:val="000000"/>
        </w:rPr>
        <w:t xml:space="preserve"> </w:t>
      </w:r>
    </w:p>
    <w:p w:rsidR="00E00FC4" w:rsidDel="007259FE" w:rsidRDefault="00E00FC4" w:rsidP="00E00FC4">
      <w:pPr>
        <w:rPr>
          <w:del w:id="10" w:author="Sebastian Faxér" w:date="2018-08-18T16:16:00Z"/>
          <w:color w:val="000000"/>
        </w:rPr>
      </w:pPr>
      <w:del w:id="11" w:author="CATT" w:date="2018-07-17T14:25:00Z">
        <w:r w:rsidDel="0035535D">
          <w:rPr>
            <w:color w:val="000000"/>
          </w:rPr>
          <w:delText xml:space="preserve">and </w:delText>
        </w:r>
        <w:r w:rsidRPr="0048482F" w:rsidDel="0035535D">
          <w:rPr>
            <w:color w:val="000000"/>
          </w:rPr>
          <w:delText>t</w:delText>
        </w:r>
      </w:del>
      <w:ins w:id="12" w:author="Sebastian Faxér" w:date="2018-08-18T16:15:00Z">
        <w:r w:rsidR="007259FE">
          <w:rPr>
            <w:color w:val="000000"/>
          </w:rPr>
          <w:t xml:space="preserve">For semi-persistent reporting on PUCCH, </w:t>
        </w:r>
      </w:ins>
      <w:ins w:id="13" w:author="CATT" w:date="2018-07-17T14:25:00Z">
        <w:del w:id="14" w:author="Sebastian Faxér" w:date="2018-08-18T16:16:00Z">
          <w:r w:rsidDel="007259FE">
            <w:rPr>
              <w:rFonts w:eastAsia="SimSun" w:hint="eastAsia"/>
              <w:color w:val="000000"/>
            </w:rPr>
            <w:delText>T</w:delText>
          </w:r>
        </w:del>
      </w:ins>
      <w:ins w:id="15" w:author="Sebastian Faxér" w:date="2018-08-18T16:16:00Z">
        <w:r w:rsidR="007259FE">
          <w:rPr>
            <w:rFonts w:eastAsia="SimSun"/>
            <w:color w:val="000000"/>
          </w:rPr>
          <w:t>t</w:t>
        </w:r>
      </w:ins>
      <w:r w:rsidRPr="0048482F">
        <w:rPr>
          <w:color w:val="000000"/>
        </w:rPr>
        <w:t>he PUCCH resource used for transmitting the CSI report</w:t>
      </w:r>
      <w:r>
        <w:rPr>
          <w:color w:val="000000"/>
        </w:rPr>
        <w:t xml:space="preserve"> are configured by </w:t>
      </w:r>
      <w:r w:rsidRPr="007C3843">
        <w:rPr>
          <w:i/>
          <w:color w:val="000000"/>
        </w:rPr>
        <w:t>reportConfigType</w:t>
      </w:r>
      <w:r w:rsidRPr="0048482F">
        <w:rPr>
          <w:color w:val="000000"/>
        </w:rPr>
        <w:t>.</w:t>
      </w:r>
      <w:ins w:id="16" w:author="CATT" w:date="2018-08-10T14:05:00Z">
        <w:r>
          <w:rPr>
            <w:rFonts w:eastAsia="SimSun" w:hint="eastAsia"/>
            <w:color w:val="000000"/>
          </w:rPr>
          <w:t xml:space="preserve"> </w:t>
        </w:r>
      </w:ins>
    </w:p>
    <w:p w:rsidR="00E00FC4" w:rsidDel="007259FE" w:rsidRDefault="00E00FC4" w:rsidP="00E00FC4">
      <w:pPr>
        <w:rPr>
          <w:ins w:id="17" w:author="Runhua" w:date="2018-08-07T04:56:00Z"/>
          <w:del w:id="18" w:author="Sebastian Faxér" w:date="2018-08-18T16:16:00Z"/>
          <w:color w:val="000000"/>
        </w:rPr>
      </w:pPr>
    </w:p>
    <w:p w:rsidR="00E00FC4" w:rsidRPr="0048482F" w:rsidRDefault="00E00FC4" w:rsidP="00E00FC4">
      <w:pPr>
        <w:rPr>
          <w:color w:val="000000"/>
        </w:rPr>
      </w:pPr>
      <w:r w:rsidRPr="0048482F">
        <w:rPr>
          <w:color w:val="000000"/>
        </w:rPr>
        <w:t>Semi-persistent reporting on PUCCH is activated by an activation command [</w:t>
      </w:r>
      <w:r w:rsidRPr="0048482F">
        <w:rPr>
          <w:rFonts w:eastAsia="MS Mincho"/>
          <w:color w:val="000000"/>
          <w:lang w:eastAsia="ja-JP"/>
        </w:rPr>
        <w:t>10</w:t>
      </w:r>
      <w:r w:rsidRPr="0048482F">
        <w:rPr>
          <w:color w:val="000000"/>
        </w:rPr>
        <w:t xml:space="preserve">, TS 38.321],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6E671E">
        <w:rPr>
          <w:color w:val="000000"/>
        </w:rPr>
        <w:t xml:space="preserve"> slot</w:t>
      </w:r>
      <w:r>
        <w:rPr>
          <w:color w:val="000000"/>
        </w:rPr>
        <w:t xml:space="preserve">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+1</w:t>
      </w:r>
      <w:r>
        <w:rPr>
          <w:color w:val="000000"/>
        </w:rPr>
        <w:t xml:space="preserve">. </w:t>
      </w:r>
      <w:del w:id="19" w:author="CATT" w:date="2018-07-17T14:26:00Z">
        <w:r w:rsidRPr="0048482F" w:rsidDel="00407DC9">
          <w:rPr>
            <w:color w:val="000000"/>
          </w:rPr>
          <w:delText>If the field r</w:delText>
        </w:r>
        <w:r w:rsidRPr="0048482F" w:rsidDel="00407DC9">
          <w:rPr>
            <w:i/>
            <w:color w:val="000000"/>
          </w:rPr>
          <w:delText>eportConfigType</w:delText>
        </w:r>
        <w:r w:rsidRPr="0048482F" w:rsidDel="00407DC9">
          <w:rPr>
            <w:color w:val="000000"/>
          </w:rPr>
          <w:delText xml:space="preserve"> is not present, the UE shall report the CSI on PUSCH. </w:delText>
        </w:r>
      </w:del>
    </w:p>
    <w:p w:rsidR="00E00FC4" w:rsidRDefault="00E00FC4" w:rsidP="00E00FC4">
      <w:pPr>
        <w:rPr>
          <w:rFonts w:eastAsia="SimSun"/>
          <w:color w:val="000000"/>
        </w:rPr>
      </w:pPr>
      <w:r w:rsidRPr="0048482F">
        <w:rPr>
          <w:color w:val="000000"/>
        </w:rPr>
        <w:t xml:space="preserve">For a UE configured with </w:t>
      </w:r>
      <w:ins w:id="20" w:author="CATT" w:date="2018-07-17T14:30:00Z">
        <w:r>
          <w:rPr>
            <w:rFonts w:eastAsia="SimSun" w:hint="eastAsia"/>
            <w:color w:val="000000"/>
          </w:rPr>
          <w:t xml:space="preserve">CSI resource setting(s) where </w:t>
        </w:r>
      </w:ins>
      <w:r w:rsidRPr="0048482F">
        <w:rPr>
          <w:color w:val="000000"/>
        </w:rPr>
        <w:t xml:space="preserve">the higher layer parameter </w:t>
      </w:r>
      <w:del w:id="21" w:author="CATT" w:date="2018-07-17T14:31:00Z">
        <w:r w:rsidRPr="009C26F7" w:rsidDel="00127440">
          <w:rPr>
            <w:i/>
            <w:color w:val="000000"/>
          </w:rPr>
          <w:delText>reportConfigType</w:delText>
        </w:r>
        <w:r w:rsidRPr="0048482F" w:rsidDel="00127440">
          <w:rPr>
            <w:color w:val="000000"/>
          </w:rPr>
          <w:delText xml:space="preserve"> </w:delText>
        </w:r>
      </w:del>
      <w:ins w:id="22" w:author="CATT" w:date="2018-07-17T14:31:00Z">
        <w:r>
          <w:rPr>
            <w:rFonts w:eastAsia="SimSun" w:hint="eastAsia"/>
            <w:i/>
            <w:color w:val="000000"/>
          </w:rPr>
          <w:t>resource</w:t>
        </w:r>
        <w:r w:rsidRPr="009C26F7">
          <w:rPr>
            <w:i/>
            <w:color w:val="000000"/>
          </w:rPr>
          <w:t>Type</w:t>
        </w:r>
        <w:r w:rsidRPr="0048482F">
          <w:rPr>
            <w:color w:val="000000"/>
          </w:rPr>
          <w:t xml:space="preserve"> </w:t>
        </w:r>
      </w:ins>
      <w:r w:rsidRPr="0048482F">
        <w:rPr>
          <w:color w:val="000000"/>
        </w:rPr>
        <w:t xml:space="preserve">set to </w:t>
      </w:r>
      <w:del w:id="23" w:author="CATT" w:date="2018-07-17T14:31:00Z">
        <w:r w:rsidDel="00127440">
          <w:rPr>
            <w:color w:val="000000"/>
          </w:rPr>
          <w:delText>'</w:delText>
        </w:r>
        <w:r w:rsidRPr="00921D1B" w:rsidDel="00127440">
          <w:rPr>
            <w:color w:val="000000"/>
          </w:rPr>
          <w:delText>semiPersistentOnPUCCH</w:delText>
        </w:r>
        <w:r w:rsidDel="00127440">
          <w:rPr>
            <w:color w:val="000000"/>
          </w:rPr>
          <w:delText xml:space="preserve">' </w:delText>
        </w:r>
      </w:del>
      <w:ins w:id="24" w:author="CATT" w:date="2018-07-17T14:31:00Z">
        <w:r>
          <w:rPr>
            <w:color w:val="000000"/>
          </w:rPr>
          <w:t>'</w:t>
        </w:r>
        <w:r w:rsidRPr="00921D1B">
          <w:rPr>
            <w:color w:val="000000"/>
          </w:rPr>
          <w:t>semi</w:t>
        </w:r>
        <w:r>
          <w:rPr>
            <w:rFonts w:eastAsia="SimSun" w:hint="eastAsia"/>
            <w:color w:val="000000"/>
          </w:rPr>
          <w:t>Persistent</w:t>
        </w:r>
        <w:r>
          <w:rPr>
            <w:color w:val="000000"/>
          </w:rPr>
          <w:t>'</w:t>
        </w:r>
        <w:r w:rsidDel="00F21060">
          <w:rPr>
            <w:color w:val="000000"/>
          </w:rPr>
          <w:t xml:space="preserve"> </w:t>
        </w:r>
      </w:ins>
      <w:r w:rsidRPr="0048482F">
        <w:rPr>
          <w:color w:val="000000"/>
        </w:rPr>
        <w:t xml:space="preserve">. </w:t>
      </w:r>
    </w:p>
    <w:p w:rsidR="00E00FC4" w:rsidRPr="0048482F" w:rsidRDefault="00E00FC4" w:rsidP="00E00FC4">
      <w:pPr>
        <w:pStyle w:val="B1"/>
        <w:rPr>
          <w:lang w:val="en-US"/>
        </w:rPr>
      </w:pPr>
      <w:r>
        <w:rPr>
          <w:rFonts w:hint="eastAsia"/>
          <w:lang w:val="en-US" w:eastAsia="zh-CN"/>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w:t>
      </w:r>
      <w:ins w:id="25" w:author="CATT" w:date="2018-08-08T15:07:00Z">
        <w:r>
          <w:rPr>
            <w:rFonts w:hint="eastAsia"/>
            <w:lang w:val="en-US" w:eastAsia="zh-CN"/>
          </w:rPr>
          <w:t xml:space="preserve"> set</w:t>
        </w:r>
      </w:ins>
      <w:r w:rsidRPr="0048482F">
        <w:rPr>
          <w:lang w:val="en-US"/>
        </w:rPr>
        <w:t>(s) for channel measurement and CSI-IM/NZP CSI-RS resource</w:t>
      </w:r>
      <w:ins w:id="26" w:author="CATT" w:date="2018-08-08T15:07:00Z">
        <w:r>
          <w:rPr>
            <w:rFonts w:hint="eastAsia"/>
            <w:lang w:val="en-US" w:eastAsia="zh-CN"/>
          </w:rPr>
          <w:t xml:space="preserve"> set</w:t>
        </w:r>
      </w:ins>
      <w:r w:rsidRPr="0048482F">
        <w:rPr>
          <w:lang w:val="en-US"/>
        </w:rPr>
        <w:t>(s) for interference measurement associated with configured CSI resource setting(s)</w:t>
      </w:r>
      <w:r>
        <w:rPr>
          <w:lang w:val="en-US"/>
        </w:rPr>
        <w:t xml:space="preserve">, and when the HARQ-ACK corresponding to the PDSCH carrying the </w:t>
      </w:r>
      <w:r>
        <w:rPr>
          <w:lang w:val="en-US"/>
        </w:rPr>
        <w:lastRenderedPageBreak/>
        <w:t>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Pr>
          <w:lang w:val="en-US"/>
        </w:rPr>
        <w:t xml:space="preserve"> </w:t>
      </w:r>
      <w:r w:rsidRPr="004563D5">
        <w:rPr>
          <w:lang w:val="en-US"/>
        </w:rPr>
        <w:t xml:space="preserve">If a </w:t>
      </w:r>
      <w:r>
        <w:rPr>
          <w:i/>
          <w:lang w:val="en-US"/>
        </w:rPr>
        <w:t>TCI</w:t>
      </w:r>
      <w:r w:rsidRPr="00C63E74">
        <w:rPr>
          <w:i/>
          <w:lang w:val="en-US"/>
        </w:rPr>
        <w:t>-State</w:t>
      </w:r>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rsidR="00E00FC4" w:rsidRPr="00FB72E2" w:rsidRDefault="00E00FC4" w:rsidP="00E00FC4">
      <w:pPr>
        <w:pStyle w:val="B1"/>
        <w:rPr>
          <w:lang w:val="en-US" w:eastAsia="zh-CN"/>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w:t>
      </w:r>
      <w:ins w:id="27" w:author="CATT" w:date="2018-08-08T15:07:00Z">
        <w:r>
          <w:rPr>
            <w:rFonts w:hint="eastAsia"/>
            <w:lang w:val="en-US" w:eastAsia="zh-CN"/>
          </w:rPr>
          <w:t xml:space="preserve"> set</w:t>
        </w:r>
      </w:ins>
      <w:r w:rsidRPr="0048482F">
        <w:rPr>
          <w:lang w:val="en-US"/>
        </w:rPr>
        <w:t>(s) associated with configured CSI resource setting(s)</w:t>
      </w:r>
      <w:r>
        <w:rPr>
          <w:lang w:val="en-US"/>
        </w:rPr>
        <w:t>,</w:t>
      </w:r>
      <w:r w:rsidRPr="0048482F">
        <w:rPr>
          <w:lang w:val="en-US"/>
        </w:rPr>
        <w:t xml:space="preserve"> </w:t>
      </w:r>
      <w:r w:rsidRPr="00B8265A">
        <w:rPr>
          <w:lang w:val="en-US"/>
        </w:rPr>
        <w:t xml:space="preserve">and when  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ins w:id="28" w:author="CATT" w:date="2018-08-08T15:08:00Z">
        <w:r>
          <w:rPr>
            <w:rFonts w:hint="eastAsia"/>
            <w:lang w:val="en-US" w:eastAsia="zh-CN"/>
          </w:rPr>
          <w:t xml:space="preserve"> set</w:t>
        </w:r>
      </w:ins>
      <w:r w:rsidRPr="0048482F">
        <w:rPr>
          <w:lang w:val="en-US"/>
        </w:rPr>
        <w:t xml:space="preserve">(s) shall apply </w:t>
      </w:r>
      <w:r>
        <w:rPr>
          <w:lang w:val="en-US"/>
        </w:rP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Pr>
          <w:lang w:val="en-US"/>
        </w:rPr>
        <w:t xml:space="preserve"> </w:t>
      </w:r>
      <w:del w:id="29" w:author="CATT" w:date="2018-08-08T15:08:00Z">
        <w:r w:rsidRPr="007972D0" w:rsidDel="00F97103">
          <w:rPr>
            <w:lang w:val="en-US"/>
          </w:rPr>
          <w:delText xml:space="preserve">If a </w:delText>
        </w:r>
        <w:r w:rsidDel="00F97103">
          <w:rPr>
            <w:i/>
            <w:lang w:val="en-US"/>
          </w:rPr>
          <w:delText>TCI-State</w:delText>
        </w:r>
        <w:r w:rsidRPr="007972D0" w:rsidDel="00F97103">
          <w:rPr>
            <w:lang w:val="en-US"/>
          </w:rPr>
          <w:delText xml:space="preserve"> </w:delText>
        </w:r>
        <w:r w:rsidDel="00F97103">
          <w:rPr>
            <w:lang w:val="en-US"/>
          </w:rPr>
          <w:delText xml:space="preserve">referred to </w:delText>
        </w:r>
        <w:r w:rsidRPr="007972D0" w:rsidDel="00F97103">
          <w:rPr>
            <w:lang w:val="en-US"/>
          </w:rPr>
          <w:delText xml:space="preserve">in the list is configured with a reference to an RS associated with </w:delText>
        </w:r>
        <w:r w:rsidDel="00F97103">
          <w:rPr>
            <w:lang w:val="en-US"/>
          </w:rPr>
          <w:delText>'</w:delText>
        </w:r>
        <w:r w:rsidRPr="007972D0" w:rsidDel="00F97103">
          <w:rPr>
            <w:lang w:val="en-US"/>
          </w:rPr>
          <w:delText>QCL-TypeD</w:delText>
        </w:r>
        <w:r w:rsidDel="00F97103">
          <w:rPr>
            <w:lang w:val="en-US"/>
          </w:rPr>
          <w:delText>'</w:delText>
        </w:r>
        <w:r w:rsidRPr="007972D0" w:rsidDel="00F97103">
          <w:rPr>
            <w:lang w:val="en-US"/>
          </w:rPr>
          <w:delText>, that RS can be an SS/PBCH block, periodic or semi-persistent CSI-RS located in same or different CC/</w:delText>
        </w:r>
        <w:r w:rsidDel="00F97103">
          <w:rPr>
            <w:lang w:val="en-US"/>
          </w:rPr>
          <w:delText xml:space="preserve">DL </w:delText>
        </w:r>
        <w:r w:rsidRPr="007972D0" w:rsidDel="00F97103">
          <w:rPr>
            <w:lang w:val="en-US"/>
          </w:rPr>
          <w:delText>BWP.</w:delText>
        </w:r>
      </w:del>
    </w:p>
    <w:p w:rsidR="00E00FC4" w:rsidRDefault="00E00FC4" w:rsidP="00E00FC4">
      <w:pPr>
        <w:jc w:val="center"/>
        <w:rPr>
          <w:rFonts w:eastAsia="SimSun"/>
          <w:iCs/>
        </w:rPr>
      </w:pPr>
      <w:r>
        <w:rPr>
          <w:rFonts w:eastAsia="SimSun" w:hint="eastAsia"/>
          <w:iCs/>
        </w:rPr>
        <w:t>-------------------   omitted  -----------------</w:t>
      </w:r>
    </w:p>
    <w:p w:rsidR="00E00FC4" w:rsidRDefault="00E00FC4" w:rsidP="00E00FC4">
      <w:r>
        <w:t xml:space="preserve">A UE validates, for semi-persistent CSI activation or release, a DL semi-persistent assignment PDCCH on a DCI only if the following conditions are met: </w:t>
      </w:r>
    </w:p>
    <w:p w:rsidR="00E00FC4" w:rsidRPr="008E3593" w:rsidRDefault="00E00FC4" w:rsidP="00E00FC4">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sp-csi</w:t>
      </w:r>
      <w:r w:rsidRPr="00D50F23">
        <w:rPr>
          <w:i/>
          <w:lang w:val="en-US"/>
        </w:rPr>
        <w:t>-RNTI</w:t>
      </w:r>
      <w:r w:rsidRPr="008E3593">
        <w:rPr>
          <w:lang w:val="en-US"/>
        </w:rPr>
        <w:t xml:space="preserve"> </w:t>
      </w:r>
    </w:p>
    <w:p w:rsidR="00E00FC4" w:rsidRDefault="00E00FC4" w:rsidP="00E00FC4">
      <w:pPr>
        <w:pStyle w:val="B1"/>
        <w:ind w:left="567" w:hanging="283"/>
        <w:rPr>
          <w:lang w:val="en-US"/>
        </w:rPr>
      </w:pPr>
      <w:ins w:id="30" w:author="CATT" w:date="2018-07-17T15:03:00Z">
        <w:r>
          <w:rPr>
            <w:rFonts w:hint="eastAsia"/>
            <w:lang w:val="en-US" w:eastAsia="zh-CN"/>
          </w:rPr>
          <w:t>-</w:t>
        </w:r>
      </w:ins>
      <w:ins w:id="31" w:author="CATT" w:date="2018-07-17T15:04:00Z">
        <w:r>
          <w:rPr>
            <w:rFonts w:hint="eastAsia"/>
            <w:lang w:val="en-US" w:eastAsia="zh-CN"/>
          </w:rPr>
          <w:tab/>
        </w:r>
      </w:ins>
      <w:del w:id="32" w:author="CATT" w:date="2018-07-17T15:04:00Z">
        <w:r w:rsidDel="002F0074">
          <w:rPr>
            <w:lang w:val="en-US"/>
          </w:rPr>
          <w:delText>Al</w:delText>
        </w:r>
        <w:r w:rsidRPr="00E3470C" w:rsidDel="002F0074">
          <w:rPr>
            <w:lang w:val="en-US"/>
          </w:rPr>
          <w:delText xml:space="preserve">l </w:delText>
        </w:r>
      </w:del>
      <w:ins w:id="33" w:author="CATT" w:date="2018-07-17T15:04:00Z">
        <w:r>
          <w:rPr>
            <w:rFonts w:hint="eastAsia"/>
            <w:lang w:val="en-US" w:eastAsia="zh-CN"/>
          </w:rPr>
          <w:t>Special</w:t>
        </w:r>
        <w:r w:rsidRPr="00E3470C">
          <w:rPr>
            <w:lang w:val="en-US"/>
          </w:rPr>
          <w:t xml:space="preserve"> </w:t>
        </w:r>
      </w:ins>
      <w:r w:rsidRPr="00E3470C">
        <w:rPr>
          <w:lang w:val="en-US"/>
        </w:rPr>
        <w:t xml:space="preserve">fields for the DCI format are set according to Table </w:t>
      </w:r>
      <w:r>
        <w:rPr>
          <w:lang w:val="en-US"/>
        </w:rPr>
        <w:t>5</w:t>
      </w:r>
      <w:r w:rsidRPr="00E3470C">
        <w:rPr>
          <w:lang w:val="en-US"/>
        </w:rPr>
        <w:t>.2</w:t>
      </w:r>
      <w:r>
        <w:rPr>
          <w:lang w:val="en-US"/>
        </w:rPr>
        <w:t>.1.5.2</w:t>
      </w:r>
      <w:r w:rsidRPr="00E3470C">
        <w:rPr>
          <w:lang w:val="en-US"/>
        </w:rPr>
        <w:t xml:space="preserve">-1 or Table </w:t>
      </w:r>
      <w:r>
        <w:rPr>
          <w:lang w:val="en-US"/>
        </w:rPr>
        <w:t>5</w:t>
      </w:r>
      <w:r w:rsidRPr="00E3470C">
        <w:rPr>
          <w:lang w:val="en-US"/>
        </w:rPr>
        <w:t>.2</w:t>
      </w:r>
      <w:r>
        <w:rPr>
          <w:lang w:val="en-US"/>
        </w:rPr>
        <w:t>.1.5.2</w:t>
      </w:r>
      <w:r w:rsidRPr="00E3470C">
        <w:rPr>
          <w:lang w:val="en-US"/>
        </w:rPr>
        <w:t>-2.</w:t>
      </w:r>
    </w:p>
    <w:p w:rsidR="00E00FC4" w:rsidRDefault="00E00FC4" w:rsidP="00E00FC4">
      <w:r w:rsidRPr="000C35C9">
        <w:t xml:space="preserve">If validation is achieved, the UE considers the information in the DCI format as a valid activation or valid release of </w:t>
      </w:r>
      <w:r>
        <w:t>semi-persistent</w:t>
      </w:r>
      <w:r w:rsidRPr="000C35C9">
        <w:t xml:space="preserve"> </w:t>
      </w:r>
      <w:r>
        <w:t>CSI transmission</w:t>
      </w:r>
      <w:ins w:id="34" w:author="CATT" w:date="2018-07-17T15:05:00Z">
        <w:r>
          <w:rPr>
            <w:rFonts w:eastAsia="SimSun" w:hint="eastAsia"/>
          </w:rPr>
          <w:t xml:space="preserve"> on PUSCH</w:t>
        </w:r>
      </w:ins>
      <w:r w:rsidRPr="000C35C9">
        <w:t>. If validation is not achieved, the UE considers the DCI format as having been detected with a non-matching CRC.</w:t>
      </w:r>
    </w:p>
    <w:p w:rsidR="00E00FC4" w:rsidRDefault="00E00FC4" w:rsidP="00E00FC4">
      <w:pPr>
        <w:jc w:val="center"/>
        <w:rPr>
          <w:rFonts w:eastAsia="SimSun"/>
          <w:iCs/>
        </w:rPr>
      </w:pPr>
      <w:r>
        <w:rPr>
          <w:rFonts w:eastAsia="SimSun" w:hint="eastAsia"/>
          <w:iCs/>
        </w:rPr>
        <w:t>-------------------   omitted  -----------------</w:t>
      </w:r>
    </w:p>
    <w:p w:rsidR="00E00FC4" w:rsidRPr="00B30C69" w:rsidRDefault="00E00FC4" w:rsidP="00E00FC4">
      <w:pPr>
        <w:rPr>
          <w:rFonts w:eastAsia="SimSun"/>
          <w:color w:val="000000"/>
        </w:rPr>
      </w:pPr>
      <w:r w:rsidRPr="00323865">
        <w:rPr>
          <w:color w:val="000000"/>
        </w:rPr>
        <w:t xml:space="preserve">If the UE has an active semi-persistent CSI-RS/CSI-IM resource configuration, or an active semi-persistent ZP CSI-RS resource set configuration, and has not received a deactivation command, the </w:t>
      </w:r>
      <w:ins w:id="35" w:author="CATT" w:date="2018-07-17T15:07:00Z">
        <w:r>
          <w:rPr>
            <w:rFonts w:eastAsia="SimSun" w:hint="eastAsia"/>
            <w:color w:val="000000"/>
          </w:rPr>
          <w:t xml:space="preserve">activated </w:t>
        </w:r>
      </w:ins>
      <w:r w:rsidRPr="00323865">
        <w:rPr>
          <w:color w:val="000000"/>
        </w:rPr>
        <w:t xml:space="preserve">semi-persistent CSI-RS/CSI-IM resource </w:t>
      </w:r>
      <w:del w:id="36" w:author="CATT" w:date="2018-07-17T15:08:00Z">
        <w:r w:rsidRPr="00323865" w:rsidDel="000C5176">
          <w:rPr>
            <w:color w:val="000000"/>
          </w:rPr>
          <w:delText xml:space="preserve">configuration </w:delText>
        </w:r>
      </w:del>
      <w:ins w:id="37" w:author="CATT" w:date="2018-07-17T15:08:00Z">
        <w:r>
          <w:rPr>
            <w:rFonts w:eastAsia="SimSun" w:hint="eastAsia"/>
            <w:color w:val="000000"/>
          </w:rPr>
          <w:t>set</w:t>
        </w:r>
        <w:r w:rsidRPr="00323865">
          <w:rPr>
            <w:color w:val="000000"/>
          </w:rPr>
          <w:t xml:space="preserve"> </w:t>
        </w:r>
      </w:ins>
      <w:r w:rsidRPr="00323865">
        <w:rPr>
          <w:color w:val="000000"/>
        </w:rPr>
        <w:t xml:space="preserve">or the </w:t>
      </w:r>
      <w:ins w:id="38" w:author="CATT" w:date="2018-07-17T15:08:00Z">
        <w:r>
          <w:rPr>
            <w:rFonts w:eastAsia="SimSun" w:hint="eastAsia"/>
            <w:color w:val="000000"/>
          </w:rPr>
          <w:t xml:space="preserve">activated </w:t>
        </w:r>
      </w:ins>
      <w:r w:rsidRPr="00323865">
        <w:rPr>
          <w:color w:val="000000"/>
        </w:rPr>
        <w:t xml:space="preserve">semi-persistent ZP CSI-RS resource set configurations are considered to be </w:t>
      </w:r>
      <w:r>
        <w:rPr>
          <w:color w:val="000000"/>
        </w:rPr>
        <w:t>active</w:t>
      </w:r>
      <w:r w:rsidRPr="00323865">
        <w:rPr>
          <w:color w:val="000000"/>
        </w:rPr>
        <w:t xml:space="preserve"> </w:t>
      </w:r>
      <w:del w:id="39" w:author="CATT" w:date="2018-07-17T15:09:00Z">
        <w:r w:rsidRPr="00323865" w:rsidDel="000C5176">
          <w:rPr>
            <w:color w:val="000000"/>
          </w:rPr>
          <w:delText xml:space="preserve">in </w:delText>
        </w:r>
      </w:del>
      <w:ins w:id="40" w:author="CATT" w:date="2018-07-17T15:09:00Z">
        <w:r>
          <w:rPr>
            <w:rFonts w:eastAsia="SimSun" w:hint="eastAsia"/>
            <w:color w:val="000000"/>
          </w:rPr>
          <w:t>when</w:t>
        </w:r>
        <w:r w:rsidRPr="00323865">
          <w:rPr>
            <w:color w:val="000000"/>
          </w:rPr>
          <w:t xml:space="preserve"> </w:t>
        </w:r>
      </w:ins>
      <w:r w:rsidRPr="00323865">
        <w:rPr>
          <w:color w:val="000000"/>
        </w:rPr>
        <w:t xml:space="preserve">the </w:t>
      </w:r>
      <w:ins w:id="41" w:author="CATT" w:date="2018-07-17T15:09:00Z">
        <w:r>
          <w:rPr>
            <w:rFonts w:eastAsia="SimSun" w:hint="eastAsia"/>
            <w:color w:val="000000"/>
          </w:rPr>
          <w:t xml:space="preserve">corresponding </w:t>
        </w:r>
      </w:ins>
      <w:r w:rsidRPr="00323865">
        <w:rPr>
          <w:color w:val="000000"/>
        </w:rPr>
        <w:t>DL BWP</w:t>
      </w:r>
      <w:r>
        <w:rPr>
          <w:color w:val="000000"/>
        </w:rPr>
        <w:t xml:space="preserve"> </w:t>
      </w:r>
      <w:del w:id="42" w:author="CATT" w:date="2018-07-17T15:10:00Z">
        <w:r w:rsidDel="000C5176">
          <w:rPr>
            <w:color w:val="000000"/>
          </w:rPr>
          <w:delText xml:space="preserve">which </w:delText>
        </w:r>
      </w:del>
      <w:r>
        <w:rPr>
          <w:color w:val="000000"/>
        </w:rPr>
        <w:t>is active</w:t>
      </w:r>
      <w:del w:id="43" w:author="CATT" w:date="2018-07-17T15:10:00Z">
        <w:r w:rsidDel="00194C19">
          <w:rPr>
            <w:color w:val="000000"/>
          </w:rPr>
          <w:delText xml:space="preserve"> when the resource sets are activated</w:delText>
        </w:r>
      </w:del>
      <w:r w:rsidRPr="00323865">
        <w:rPr>
          <w:color w:val="000000"/>
        </w:rPr>
        <w:t xml:space="preserve">, otherwise they are considered </w:t>
      </w:r>
      <w:r>
        <w:rPr>
          <w:color w:val="000000"/>
        </w:rPr>
        <w:t>suspended</w:t>
      </w:r>
      <w:r w:rsidRPr="00323865">
        <w:rPr>
          <w:color w:val="000000"/>
        </w:rPr>
        <w:t>.</w:t>
      </w:r>
    </w:p>
    <w:p w:rsidR="00E00FC4" w:rsidRDefault="00E00FC4" w:rsidP="00E00FC4">
      <w:pPr>
        <w:rPr>
          <w:rFonts w:eastAsia="SimSun"/>
        </w:rPr>
      </w:pPr>
    </w:p>
    <w:p w:rsidR="00E00FC4" w:rsidRPr="00B118F3" w:rsidRDefault="00E00FC4" w:rsidP="00E00FC4">
      <w:pPr>
        <w:rPr>
          <w:rFonts w:eastAsia="SimSun"/>
          <w:color w:val="000000"/>
          <w:lang w:val="en-AU"/>
        </w:rPr>
      </w:pPr>
      <w:r>
        <w:rPr>
          <w:color w:val="000000"/>
          <w:lang w:val="en-AU"/>
        </w:rPr>
        <w:t xml:space="preserve">If the UE is configured with carrier deactivation, the following </w:t>
      </w:r>
      <w:del w:id="44" w:author="CATT" w:date="2018-08-08T16:36:00Z">
        <w:r w:rsidDel="007142B9">
          <w:rPr>
            <w:color w:val="000000"/>
            <w:lang w:val="en-AU"/>
          </w:rPr>
          <w:delText xml:space="preserve">resources </w:delText>
        </w:r>
      </w:del>
      <w:r>
        <w:rPr>
          <w:color w:val="000000"/>
          <w:lang w:val="en-AU"/>
        </w:rPr>
        <w:t>configur</w:t>
      </w:r>
      <w:ins w:id="45" w:author="CATT" w:date="2018-08-08T16:36:00Z">
        <w:r>
          <w:rPr>
            <w:rFonts w:eastAsia="SimSun" w:hint="eastAsia"/>
            <w:color w:val="000000"/>
            <w:lang w:val="en-AU"/>
          </w:rPr>
          <w:t>ations</w:t>
        </w:r>
      </w:ins>
      <w:del w:id="46" w:author="CATT" w:date="2018-08-08T16:36:00Z">
        <w:r w:rsidDel="007142B9">
          <w:rPr>
            <w:color w:val="000000"/>
            <w:lang w:val="en-AU"/>
          </w:rPr>
          <w:delText>ed</w:delText>
        </w:r>
      </w:del>
      <w:r>
        <w:rPr>
          <w:color w:val="000000"/>
          <w:lang w:val="en-AU"/>
        </w:rPr>
        <w:t xml:space="preserve"> in the carrier in activated state would also be deactivated and need re-activation configuration(s): semi-persistent CSI-RS/CSI-</w:t>
      </w:r>
      <w:ins w:id="47" w:author="CATT" w:date="2018-08-08T16:36:00Z">
        <w:r>
          <w:rPr>
            <w:rFonts w:eastAsia="SimSun" w:hint="eastAsia"/>
            <w:color w:val="000000"/>
            <w:lang w:val="en-AU"/>
          </w:rPr>
          <w:t xml:space="preserve">IM </w:t>
        </w:r>
      </w:ins>
      <w:del w:id="48" w:author="CATT" w:date="2018-08-08T16:36:00Z">
        <w:r w:rsidDel="007142B9">
          <w:rPr>
            <w:color w:val="000000"/>
            <w:lang w:val="en-AU"/>
          </w:rPr>
          <w:delText xml:space="preserve">RS </w:delText>
        </w:r>
      </w:del>
      <w:r>
        <w:rPr>
          <w:color w:val="000000"/>
          <w:lang w:val="en-AU"/>
        </w:rPr>
        <w:t>resource, semi-persistent CSI reporting on PUCCH, semi-persistent SRS, semi-persistent ZP CSI-RS resource set.</w:t>
      </w:r>
    </w:p>
    <w:p w:rsidR="00E00FC4" w:rsidRDefault="00E00FC4" w:rsidP="00E00FC4">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p w:rsidR="00E00FC4" w:rsidRDefault="00E00FC4" w:rsidP="00E00FC4">
      <w:pPr>
        <w:pStyle w:val="BodyText"/>
        <w:rPr>
          <w:rFonts w:eastAsia="SimSun"/>
        </w:rPr>
      </w:pPr>
    </w:p>
    <w:tbl>
      <w:tblPr>
        <w:tblStyle w:val="TableGrid"/>
        <w:tblW w:w="7792" w:type="dxa"/>
        <w:jc w:val="center"/>
        <w:tblLayout w:type="fixed"/>
        <w:tblLook w:val="04A0" w:firstRow="1" w:lastRow="0" w:firstColumn="1" w:lastColumn="0" w:noHBand="0" w:noVBand="1"/>
      </w:tblPr>
      <w:tblGrid>
        <w:gridCol w:w="1696"/>
        <w:gridCol w:w="6096"/>
      </w:tblGrid>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B42DC" w:rsidRDefault="00FB42DC"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B42DC" w:rsidRDefault="00FB42DC" w:rsidP="00F33D7C">
            <w:pPr>
              <w:rPr>
                <w:lang w:eastAsia="ja-JP"/>
              </w:rPr>
            </w:pPr>
            <w:r>
              <w:rPr>
                <w:lang w:eastAsia="ja-JP"/>
              </w:rPr>
              <w:t>View/comment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Default="00FB42DC"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FB42DC" w:rsidRDefault="00FB42DC" w:rsidP="00F33D7C">
            <w:pPr>
              <w:rPr>
                <w:lang w:eastAsia="ja-JP"/>
              </w:rPr>
            </w:pPr>
            <w:r>
              <w:rPr>
                <w:lang w:eastAsia="ja-JP"/>
              </w:rPr>
              <w:t>Support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Default="00FB42DC" w:rsidP="00F33D7C">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rsidR="00FB42DC" w:rsidRPr="007D1722" w:rsidRDefault="00FB42DC" w:rsidP="00F33D7C">
            <w:pPr>
              <w:rPr>
                <w:lang w:eastAsia="ja-JP"/>
              </w:rPr>
            </w:pPr>
            <w:r>
              <w:rPr>
                <w:lang w:eastAsia="ja-JP"/>
              </w:rPr>
              <w:t>Support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Default="00FB42DC" w:rsidP="00F33D7C">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FB42DC" w:rsidRDefault="00FB42DC" w:rsidP="00F33D7C">
            <w:pPr>
              <w:rPr>
                <w:rFonts w:eastAsia="MS Mincho"/>
                <w:lang w:eastAsia="ja-JP"/>
              </w:rPr>
            </w:pPr>
            <w:r>
              <w:rPr>
                <w:rFonts w:eastAsia="MS Mincho"/>
                <w:lang w:eastAsia="ja-JP"/>
              </w:rPr>
              <w:t>Support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Default="00FB42DC" w:rsidP="00F33D7C">
            <w:pPr>
              <w:rPr>
                <w:rFonts w:eastAsia="Malgun Gothic"/>
                <w:lang w:eastAsia="ko-KR"/>
              </w:rPr>
            </w:pPr>
            <w:r>
              <w:rPr>
                <w:rFonts w:eastAsia="Malgun Gothic"/>
                <w:lang w:eastAsia="ko-KR"/>
              </w:rPr>
              <w:t>Ericsson</w:t>
            </w:r>
          </w:p>
        </w:tc>
        <w:tc>
          <w:tcPr>
            <w:tcW w:w="6096" w:type="dxa"/>
            <w:tcBorders>
              <w:top w:val="single" w:sz="4" w:space="0" w:color="auto"/>
              <w:left w:val="single" w:sz="4" w:space="0" w:color="auto"/>
              <w:bottom w:val="single" w:sz="4" w:space="0" w:color="auto"/>
              <w:right w:val="single" w:sz="4" w:space="0" w:color="auto"/>
            </w:tcBorders>
          </w:tcPr>
          <w:p w:rsidR="00FB42DC" w:rsidRDefault="00FB42DC" w:rsidP="00F33D7C">
            <w:pPr>
              <w:rPr>
                <w:rFonts w:eastAsia="Malgun Gothic"/>
                <w:lang w:eastAsia="ko-KR"/>
              </w:rPr>
            </w:pPr>
            <w:r>
              <w:rPr>
                <w:rFonts w:eastAsia="Malgun Gothic"/>
                <w:lang w:eastAsia="ko-KR"/>
              </w:rPr>
              <w:t>Support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Pr="00760FE4" w:rsidRDefault="00760FE4" w:rsidP="00F33D7C">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FB42DC" w:rsidRPr="00760FE4" w:rsidRDefault="00760FE4" w:rsidP="00F33D7C">
            <w:pPr>
              <w:rPr>
                <w:rFonts w:eastAsiaTheme="minorEastAsia"/>
              </w:rPr>
            </w:pPr>
            <w:r>
              <w:rPr>
                <w:rFonts w:eastAsiaTheme="minorEastAsia" w:hint="eastAsia"/>
              </w:rPr>
              <w:t>Support</w:t>
            </w:r>
          </w:p>
        </w:tc>
      </w:tr>
      <w:tr w:rsidR="00FB42DC"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B42DC" w:rsidRDefault="00253837" w:rsidP="00F33D7C">
            <w:pPr>
              <w:rPr>
                <w:rFonts w:eastAsia="Malgun Gothic"/>
                <w:lang w:eastAsia="ko-KR"/>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FB42DC" w:rsidRPr="00253837" w:rsidRDefault="00253837" w:rsidP="00F33D7C">
            <w:pPr>
              <w:rPr>
                <w:rFonts w:eastAsiaTheme="minorEastAsia"/>
              </w:rPr>
            </w:pPr>
            <w:r>
              <w:rPr>
                <w:rFonts w:eastAsiaTheme="minorEastAsia"/>
              </w:rPr>
              <w:t>S</w:t>
            </w:r>
            <w:r>
              <w:rPr>
                <w:rFonts w:eastAsiaTheme="minorEastAsia" w:hint="eastAsia"/>
              </w:rPr>
              <w:t xml:space="preserve">upport </w:t>
            </w:r>
          </w:p>
        </w:tc>
      </w:tr>
      <w:tr w:rsidR="008407C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lang w:val="en-US"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lang w:eastAsia="ja-JP"/>
              </w:rPr>
            </w:pPr>
            <w:r>
              <w:rPr>
                <w:lang w:eastAsia="ja-JP"/>
              </w:rPr>
              <w:t>Support</w:t>
            </w:r>
          </w:p>
        </w:tc>
      </w:tr>
      <w:tr w:rsidR="00D55D2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algun Gothic"/>
                <w:lang w:val="en-US" w:eastAsia="ko-KR"/>
              </w:rPr>
            </w:pPr>
            <w:r>
              <w:rPr>
                <w:rFonts w:eastAsia="Malgun Gothic"/>
                <w:lang w:eastAsia="ko-KR"/>
              </w:rPr>
              <w:lastRenderedPageBreak/>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algun Gothic"/>
                <w:lang w:eastAsia="ko-KR"/>
              </w:rPr>
            </w:pPr>
            <w:r>
              <w:rPr>
                <w:rFonts w:eastAsia="Malgun Gothic"/>
                <w:lang w:eastAsia="ko-KR"/>
              </w:rPr>
              <w:t>Support</w:t>
            </w:r>
          </w:p>
        </w:tc>
      </w:tr>
    </w:tbl>
    <w:p w:rsidR="00FB42DC" w:rsidRDefault="00FB42DC" w:rsidP="00FB42DC">
      <w:pPr>
        <w:rPr>
          <w:rFonts w:eastAsia="MS Mincho"/>
          <w:color w:val="000000"/>
        </w:rPr>
      </w:pPr>
    </w:p>
    <w:p w:rsidR="00876180" w:rsidRDefault="00876180" w:rsidP="00876180">
      <w:pPr>
        <w:rPr>
          <w:b/>
          <w:highlight w:val="magenta"/>
        </w:rPr>
      </w:pPr>
      <w:r>
        <w:rPr>
          <w:b/>
          <w:highlight w:val="magenta"/>
        </w:rPr>
        <w:t>Conclusion</w:t>
      </w:r>
      <w:r w:rsidRPr="00C37DD8">
        <w:rPr>
          <w:b/>
          <w:highlight w:val="magenta"/>
        </w:rPr>
        <w:t>:</w:t>
      </w:r>
    </w:p>
    <w:p w:rsidR="00876180" w:rsidRPr="00B43E7E" w:rsidRDefault="00876180" w:rsidP="00876180">
      <w:pPr>
        <w:pStyle w:val="ListParagraph"/>
        <w:numPr>
          <w:ilvl w:val="0"/>
          <w:numId w:val="42"/>
        </w:numPr>
        <w:rPr>
          <w:rFonts w:eastAsia="MS Mincho"/>
          <w:color w:val="000000"/>
        </w:rPr>
      </w:pPr>
      <w:r>
        <w:rPr>
          <w:rFonts w:eastAsia="MS Mincho"/>
          <w:color w:val="000000"/>
        </w:rPr>
        <w:t xml:space="preserve">Agree the above TP. </w:t>
      </w:r>
    </w:p>
    <w:p w:rsidR="00876180" w:rsidRDefault="00876180" w:rsidP="00FB42DC">
      <w:pPr>
        <w:rPr>
          <w:rFonts w:eastAsia="MS Mincho"/>
          <w:color w:val="000000"/>
        </w:rPr>
      </w:pPr>
    </w:p>
    <w:p w:rsidR="00372BA4" w:rsidRDefault="00372BA4" w:rsidP="00372BA4">
      <w:pPr>
        <w:pStyle w:val="Heading2"/>
      </w:pPr>
      <w:r w:rsidRPr="00372BA4">
        <w:t>Issues in 5.2.1.6</w:t>
      </w:r>
      <w:r w:rsidRPr="00372BA4">
        <w:rPr>
          <w:lang w:eastAsia="en-GB"/>
        </w:rPr>
        <w:t xml:space="preserve"> </w:t>
      </w:r>
      <w:r w:rsidRPr="00372BA4">
        <w:t xml:space="preserve">CSI processing criteria </w:t>
      </w:r>
    </w:p>
    <w:p w:rsidR="00C06FA3" w:rsidRDefault="00C06FA3" w:rsidP="00C06FA3"/>
    <w:p w:rsidR="00265450" w:rsidRDefault="00265450" w:rsidP="00265450">
      <w:pPr>
        <w:pStyle w:val="Heading3"/>
      </w:pPr>
      <w:r>
        <w:t>Correction on CPU occupancy of aperiodic CSI based on P/SP CSI-RS</w:t>
      </w:r>
    </w:p>
    <w:p w:rsidR="00265450" w:rsidRPr="00265450" w:rsidRDefault="00265450" w:rsidP="00265450">
      <w:r>
        <w:t>As observed by Spreadtrum</w:t>
      </w:r>
      <w:r w:rsidR="001C31AF">
        <w:t xml:space="preserve"> and ZTE</w:t>
      </w:r>
      <w:r>
        <w:t>, there is a possibility that a CPU would be occupied before the PDDCH trigger</w:t>
      </w:r>
      <w:r w:rsidR="001C31AF">
        <w:t>, which could result in some ambiguous behaviour.</w:t>
      </w:r>
    </w:p>
    <w:p w:rsidR="00265450" w:rsidRPr="00382014" w:rsidRDefault="00265450" w:rsidP="00265450">
      <w:r w:rsidRPr="00D11A35">
        <w:rPr>
          <w:b/>
          <w:highlight w:val="cyan"/>
        </w:rPr>
        <w:t>Issue:</w:t>
      </w:r>
      <w:r w:rsidRPr="00D11A35">
        <w:rPr>
          <w:b/>
          <w:i/>
          <w:highlight w:val="cyan"/>
        </w:rPr>
        <w:t xml:space="preserve"> </w:t>
      </w:r>
      <w:r>
        <w:rPr>
          <w:b/>
          <w:i/>
        </w:rPr>
        <w:t xml:space="preserve"> </w:t>
      </w:r>
      <w:r w:rsidR="00382014" w:rsidRPr="00382014">
        <w:t>How to solve ambi</w:t>
      </w:r>
      <w:r w:rsidR="00382014">
        <w:t>guities with current CPU occupancy rules for aperiodic CSI based on P/SP CSI-RS?</w:t>
      </w:r>
    </w:p>
    <w:p w:rsidR="00265450" w:rsidRPr="00382014" w:rsidRDefault="00265450" w:rsidP="00265450">
      <w:pPr>
        <w:pStyle w:val="ListParagraph"/>
        <w:numPr>
          <w:ilvl w:val="0"/>
          <w:numId w:val="21"/>
        </w:numPr>
        <w:autoSpaceDE w:val="0"/>
        <w:autoSpaceDN w:val="0"/>
        <w:adjustRightInd w:val="0"/>
        <w:snapToGrid w:val="0"/>
        <w:spacing w:after="120"/>
        <w:contextualSpacing w:val="0"/>
        <w:jc w:val="both"/>
        <w:rPr>
          <w:lang w:eastAsia="zh-CN"/>
        </w:rPr>
      </w:pPr>
      <w:r w:rsidRPr="00382014">
        <w:rPr>
          <w:lang w:eastAsia="zh-CN"/>
        </w:rPr>
        <w:t xml:space="preserve">Alternative 1: Refine the CPU occupation for A-CSI report based on P/SP CSI-RS as starting </w:t>
      </w:r>
      <w:r w:rsidRPr="00382014">
        <w:t>from the first symbol after the PDCCH triggering the report until the last symbol of the PUSCH carrying the report</w:t>
      </w:r>
      <w:r w:rsidRPr="00382014">
        <w:rPr>
          <w:lang w:eastAsia="zh-CN"/>
        </w:rPr>
        <w:t>.</w:t>
      </w:r>
    </w:p>
    <w:p w:rsidR="00265450" w:rsidRPr="00382014" w:rsidRDefault="00265450" w:rsidP="00265450">
      <w:pPr>
        <w:pStyle w:val="ListParagraph"/>
        <w:numPr>
          <w:ilvl w:val="0"/>
          <w:numId w:val="21"/>
        </w:numPr>
        <w:autoSpaceDE w:val="0"/>
        <w:autoSpaceDN w:val="0"/>
        <w:adjustRightInd w:val="0"/>
        <w:snapToGrid w:val="0"/>
        <w:spacing w:after="120"/>
        <w:contextualSpacing w:val="0"/>
        <w:jc w:val="both"/>
        <w:rPr>
          <w:lang w:eastAsia="zh-CN"/>
        </w:rPr>
      </w:pPr>
      <w:r w:rsidRPr="00382014">
        <w:rPr>
          <w:lang w:eastAsia="zh-CN"/>
        </w:rPr>
        <w:t xml:space="preserve">Alternative 2: For A-CSI report based on P/SP CSI-RS, UE is not expected to calculate CSI based on CSI-RS before the </w:t>
      </w:r>
      <w:r w:rsidRPr="00382014">
        <w:rPr>
          <w:szCs w:val="20"/>
        </w:rPr>
        <w:t>OFDM symbol carrying its triggering</w:t>
      </w:r>
      <w:r w:rsidRPr="00382014">
        <w:rPr>
          <w:lang w:eastAsia="zh-CN"/>
        </w:rPr>
        <w:t xml:space="preserve"> DCI.</w:t>
      </w:r>
    </w:p>
    <w:p w:rsidR="00382014" w:rsidRPr="00382014" w:rsidRDefault="00382014" w:rsidP="00F07C2A">
      <w:pPr>
        <w:pStyle w:val="ListParagraph"/>
        <w:numPr>
          <w:ilvl w:val="0"/>
          <w:numId w:val="21"/>
        </w:numPr>
        <w:autoSpaceDE w:val="0"/>
        <w:autoSpaceDN w:val="0"/>
        <w:adjustRightInd w:val="0"/>
        <w:snapToGrid w:val="0"/>
        <w:spacing w:before="120" w:afterLines="50" w:after="120"/>
        <w:contextualSpacing w:val="0"/>
        <w:jc w:val="both"/>
        <w:rPr>
          <w:rFonts w:eastAsia="Microsoft YaHei"/>
          <w:i/>
          <w:szCs w:val="20"/>
          <w:lang w:eastAsia="zh-CN"/>
        </w:rPr>
      </w:pPr>
      <w:r>
        <w:rPr>
          <w:lang w:eastAsia="zh-CN"/>
        </w:rPr>
        <w:t>Alternative 3: Adopt the following TP:</w:t>
      </w:r>
    </w:p>
    <w:tbl>
      <w:tblPr>
        <w:tblStyle w:val="TableGrid"/>
        <w:tblW w:w="0" w:type="auto"/>
        <w:tblLook w:val="04A0" w:firstRow="1" w:lastRow="0" w:firstColumn="1" w:lastColumn="0" w:noHBand="0" w:noVBand="1"/>
      </w:tblPr>
      <w:tblGrid>
        <w:gridCol w:w="9350"/>
      </w:tblGrid>
      <w:tr w:rsidR="00382014" w:rsidTr="00382014">
        <w:tc>
          <w:tcPr>
            <w:tcW w:w="9350" w:type="dxa"/>
            <w:tcBorders>
              <w:top w:val="single" w:sz="4" w:space="0" w:color="000000"/>
              <w:left w:val="single" w:sz="4" w:space="0" w:color="000000"/>
              <w:bottom w:val="single" w:sz="4" w:space="0" w:color="000000"/>
              <w:right w:val="single" w:sz="4" w:space="0" w:color="000000"/>
            </w:tcBorders>
            <w:hideMark/>
          </w:tcPr>
          <w:p w:rsidR="00382014" w:rsidRDefault="00382014" w:rsidP="00382014">
            <w:pPr>
              <w:pStyle w:val="Heading4"/>
              <w:numPr>
                <w:ilvl w:val="0"/>
                <w:numId w:val="0"/>
              </w:numPr>
              <w:outlineLvl w:val="3"/>
              <w:rPr>
                <w:color w:val="000000"/>
                <w:szCs w:val="22"/>
                <w:lang w:val="en-US"/>
              </w:rPr>
            </w:pPr>
            <w:r>
              <w:rPr>
                <w:color w:val="000000"/>
              </w:rPr>
              <w:t>5.2.1.6</w:t>
            </w:r>
            <w:r>
              <w:rPr>
                <w:color w:val="000000"/>
              </w:rPr>
              <w:tab/>
              <w:t>CSI processing criteria</w:t>
            </w:r>
          </w:p>
          <w:p w:rsidR="00382014" w:rsidRDefault="00382014">
            <w:pPr>
              <w:spacing w:after="180"/>
              <w:rPr>
                <w:rFonts w:eastAsia="DengXian"/>
                <w:lang w:eastAsia="en-US"/>
              </w:rPr>
            </w:pPr>
            <w:ins w:id="49" w:author="ZTE" w:date="2018-08-15T18:26:00Z">
              <w:r>
                <w:rPr>
                  <w:rFonts w:eastAsia="DengXian"/>
                  <w:lang w:eastAsia="en-US"/>
                </w:rPr>
                <w:t>If a given OFDM symbol</w:t>
              </w:r>
            </w:ins>
            <w:ins w:id="50" w:author="ZTE" w:date="2018-08-15T18:27:00Z">
              <w:r>
                <w:rPr>
                  <w:rFonts w:eastAsia="DengXian"/>
                  <w:lang w:eastAsia="en-US"/>
                </w:rPr>
                <w:t xml:space="preserve"> t</w:t>
              </w:r>
            </w:ins>
            <w:ins w:id="51" w:author="ZTE" w:date="2018-08-15T18:26:00Z">
              <w:r>
                <w:rPr>
                  <w:rFonts w:eastAsia="DengXian"/>
                  <w:lang w:eastAsia="en-US"/>
                </w:rPr>
                <w:t xml:space="preserve"> is </w:t>
              </w:r>
            </w:ins>
            <w:del w:id="52" w:author="ZTE" w:date="2018-08-15T18:27:00Z">
              <w:r>
                <w:rPr>
                  <w:rFonts w:eastAsia="DengXian"/>
                  <w:lang w:eastAsia="en-US"/>
                </w:rPr>
                <w:delText xml:space="preserve">The UE is not required to update a periodic or semi-persistent CSI report if </w:delText>
              </w:r>
              <m:oMath>
                <m:sSub>
                  <m:sSubPr>
                    <m:ctrlPr>
                      <w:rPr>
                        <w:rFonts w:ascii="Cambria Math" w:eastAsia="DengXian" w:hAnsi="Cambria Math"/>
                        <w:i/>
                      </w:rPr>
                    </m:ctrlPr>
                  </m:sSubPr>
                  <m:e>
                    <m:r>
                      <w:rPr>
                        <w:rFonts w:ascii="Cambria Math" w:eastAsia="DengXian" w:hAnsi="Cambria Math"/>
                        <w:lang w:eastAsia="en-US"/>
                      </w:rPr>
                      <m:t>N</m:t>
                    </m:r>
                  </m:e>
                  <m:sub>
                    <m:r>
                      <w:rPr>
                        <w:rFonts w:ascii="Cambria Math" w:eastAsia="DengXian" w:hAnsi="Cambria Math"/>
                        <w:lang w:eastAsia="en-US"/>
                      </w:rPr>
                      <m:t>CPU</m:t>
                    </m:r>
                  </m:sub>
                </m:sSub>
                <m:r>
                  <w:rPr>
                    <w:rFonts w:ascii="Cambria Math" w:eastAsia="DengXian" w:hAnsi="Cambria Math"/>
                    <w:lang w:eastAsia="en-US"/>
                  </w:rPr>
                  <m:t>-L≤</m:t>
                </m:r>
                <m:sSub>
                  <m:sSubPr>
                    <m:ctrlPr>
                      <w:rPr>
                        <w:rFonts w:ascii="Cambria Math" w:eastAsia="DengXian" w:hAnsi="Cambria Math"/>
                        <w:i/>
                      </w:rPr>
                    </m:ctrlPr>
                  </m:sSubPr>
                  <m:e>
                    <m:r>
                      <w:rPr>
                        <w:rFonts w:ascii="Cambria Math" w:eastAsia="DengXian" w:hAnsi="Cambria Math"/>
                        <w:lang w:eastAsia="en-US"/>
                      </w:rPr>
                      <m:t>K</m:t>
                    </m:r>
                  </m:e>
                  <m:sub>
                    <m:r>
                      <w:rPr>
                        <w:rFonts w:ascii="Cambria Math" w:eastAsia="DengXian" w:hAnsi="Cambria Math"/>
                        <w:lang w:eastAsia="en-US"/>
                      </w:rPr>
                      <m:t>s</m:t>
                    </m:r>
                  </m:sub>
                </m:sSub>
              </m:oMath>
              <w:r>
                <w:rPr>
                  <w:rFonts w:eastAsia="DengXian"/>
                  <w:lang w:eastAsia="en-US"/>
                </w:rPr>
                <w:delText xml:space="preserve"> on </w:delText>
              </w:r>
            </w:del>
            <w:r>
              <w:rPr>
                <w:rFonts w:eastAsia="DengXian"/>
                <w:lang w:eastAsia="en-US"/>
              </w:rPr>
              <w:t>the earliest one of the first symbol of the latest CSI-RS/CSI-</w:t>
            </w:r>
            <w:del w:id="53" w:author="Sebastian Faxér" w:date="2018-08-20T22:14:00Z">
              <w:r w:rsidDel="006E6B7F">
                <w:rPr>
                  <w:rFonts w:eastAsia="DengXian"/>
                  <w:lang w:eastAsia="en-US"/>
                </w:rPr>
                <w:delText xml:space="preserve">RS </w:delText>
              </w:r>
            </w:del>
            <w:ins w:id="54" w:author="Sebastian Faxér" w:date="2018-08-20T22:14:00Z">
              <w:r w:rsidR="006E6B7F">
                <w:rPr>
                  <w:rFonts w:eastAsia="DengXian"/>
                  <w:lang w:eastAsia="en-US"/>
                </w:rPr>
                <w:t xml:space="preserve">IM </w:t>
              </w:r>
            </w:ins>
            <w:r>
              <w:rPr>
                <w:rFonts w:eastAsia="DengXian"/>
                <w:lang w:eastAsia="en-US"/>
              </w:rPr>
              <w:t xml:space="preserve">resource earlier than the corresponding CSI reference resource of </w:t>
            </w:r>
            <w:del w:id="55" w:author="ZTE" w:date="2018-08-15T18:27:00Z">
              <w:r>
                <w:rPr>
                  <w:rFonts w:eastAsia="DengXian"/>
                  <w:lang w:eastAsia="en-US"/>
                </w:rPr>
                <w:delText xml:space="preserve">the </w:delText>
              </w:r>
            </w:del>
            <w:ins w:id="56" w:author="ZTE" w:date="2018-08-15T18:35:00Z">
              <w:r>
                <w:rPr>
                  <w:rFonts w:eastAsia="DengXian"/>
                  <w:lang w:eastAsia="en-US"/>
                </w:rPr>
                <w:t xml:space="preserve"> </w:t>
              </w:r>
              <m:oMath>
                <m:sSub>
                  <m:sSubPr>
                    <m:ctrlPr>
                      <w:rPr>
                        <w:rFonts w:ascii="Cambria Math" w:eastAsia="DengXian" w:hAnsi="Cambria Math"/>
                        <w:i/>
                      </w:rPr>
                    </m:ctrlPr>
                  </m:sSubPr>
                  <m:e>
                    <m:r>
                      <w:rPr>
                        <w:rFonts w:ascii="Cambria Math" w:eastAsia="DengXian" w:hAnsi="Cambria Math"/>
                        <w:lang w:eastAsia="en-US"/>
                      </w:rPr>
                      <m:t>N</m:t>
                    </m:r>
                  </m:e>
                  <m:sub>
                    <m:r>
                      <w:rPr>
                        <w:rFonts w:ascii="Cambria Math" w:eastAsia="DengXian" w:hAnsi="Cambria Math"/>
                        <w:lang w:eastAsia="en-US"/>
                      </w:rPr>
                      <m:t>t</m:t>
                    </m:r>
                  </m:sub>
                </m:sSub>
              </m:oMath>
            </w:ins>
            <w:ins w:id="57" w:author="ZTE" w:date="2018-08-15T18:27:00Z">
              <w:r>
                <w:rPr>
                  <w:rFonts w:eastAsia="DengXian"/>
                  <w:lang w:eastAsia="en-US"/>
                </w:rPr>
                <w:t xml:space="preserve"> </w:t>
              </w:r>
            </w:ins>
            <w:r>
              <w:rPr>
                <w:rFonts w:eastAsia="DengXian"/>
                <w:lang w:eastAsia="en-US"/>
              </w:rPr>
              <w:t>CSI report</w:t>
            </w:r>
            <w:ins w:id="58" w:author="ZTE" w:date="2018-08-15T18:28:00Z">
              <w:r>
                <w:rPr>
                  <w:rFonts w:eastAsia="DengXian"/>
                  <w:lang w:eastAsia="en-US"/>
                </w:rPr>
                <w:t>s</w:t>
              </w:r>
            </w:ins>
            <w:ins w:id="59" w:author="ZTE" w:date="2018-08-15T18:31:00Z">
              <w:r>
                <w:rPr>
                  <w:rFonts w:eastAsia="DengXian"/>
                  <w:lang w:eastAsia="en-US"/>
                </w:rPr>
                <w:t xml:space="preserve"> including periodic CSI reports, semi-persistent CSI reports and aperiodic CSI reports using periodic or semi-persistent CSI-RS,</w:t>
              </w:r>
            </w:ins>
            <w:ins w:id="60" w:author="ZTE" w:date="2018-08-15T18:33:00Z">
              <w:r>
                <w:rPr>
                  <w:rFonts w:eastAsia="DengXian"/>
                  <w:lang w:eastAsia="en-US"/>
                </w:rPr>
                <w:t xml:space="preserve"> where each CSI report requires occupying </w:t>
              </w:r>
              <m:oMath>
                <m:sSubSup>
                  <m:sSubSupPr>
                    <m:ctrlPr>
                      <w:rPr>
                        <w:rFonts w:ascii="Cambria Math" w:eastAsia="DengXian" w:hAnsi="Cambria Math"/>
                        <w:i/>
                      </w:rPr>
                    </m:ctrlPr>
                  </m:sSubSupPr>
                  <m:e>
                    <m:r>
                      <w:rPr>
                        <w:rFonts w:ascii="Cambria Math" w:eastAsia="DengXian" w:hAnsi="Cambria Math"/>
                        <w:lang w:eastAsia="en-US"/>
                      </w:rPr>
                      <m:t>K</m:t>
                    </m:r>
                  </m:e>
                  <m:sub>
                    <m:r>
                      <w:rPr>
                        <w:rFonts w:ascii="Cambria Math" w:eastAsia="DengXian" w:hAnsi="Cambria Math"/>
                        <w:lang w:eastAsia="en-US"/>
                      </w:rPr>
                      <m:t>s</m:t>
                    </m:r>
                  </m:sub>
                  <m:sup>
                    <m:r>
                      <w:rPr>
                        <w:rFonts w:ascii="Cambria Math" w:eastAsia="DengXian" w:hAnsi="Cambria Math"/>
                        <w:lang w:eastAsia="en-US"/>
                      </w:rPr>
                      <m:t>(n)</m:t>
                    </m:r>
                  </m:sup>
                </m:sSubSup>
              </m:oMath>
              <w:r>
                <w:rPr>
                  <w:rFonts w:eastAsia="DengXian"/>
                </w:rPr>
                <w:t xml:space="preserve"> CPUs</w:t>
              </w:r>
              <w:r>
                <w:rPr>
                  <w:rFonts w:eastAsia="DengXian"/>
                  <w:lang w:eastAsia="en-US"/>
                </w:rPr>
                <w:t>,</w:t>
              </w:r>
            </w:ins>
            <w:ins w:id="61" w:author="ZTE" w:date="2018-08-15T18:31:00Z">
              <w:r>
                <w:rPr>
                  <w:rFonts w:eastAsia="DengXian"/>
                  <w:lang w:eastAsia="en-US"/>
                </w:rPr>
                <w:t xml:space="preserve"> the UE is not required to update </w:t>
              </w:r>
            </w:ins>
            <w:ins w:id="62" w:author="ZTE" w:date="2018-08-15T18:33:00Z">
              <w:r>
                <w:rPr>
                  <w:rFonts w:eastAsia="DengXian"/>
                  <w:lang w:eastAsia="en-US"/>
                </w:rPr>
                <w:t xml:space="preserve">the </w:t>
              </w:r>
            </w:ins>
            <m:oMath>
              <m:sSub>
                <m:sSubPr>
                  <m:ctrlPr>
                    <w:ins w:id="63" w:author="ZTE" w:date="2018-08-15T18:35:00Z">
                      <w:rPr>
                        <w:rFonts w:ascii="Cambria Math" w:eastAsia="DengXian" w:hAnsi="Cambria Math"/>
                        <w:i/>
                      </w:rPr>
                    </w:ins>
                  </m:ctrlPr>
                </m:sSubPr>
                <m:e>
                  <m:r>
                    <w:ins w:id="64" w:author="ZTE" w:date="2018-08-15T18:34:00Z">
                      <w:rPr>
                        <w:rFonts w:ascii="Cambria Math" w:eastAsia="DengXian" w:hAnsi="Cambria Math"/>
                        <w:lang w:eastAsia="en-US"/>
                      </w:rPr>
                      <m:t>N</m:t>
                    </w:ins>
                  </m:r>
                </m:e>
                <m:sub>
                  <m:r>
                    <w:ins w:id="65" w:author="ZTE" w:date="2018-08-15T18:35:00Z">
                      <w:rPr>
                        <w:rFonts w:ascii="Cambria Math" w:eastAsia="DengXian" w:hAnsi="Cambria Math"/>
                        <w:lang w:eastAsia="en-US"/>
                      </w:rPr>
                      <m:t>t</m:t>
                    </w:ins>
                  </m:r>
                </m:sub>
              </m:sSub>
              <m:r>
                <w:ins w:id="66" w:author="ZTE" w:date="2018-08-15T18:34:00Z">
                  <w:rPr>
                    <w:rFonts w:ascii="Cambria Math" w:eastAsia="DengXian" w:hAnsi="Cambria Math"/>
                    <w:lang w:eastAsia="en-US"/>
                  </w:rPr>
                  <m:t>-M</m:t>
                </w:ins>
              </m:r>
            </m:oMath>
            <w:ins w:id="67" w:author="ZTE" w:date="2018-08-15T18:34:00Z">
              <w:r>
                <w:rPr>
                  <w:rFonts w:eastAsia="DengXian"/>
                </w:rPr>
                <w:t xml:space="preserve"> CSI reports with lowest priority (according to Subclause 5.2.5), where </w:t>
              </w:r>
            </w:ins>
            <m:oMath>
              <m:r>
                <w:ins w:id="68" w:author="ZTE" w:date="2018-08-15T18:35:00Z">
                  <w:rPr>
                    <w:rFonts w:ascii="Cambria Math" w:eastAsia="DengXian" w:hAnsi="Cambria Math"/>
                    <w:lang w:eastAsia="en-US"/>
                  </w:rPr>
                  <m:t>0≤M≤</m:t>
                </w:ins>
              </m:r>
              <m:sSub>
                <m:sSubPr>
                  <m:ctrlPr>
                    <w:ins w:id="69" w:author="ZTE" w:date="2018-08-15T18:35:00Z">
                      <w:rPr>
                        <w:rFonts w:ascii="Cambria Math" w:eastAsia="DengXian" w:hAnsi="Cambria Math"/>
                        <w:i/>
                      </w:rPr>
                    </w:ins>
                  </m:ctrlPr>
                </m:sSubPr>
                <m:e>
                  <m:r>
                    <w:ins w:id="70" w:author="ZTE" w:date="2018-08-15T18:35:00Z">
                      <w:rPr>
                        <w:rFonts w:ascii="Cambria Math" w:eastAsia="DengXian" w:hAnsi="Cambria Math"/>
                        <w:lang w:eastAsia="en-US"/>
                      </w:rPr>
                      <m:t>N</m:t>
                    </w:ins>
                  </m:r>
                </m:e>
                <m:sub>
                  <m:r>
                    <w:ins w:id="71" w:author="ZTE" w:date="2018-08-15T18:35:00Z">
                      <w:rPr>
                        <w:rFonts w:ascii="Cambria Math" w:eastAsia="DengXian" w:hAnsi="Cambria Math"/>
                        <w:lang w:eastAsia="en-US"/>
                      </w:rPr>
                      <m:t>t</m:t>
                    </w:ins>
                  </m:r>
                </m:sub>
              </m:sSub>
              <m:r>
                <w:ins w:id="72" w:author="ZTE" w:date="2018-08-15T18:35:00Z">
                  <w:rPr>
                    <w:rFonts w:ascii="Cambria Math" w:eastAsia="DengXian" w:hAnsi="Cambria Math"/>
                    <w:lang w:eastAsia="en-US"/>
                  </w:rPr>
                  <m:t xml:space="preserve"> </m:t>
                </w:ins>
              </m:r>
            </m:oMath>
            <w:ins w:id="73" w:author="ZTE" w:date="2018-08-15T18:35:00Z">
              <w:r>
                <w:rPr>
                  <w:rFonts w:eastAsia="DengXian"/>
                  <w:lang w:eastAsia="en-US"/>
                </w:rPr>
                <w:t xml:space="preserve">is the largest value such that </w:t>
              </w:r>
              <m:oMath>
                <m:nary>
                  <m:naryPr>
                    <m:chr m:val="∑"/>
                    <m:limLoc m:val="subSup"/>
                    <m:ctrlPr>
                      <w:rPr>
                        <w:rFonts w:ascii="Cambria Math" w:eastAsia="DengXian" w:hAnsi="Cambria Math"/>
                        <w:i/>
                      </w:rPr>
                    </m:ctrlPr>
                  </m:naryPr>
                  <m:sub>
                    <m:r>
                      <w:rPr>
                        <w:rFonts w:ascii="Cambria Math" w:eastAsia="DengXian" w:hAnsi="Cambria Math"/>
                        <w:lang w:eastAsia="en-US"/>
                      </w:rPr>
                      <m:t>n=0</m:t>
                    </m:r>
                  </m:sub>
                  <m:sup>
                    <m:r>
                      <w:rPr>
                        <w:rFonts w:ascii="Cambria Math" w:eastAsia="DengXian" w:hAnsi="Cambria Math"/>
                        <w:lang w:eastAsia="en-US"/>
                      </w:rPr>
                      <m:t>M</m:t>
                    </m:r>
                  </m:sup>
                  <m:e>
                    <m:sSubSup>
                      <m:sSubSupPr>
                        <m:ctrlPr>
                          <w:rPr>
                            <w:rFonts w:ascii="Cambria Math" w:eastAsia="DengXian" w:hAnsi="Cambria Math"/>
                            <w:i/>
                          </w:rPr>
                        </m:ctrlPr>
                      </m:sSubSupPr>
                      <m:e>
                        <m:r>
                          <w:rPr>
                            <w:rFonts w:ascii="Cambria Math" w:eastAsia="DengXian" w:hAnsi="Cambria Math"/>
                            <w:lang w:eastAsia="en-US"/>
                          </w:rPr>
                          <m:t>K</m:t>
                        </m:r>
                      </m:e>
                      <m:sub>
                        <m:r>
                          <w:rPr>
                            <w:rFonts w:ascii="Cambria Math" w:eastAsia="DengXian" w:hAnsi="Cambria Math"/>
                            <w:lang w:eastAsia="en-US"/>
                          </w:rPr>
                          <m:t>s</m:t>
                        </m:r>
                      </m:sub>
                      <m:sup>
                        <m:r>
                          <w:rPr>
                            <w:rFonts w:ascii="Cambria Math" w:eastAsia="DengXian" w:hAnsi="Cambria Math"/>
                            <w:lang w:eastAsia="en-US"/>
                          </w:rPr>
                          <m:t>(n)</m:t>
                        </m:r>
                      </m:sup>
                    </m:sSubSup>
                  </m:e>
                </m:nary>
                <m:r>
                  <w:rPr>
                    <w:rFonts w:ascii="Cambria Math" w:eastAsia="DengXian" w:hAnsi="Cambria Math"/>
                    <w:lang w:eastAsia="en-US"/>
                  </w:rPr>
                  <m:t>≤</m:t>
                </m:r>
                <m:sSub>
                  <m:sSubPr>
                    <m:ctrlPr>
                      <w:rPr>
                        <w:rFonts w:ascii="Cambria Math" w:eastAsia="DengXian" w:hAnsi="Cambria Math"/>
                        <w:i/>
                      </w:rPr>
                    </m:ctrlPr>
                  </m:sSubPr>
                  <m:e>
                    <m:r>
                      <w:rPr>
                        <w:rFonts w:ascii="Cambria Math" w:eastAsia="DengXian" w:hAnsi="Cambria Math"/>
                        <w:lang w:eastAsia="en-US"/>
                      </w:rPr>
                      <m:t>N</m:t>
                    </m:r>
                  </m:e>
                  <m:sub>
                    <m:r>
                      <w:rPr>
                        <w:rFonts w:ascii="Cambria Math" w:eastAsia="DengXian" w:hAnsi="Cambria Math"/>
                        <w:lang w:eastAsia="en-US"/>
                      </w:rPr>
                      <m:t>CPU</m:t>
                    </m:r>
                  </m:sub>
                </m:sSub>
                <m:r>
                  <w:rPr>
                    <w:rFonts w:ascii="Cambria Math" w:eastAsia="DengXian" w:hAnsi="Cambria Math"/>
                    <w:lang w:eastAsia="en-US"/>
                  </w:rPr>
                  <m:t>-L</m:t>
                </m:r>
              </m:oMath>
              <w:r>
                <w:rPr>
                  <w:rFonts w:eastAsia="DengXian"/>
                  <w:lang w:eastAsia="en-US"/>
                </w:rPr>
                <w:t xml:space="preserve"> holds</w:t>
              </w:r>
            </w:ins>
            <w:r>
              <w:rPr>
                <w:rFonts w:eastAsia="DengXian"/>
                <w:lang w:eastAsia="en-US"/>
              </w:rPr>
              <w:t xml:space="preserve">. </w:t>
            </w:r>
          </w:p>
          <w:p w:rsidR="00382014" w:rsidRDefault="00382014">
            <w:pPr>
              <w:spacing w:after="180"/>
              <w:ind w:left="568" w:hanging="284"/>
              <w:rPr>
                <w:rFonts w:eastAsia="DengXian"/>
                <w:lang w:eastAsia="en-US"/>
              </w:rPr>
            </w:pPr>
          </w:p>
        </w:tc>
      </w:tr>
    </w:tbl>
    <w:p w:rsidR="00382014" w:rsidRPr="004C66C5" w:rsidRDefault="00382014" w:rsidP="00382014">
      <w:pPr>
        <w:pStyle w:val="ListParagraph"/>
        <w:autoSpaceDE w:val="0"/>
        <w:autoSpaceDN w:val="0"/>
        <w:adjustRightInd w:val="0"/>
        <w:snapToGrid w:val="0"/>
        <w:spacing w:after="120"/>
        <w:contextualSpacing w:val="0"/>
        <w:jc w:val="both"/>
        <w:rPr>
          <w:lang w:eastAsia="zh-CN"/>
        </w:rPr>
      </w:pPr>
    </w:p>
    <w:tbl>
      <w:tblPr>
        <w:tblStyle w:val="TableGrid"/>
        <w:tblW w:w="7792" w:type="dxa"/>
        <w:jc w:val="center"/>
        <w:tblLayout w:type="fixed"/>
        <w:tblLook w:val="04A0" w:firstRow="1" w:lastRow="0" w:firstColumn="1" w:lastColumn="0" w:noHBand="0" w:noVBand="1"/>
      </w:tblPr>
      <w:tblGrid>
        <w:gridCol w:w="1696"/>
        <w:gridCol w:w="6096"/>
      </w:tblGrid>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65450" w:rsidRDefault="00265450"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65450" w:rsidRDefault="00265450" w:rsidP="00E60010">
            <w:pPr>
              <w:rPr>
                <w:lang w:eastAsia="ja-JP"/>
              </w:rPr>
            </w:pPr>
            <w:r>
              <w:rPr>
                <w:lang w:eastAsia="ja-JP"/>
              </w:rPr>
              <w:t>View/comment</w:t>
            </w:r>
          </w:p>
        </w:tc>
      </w:tr>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265450" w:rsidRDefault="00265450" w:rsidP="00E6001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265450" w:rsidRDefault="00265450" w:rsidP="00E60010">
            <w:pPr>
              <w:rPr>
                <w:lang w:eastAsia="ja-JP"/>
              </w:rPr>
            </w:pPr>
            <w:r>
              <w:rPr>
                <w:lang w:eastAsia="ja-JP"/>
              </w:rPr>
              <w:t>Alt 1</w:t>
            </w:r>
            <w:r w:rsidR="00334519">
              <w:rPr>
                <w:lang w:eastAsia="ja-JP"/>
              </w:rPr>
              <w:t>. It is unclear to us how non-causal CPU occupancy would work in practice. It seems simpler to align CPU occupancy rules for aperiodic CSI triggering to always start from the PDCCH trigger.</w:t>
            </w:r>
          </w:p>
        </w:tc>
      </w:tr>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265450" w:rsidRDefault="00382014" w:rsidP="00E60010">
            <w:pPr>
              <w:rPr>
                <w:lang w:eastAsia="ja-JP"/>
              </w:rPr>
            </w:pPr>
            <w:r>
              <w:rPr>
                <w:lang w:eastAsia="ja-JP"/>
              </w:rPr>
              <w:t>Spreadtrum</w:t>
            </w:r>
          </w:p>
        </w:tc>
        <w:tc>
          <w:tcPr>
            <w:tcW w:w="6096" w:type="dxa"/>
            <w:tcBorders>
              <w:top w:val="single" w:sz="4" w:space="0" w:color="auto"/>
              <w:left w:val="single" w:sz="4" w:space="0" w:color="auto"/>
              <w:bottom w:val="single" w:sz="4" w:space="0" w:color="auto"/>
              <w:right w:val="single" w:sz="4" w:space="0" w:color="auto"/>
            </w:tcBorders>
          </w:tcPr>
          <w:p w:rsidR="00265450" w:rsidRPr="007D1722" w:rsidRDefault="00382014" w:rsidP="00E60010">
            <w:pPr>
              <w:rPr>
                <w:lang w:eastAsia="ja-JP"/>
              </w:rPr>
            </w:pPr>
            <w:r>
              <w:rPr>
                <w:lang w:eastAsia="ja-JP"/>
              </w:rPr>
              <w:t>Alt 1 or Alt 2</w:t>
            </w:r>
            <w:r w:rsidR="00253837">
              <w:rPr>
                <w:lang w:eastAsia="ja-JP"/>
              </w:rPr>
              <w:t>. CPU occupancy is used to make sure that the gNB and UE have the same understanding of which CSI report should be calculated and reported. The ‘non-causal CPU occupancy’ may cause false CPU occupacy determination at UE side during the time between P/SP CSI-RS and triggering DCI.</w:t>
            </w:r>
          </w:p>
        </w:tc>
      </w:tr>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265450" w:rsidRDefault="00382014" w:rsidP="00E60010">
            <w:pPr>
              <w:rPr>
                <w:lang w:eastAsia="ja-JP"/>
              </w:rPr>
            </w:pPr>
            <w:r>
              <w:rPr>
                <w:lang w:eastAsia="ja-JP"/>
              </w:rPr>
              <w:t>ZTE</w:t>
            </w:r>
          </w:p>
        </w:tc>
        <w:tc>
          <w:tcPr>
            <w:tcW w:w="6096" w:type="dxa"/>
            <w:tcBorders>
              <w:top w:val="single" w:sz="4" w:space="0" w:color="auto"/>
              <w:left w:val="single" w:sz="4" w:space="0" w:color="auto"/>
              <w:bottom w:val="single" w:sz="4" w:space="0" w:color="auto"/>
              <w:right w:val="single" w:sz="4" w:space="0" w:color="auto"/>
            </w:tcBorders>
          </w:tcPr>
          <w:p w:rsidR="00265450" w:rsidRDefault="00382014" w:rsidP="00E60010">
            <w:pPr>
              <w:rPr>
                <w:rFonts w:eastAsia="MS Mincho"/>
                <w:lang w:eastAsia="ja-JP"/>
              </w:rPr>
            </w:pPr>
            <w:r>
              <w:rPr>
                <w:rFonts w:eastAsia="MS Mincho"/>
                <w:lang w:eastAsia="ja-JP"/>
              </w:rPr>
              <w:t>Alt 3</w:t>
            </w:r>
            <w:r w:rsidR="00CB0AD4">
              <w:rPr>
                <w:rFonts w:eastAsia="MS Mincho"/>
                <w:lang w:eastAsia="ja-JP"/>
              </w:rPr>
              <w:t>. Alt 3 is aligned with the previous agreement. I think this agreement is one of the most important ones in the Type A/B merge last meeting.</w:t>
            </w:r>
            <w:r w:rsidR="000C3954">
              <w:rPr>
                <w:rFonts w:eastAsia="MS Mincho"/>
                <w:lang w:eastAsia="ja-JP"/>
              </w:rPr>
              <w:t xml:space="preserve"> The CPU occupancy is actually a virtual occupancy behaviour in UE side, which gives gNB expectations of UE processing time but doesn’t imply actual UE implementation of when to start the CSI processing. </w:t>
            </w:r>
          </w:p>
        </w:tc>
      </w:tr>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265450" w:rsidRPr="00C830DE" w:rsidRDefault="00C830DE" w:rsidP="00E60010">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265450" w:rsidRPr="00C830DE" w:rsidRDefault="00A76A94" w:rsidP="00A76A94">
            <w:pPr>
              <w:rPr>
                <w:rFonts w:eastAsiaTheme="minorEastAsia"/>
              </w:rPr>
            </w:pPr>
            <w:r>
              <w:rPr>
                <w:rFonts w:eastAsiaTheme="minorEastAsia"/>
              </w:rPr>
              <w:t>Generally fine with</w:t>
            </w:r>
            <w:r w:rsidR="00C830DE">
              <w:rPr>
                <w:rFonts w:eastAsiaTheme="minorEastAsia" w:hint="eastAsia"/>
              </w:rPr>
              <w:t xml:space="preserve"> views with ZTE.</w:t>
            </w:r>
            <w:r>
              <w:rPr>
                <w:rFonts w:eastAsiaTheme="minorEastAsia"/>
              </w:rPr>
              <w:t xml:space="preserve"> But what is the difference between </w:t>
            </w:r>
            <w:r>
              <w:rPr>
                <w:rFonts w:eastAsiaTheme="minorEastAsia"/>
              </w:rPr>
              <w:lastRenderedPageBreak/>
              <w:t>Alt3 and original wording?</w:t>
            </w:r>
          </w:p>
        </w:tc>
      </w:tr>
      <w:tr w:rsidR="00265450"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265450" w:rsidRDefault="00230F9B" w:rsidP="00E60010">
            <w:pPr>
              <w:rPr>
                <w:rFonts w:eastAsia="Malgun Gothic"/>
                <w:lang w:eastAsia="ko-KR"/>
              </w:rPr>
            </w:pPr>
            <w:r>
              <w:rPr>
                <w:rFonts w:eastAsia="Malgun Gothic"/>
                <w:lang w:eastAsia="ko-KR"/>
              </w:rPr>
              <w:lastRenderedPageBreak/>
              <w:t>Qualcomm</w:t>
            </w:r>
          </w:p>
        </w:tc>
        <w:tc>
          <w:tcPr>
            <w:tcW w:w="6096" w:type="dxa"/>
            <w:tcBorders>
              <w:top w:val="single" w:sz="4" w:space="0" w:color="auto"/>
              <w:left w:val="single" w:sz="4" w:space="0" w:color="auto"/>
              <w:bottom w:val="single" w:sz="4" w:space="0" w:color="auto"/>
              <w:right w:val="single" w:sz="4" w:space="0" w:color="auto"/>
            </w:tcBorders>
          </w:tcPr>
          <w:p w:rsidR="00265450" w:rsidRDefault="00230F9B" w:rsidP="00E60010">
            <w:pPr>
              <w:rPr>
                <w:rFonts w:eastAsia="Malgun Gothic"/>
                <w:lang w:eastAsia="ko-KR"/>
              </w:rPr>
            </w:pPr>
            <w:r>
              <w:rPr>
                <w:rFonts w:eastAsia="Malgun Gothic"/>
                <w:lang w:eastAsia="ko-KR"/>
              </w:rPr>
              <w:t>Alt 2</w:t>
            </w:r>
          </w:p>
        </w:tc>
      </w:tr>
      <w:tr w:rsidR="00AC1339"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Alt 1 or Alt 2</w:t>
            </w:r>
          </w:p>
        </w:tc>
      </w:tr>
      <w:tr w:rsidR="00572D68"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hint="eastAsia"/>
                <w:lang w:eastAsia="ko-KR"/>
              </w:rPr>
              <w:t>Alt 1.</w:t>
            </w:r>
          </w:p>
        </w:tc>
      </w:tr>
      <w:tr w:rsidR="009F461C" w:rsidTr="001C31AF">
        <w:trPr>
          <w:jc w:val="center"/>
        </w:trPr>
        <w:tc>
          <w:tcPr>
            <w:tcW w:w="1696" w:type="dxa"/>
            <w:tcBorders>
              <w:top w:val="single" w:sz="4" w:space="0" w:color="auto"/>
              <w:left w:val="single" w:sz="4" w:space="0" w:color="auto"/>
              <w:bottom w:val="single" w:sz="4" w:space="0" w:color="auto"/>
              <w:right w:val="single" w:sz="4" w:space="0" w:color="auto"/>
            </w:tcBorders>
          </w:tcPr>
          <w:p w:rsidR="009F461C" w:rsidRDefault="009F461C" w:rsidP="009F461C">
            <w:pPr>
              <w:rPr>
                <w:lang w:val="en-US"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9F461C" w:rsidRDefault="009F461C" w:rsidP="009F461C">
            <w:pPr>
              <w:rPr>
                <w:lang w:eastAsia="ja-JP"/>
              </w:rPr>
            </w:pPr>
            <w:r>
              <w:rPr>
                <w:lang w:eastAsia="ja-JP"/>
              </w:rPr>
              <w:t>Alt 2</w:t>
            </w:r>
          </w:p>
        </w:tc>
      </w:tr>
    </w:tbl>
    <w:p w:rsidR="00265450" w:rsidRPr="006E6B7F" w:rsidRDefault="00265450" w:rsidP="00265450">
      <w:pPr>
        <w:rPr>
          <w:highlight w:val="yellow"/>
        </w:rPr>
      </w:pPr>
    </w:p>
    <w:p w:rsidR="003D0BEE" w:rsidRDefault="003D0BEE" w:rsidP="003D0BEE">
      <w:pPr>
        <w:rPr>
          <w:rFonts w:eastAsia="MS Mincho"/>
          <w:color w:val="000000"/>
        </w:rPr>
      </w:pPr>
    </w:p>
    <w:p w:rsidR="003D0BEE" w:rsidRPr="00F51F70" w:rsidRDefault="00F51F70" w:rsidP="003D0BEE">
      <w:pPr>
        <w:rPr>
          <w:rFonts w:eastAsia="MS Mincho"/>
          <w:b/>
          <w:color w:val="000000"/>
        </w:rPr>
      </w:pPr>
      <w:r w:rsidRPr="00293411">
        <w:rPr>
          <w:rFonts w:eastAsia="MS Mincho"/>
          <w:b/>
          <w:color w:val="000000"/>
          <w:highlight w:val="magenta"/>
        </w:rPr>
        <w:t>Offline agreement</w:t>
      </w:r>
      <w:r w:rsidR="003D0BEE" w:rsidRPr="00293411">
        <w:rPr>
          <w:rFonts w:eastAsia="MS Mincho"/>
          <w:b/>
          <w:color w:val="000000"/>
          <w:highlight w:val="magenta"/>
        </w:rPr>
        <w:t>:</w:t>
      </w:r>
    </w:p>
    <w:p w:rsidR="00F51F70" w:rsidRPr="00F51F70" w:rsidRDefault="00F51F70" w:rsidP="00F51F70">
      <w:pPr>
        <w:pStyle w:val="ListParagraph"/>
        <w:numPr>
          <w:ilvl w:val="0"/>
          <w:numId w:val="21"/>
        </w:numPr>
        <w:autoSpaceDE w:val="0"/>
        <w:autoSpaceDN w:val="0"/>
        <w:adjustRightInd w:val="0"/>
        <w:snapToGrid w:val="0"/>
        <w:spacing w:after="120"/>
        <w:contextualSpacing w:val="0"/>
        <w:jc w:val="both"/>
        <w:rPr>
          <w:lang w:eastAsia="zh-CN"/>
        </w:rPr>
      </w:pPr>
      <w:r w:rsidRPr="00F51F70">
        <w:rPr>
          <w:lang w:eastAsia="zh-CN"/>
        </w:rPr>
        <w:t xml:space="preserve">Refine the CPU occupation for A-CSI report based on P/SP CSI-RS as starting </w:t>
      </w:r>
      <w:r w:rsidRPr="00F51F70">
        <w:t>from the first symbol after the PDCCH triggering the report until the last symbol of the PUSCH carrying the report</w:t>
      </w:r>
      <w:r w:rsidRPr="00F51F70">
        <w:rPr>
          <w:lang w:eastAsia="zh-CN"/>
        </w:rPr>
        <w:t>.</w:t>
      </w:r>
    </w:p>
    <w:p w:rsidR="003D0BEE" w:rsidRPr="003D0BEE" w:rsidRDefault="003D0BEE" w:rsidP="003D0BEE">
      <w:pPr>
        <w:rPr>
          <w:rFonts w:eastAsia="MS Mincho"/>
          <w:b/>
          <w:color w:val="000000"/>
        </w:rPr>
      </w:pPr>
    </w:p>
    <w:p w:rsidR="006E6B7F" w:rsidRDefault="006E6B7F" w:rsidP="00265450"/>
    <w:p w:rsidR="00E54EDE" w:rsidRDefault="00E54EDE" w:rsidP="00E54EDE">
      <w:pPr>
        <w:pStyle w:val="Heading3"/>
        <w:rPr>
          <w:lang w:val="en-AU"/>
        </w:rPr>
      </w:pPr>
      <w:r>
        <w:rPr>
          <w:lang w:val="en-AU"/>
        </w:rPr>
        <w:t>CSI processing unit assignment order</w:t>
      </w:r>
    </w:p>
    <w:p w:rsidR="00E1612B" w:rsidRDefault="00E1612B" w:rsidP="00E1612B">
      <w:r>
        <w:rPr>
          <w:lang w:val="en-AU"/>
        </w:rPr>
        <w:t xml:space="preserve">As highlighted by vivo, there is an ambiguity in which order CSI reports are allocated to CPUs. For instance, consider if the UE has one CPU and has been configured with a periodic CSI report where </w:t>
      </w:r>
      <w:r>
        <w:t>the first symbol of the CSI-RS occasion no later than the corresponding CSI reference resource is in symbol #8, and gets triggered with an aperiodic CSI report with aperiodic CSI-RS in symbol #2. Thus, the periodic report would start occupying the CPU at symbol #8 while the aperiodic report would start occupying the CPU at symbol #2. Two interpretations can be made, either the periodic report is allocated to the CPU first, implying that the aperiodic report would not need to be updated. Or, the aperiodic report is allocated to the CPU first, implying that the periodic report would not need to be updated.</w:t>
      </w:r>
    </w:p>
    <w:p w:rsidR="00E1612B" w:rsidRPr="006471E6" w:rsidRDefault="006471E6" w:rsidP="00E1612B">
      <w:pPr>
        <w:rPr>
          <w:lang w:val="en-AU"/>
        </w:rPr>
      </w:pPr>
      <w:r w:rsidRPr="00D11A35">
        <w:rPr>
          <w:b/>
          <w:highlight w:val="cyan"/>
          <w:lang w:val="en-AU"/>
        </w:rPr>
        <w:t>Issue:</w:t>
      </w:r>
      <w:r>
        <w:rPr>
          <w:b/>
          <w:lang w:val="en-AU"/>
        </w:rPr>
        <w:t xml:space="preserve"> </w:t>
      </w:r>
      <w:r>
        <w:rPr>
          <w:lang w:val="en-AU"/>
        </w:rPr>
        <w:t>In which order are P/SP/A CSI reports assigned to CPUs?</w:t>
      </w:r>
    </w:p>
    <w:p w:rsidR="00E54EDE" w:rsidRDefault="006471E6" w:rsidP="006471E6">
      <w:pPr>
        <w:pStyle w:val="BodyText"/>
        <w:numPr>
          <w:ilvl w:val="0"/>
          <w:numId w:val="21"/>
        </w:numPr>
      </w:pPr>
      <w:r w:rsidRPr="006471E6">
        <w:rPr>
          <w:rFonts w:eastAsia="SimSun"/>
          <w:b/>
          <w:kern w:val="2"/>
        </w:rPr>
        <w:t xml:space="preserve">Alt 1: </w:t>
      </w:r>
      <w:r w:rsidR="00E54EDE" w:rsidRPr="006471E6">
        <w:rPr>
          <w:rFonts w:eastAsia="SimSun"/>
          <w:b/>
          <w:kern w:val="2"/>
        </w:rPr>
        <w:t xml:space="preserve"> </w:t>
      </w:r>
      <w:r w:rsidR="00E54EDE" w:rsidRPr="006471E6">
        <w:t xml:space="preserve">Reports that are triggered/activated/configured earlier should be assigned CPUs first, even though the CPU occupation may start later than those reports that are </w:t>
      </w:r>
      <w:r w:rsidRPr="006471E6">
        <w:t xml:space="preserve">triggered/activated/configured </w:t>
      </w:r>
      <w:r w:rsidR="00E54EDE" w:rsidRPr="006471E6">
        <w:t>later.</w:t>
      </w:r>
      <w:r>
        <w:t xml:space="preserve"> </w:t>
      </w:r>
      <w:r w:rsidR="00E54EDE" w:rsidRPr="006471E6">
        <w:t xml:space="preserve">For an aperiodic CSI request triggering N CSI reports, the number of unoccupied CPUs for updating CSI reports is the smallest number of unoccupied CPUs on all symbols the triggered reports are assumed to occupy. </w:t>
      </w:r>
    </w:p>
    <w:p w:rsidR="006471E6" w:rsidRDefault="006471E6" w:rsidP="006471E6">
      <w:pPr>
        <w:pStyle w:val="BodyText"/>
        <w:numPr>
          <w:ilvl w:val="0"/>
          <w:numId w:val="21"/>
        </w:numPr>
      </w:pPr>
      <w:r>
        <w:rPr>
          <w:rFonts w:eastAsia="SimSun"/>
          <w:b/>
          <w:kern w:val="2"/>
        </w:rPr>
        <w:t>Alt 2:</w:t>
      </w:r>
      <w:r>
        <w:t xml:space="preserve"> Reports are assigned to CPUs on the symbol where CPU occupancy starts</w:t>
      </w:r>
    </w:p>
    <w:p w:rsidR="006471E6" w:rsidRPr="006471E6" w:rsidRDefault="006471E6" w:rsidP="00B908AB">
      <w:pPr>
        <w:pStyle w:val="BodyText"/>
        <w:ind w:left="720"/>
      </w:pPr>
    </w:p>
    <w:tbl>
      <w:tblPr>
        <w:tblStyle w:val="TableGrid"/>
        <w:tblW w:w="7792" w:type="dxa"/>
        <w:jc w:val="center"/>
        <w:tblLayout w:type="fixed"/>
        <w:tblLook w:val="04A0" w:firstRow="1" w:lastRow="0" w:firstColumn="1" w:lastColumn="0" w:noHBand="0" w:noVBand="1"/>
      </w:tblPr>
      <w:tblGrid>
        <w:gridCol w:w="1696"/>
        <w:gridCol w:w="6096"/>
      </w:tblGrid>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6471E6" w:rsidRDefault="006471E6"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6471E6" w:rsidRDefault="006471E6" w:rsidP="00F33D7C">
            <w:pPr>
              <w:rPr>
                <w:lang w:eastAsia="ja-JP"/>
              </w:rPr>
            </w:pPr>
            <w:r>
              <w:rPr>
                <w:lang w:eastAsia="ja-JP"/>
              </w:rPr>
              <w:t>View/comment</w:t>
            </w:r>
          </w:p>
        </w:tc>
      </w:tr>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6471E6" w:rsidRDefault="006471E6" w:rsidP="00F33D7C">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6471E6" w:rsidRDefault="006471E6" w:rsidP="00F33D7C">
            <w:pPr>
              <w:rPr>
                <w:lang w:eastAsia="ja-JP"/>
              </w:rPr>
            </w:pPr>
            <w:r>
              <w:rPr>
                <w:lang w:eastAsia="ja-JP"/>
              </w:rPr>
              <w:t>Alt 1</w:t>
            </w:r>
            <w:r w:rsidR="00A76A94">
              <w:rPr>
                <w:lang w:eastAsia="ja-JP"/>
              </w:rPr>
              <w:t>. This problem needs to be addressed:</w:t>
            </w:r>
          </w:p>
          <w:p w:rsidR="00A76A94" w:rsidRDefault="00A76A94" w:rsidP="00A76A94">
            <w:pPr>
              <w:pStyle w:val="ListParagraph"/>
              <w:numPr>
                <w:ilvl w:val="0"/>
                <w:numId w:val="40"/>
              </w:numPr>
            </w:pPr>
            <w:r>
              <w:rPr>
                <w:rFonts w:hint="eastAsia"/>
                <w:lang w:eastAsia="zh-CN"/>
              </w:rPr>
              <w:t xml:space="preserve">Which report is to be updated, the one with earlier trigger or the one with earlier </w:t>
            </w:r>
            <w:r>
              <w:rPr>
                <w:lang w:eastAsia="zh-CN"/>
              </w:rPr>
              <w:t xml:space="preserve">CPU </w:t>
            </w:r>
            <w:r>
              <w:rPr>
                <w:rFonts w:hint="eastAsia"/>
                <w:lang w:eastAsia="zh-CN"/>
              </w:rPr>
              <w:t>occupation</w:t>
            </w:r>
            <w:r>
              <w:rPr>
                <w:lang w:eastAsia="zh-CN"/>
              </w:rPr>
              <w:t>?</w:t>
            </w:r>
          </w:p>
          <w:p w:rsidR="00A76A94" w:rsidRDefault="00A76A94" w:rsidP="00A76A94">
            <w:pPr>
              <w:pStyle w:val="ListParagraph"/>
              <w:numPr>
                <w:ilvl w:val="0"/>
                <w:numId w:val="40"/>
              </w:numPr>
            </w:pPr>
            <w:r>
              <w:rPr>
                <w:rFonts w:hint="eastAsia"/>
                <w:lang w:eastAsia="zh-CN"/>
              </w:rPr>
              <w:t xml:space="preserve">One CSI trigger with multiple reports starting </w:t>
            </w:r>
            <w:r>
              <w:rPr>
                <w:lang w:eastAsia="zh-CN"/>
              </w:rPr>
              <w:t xml:space="preserve">occupation </w:t>
            </w:r>
            <w:r>
              <w:rPr>
                <w:rFonts w:hint="eastAsia"/>
                <w:lang w:eastAsia="zh-CN"/>
              </w:rPr>
              <w:t>at different time</w:t>
            </w:r>
            <w:r>
              <w:rPr>
                <w:lang w:eastAsia="zh-CN"/>
              </w:rPr>
              <w:t>. If with Alt2, there would be awkward cases.</w:t>
            </w:r>
          </w:p>
          <w:p w:rsidR="00A76A94" w:rsidRPr="00A76A94" w:rsidRDefault="00A76A94" w:rsidP="00A76A94">
            <w:pPr>
              <w:pStyle w:val="ListParagraph"/>
              <w:numPr>
                <w:ilvl w:val="0"/>
                <w:numId w:val="40"/>
              </w:numPr>
            </w:pPr>
            <w:r>
              <w:rPr>
                <w:lang w:eastAsia="zh-CN"/>
              </w:rPr>
              <w:t>For periodic priority over aperiodic priority, we think it is fine because this is only occupation rule and UE may have multiple CPUs. Anyway this is some compromise of not assigning a whole CPU to a periodic report.</w:t>
            </w:r>
            <w:r w:rsidR="001C7317">
              <w:rPr>
                <w:lang w:eastAsia="zh-CN"/>
              </w:rPr>
              <w:t xml:space="preserve"> Occupying only part of the time is already some kind of de-prioritization for periodic report.</w:t>
            </w:r>
            <w:r>
              <w:rPr>
                <w:lang w:eastAsia="zh-CN"/>
              </w:rPr>
              <w:t xml:space="preserve"> </w:t>
            </w:r>
          </w:p>
        </w:tc>
      </w:tr>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6471E6" w:rsidRDefault="006471E6"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471E6" w:rsidRPr="007D1722" w:rsidRDefault="006471E6" w:rsidP="00F33D7C">
            <w:pPr>
              <w:rPr>
                <w:lang w:eastAsia="ja-JP"/>
              </w:rPr>
            </w:pPr>
            <w:r>
              <w:rPr>
                <w:lang w:eastAsia="ja-JP"/>
              </w:rPr>
              <w:t>Slightly prefer Alt 2, since Alt 1 implies that periodic reports have priority</w:t>
            </w:r>
            <w:r w:rsidR="00B908AB">
              <w:rPr>
                <w:lang w:eastAsia="ja-JP"/>
              </w:rPr>
              <w:t xml:space="preserve"> </w:t>
            </w:r>
            <w:r>
              <w:rPr>
                <w:lang w:eastAsia="ja-JP"/>
              </w:rPr>
              <w:t>over aperiodic report</w:t>
            </w:r>
            <w:r w:rsidR="00B908AB">
              <w:rPr>
                <w:lang w:eastAsia="ja-JP"/>
              </w:rPr>
              <w:t>s</w:t>
            </w:r>
            <w:r>
              <w:rPr>
                <w:lang w:eastAsia="ja-JP"/>
              </w:rPr>
              <w:t>.</w:t>
            </w:r>
          </w:p>
        </w:tc>
      </w:tr>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6471E6" w:rsidRDefault="00F27273" w:rsidP="00F33D7C">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6471E6" w:rsidRPr="00F27273" w:rsidRDefault="00F27273" w:rsidP="00F33D7C">
            <w:pPr>
              <w:rPr>
                <w:rFonts w:eastAsiaTheme="minorEastAsia"/>
              </w:rPr>
            </w:pPr>
            <w:r>
              <w:rPr>
                <w:rFonts w:eastAsiaTheme="minorEastAsia" w:hint="eastAsia"/>
              </w:rPr>
              <w:t>We think the previous agreement is clear enough to describe the CPU</w:t>
            </w:r>
            <w:r>
              <w:rPr>
                <w:rFonts w:eastAsiaTheme="minorEastAsia"/>
              </w:rPr>
              <w:t xml:space="preserve"> occupancy behaviour. </w:t>
            </w:r>
            <w:r w:rsidR="005D1A85">
              <w:rPr>
                <w:rFonts w:eastAsiaTheme="minorEastAsia"/>
              </w:rPr>
              <w:t>No more agreements</w:t>
            </w:r>
            <w:r>
              <w:rPr>
                <w:rFonts w:eastAsiaTheme="minorEastAsia"/>
              </w:rPr>
              <w:t xml:space="preserve"> or clarification is needed.</w:t>
            </w:r>
          </w:p>
        </w:tc>
      </w:tr>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6471E6" w:rsidRDefault="00253837" w:rsidP="00F33D7C">
            <w:pPr>
              <w:rPr>
                <w:rFonts w:eastAsia="Malgun Gothic"/>
                <w:lang w:eastAsia="ko-KR"/>
              </w:rPr>
            </w:pPr>
            <w:r>
              <w:rPr>
                <w:rFonts w:eastAsiaTheme="minorEastAsia" w:hint="eastAsia"/>
              </w:rPr>
              <w:lastRenderedPageBreak/>
              <w:t>Spreadtrum</w:t>
            </w:r>
          </w:p>
        </w:tc>
        <w:tc>
          <w:tcPr>
            <w:tcW w:w="6096" w:type="dxa"/>
            <w:tcBorders>
              <w:top w:val="single" w:sz="4" w:space="0" w:color="auto"/>
              <w:left w:val="single" w:sz="4" w:space="0" w:color="auto"/>
              <w:bottom w:val="single" w:sz="4" w:space="0" w:color="auto"/>
              <w:right w:val="single" w:sz="4" w:space="0" w:color="auto"/>
            </w:tcBorders>
          </w:tcPr>
          <w:p w:rsidR="006471E6" w:rsidRDefault="00253837" w:rsidP="00F33D7C">
            <w:pPr>
              <w:rPr>
                <w:rFonts w:eastAsia="Malgun Gothic"/>
                <w:lang w:eastAsia="ko-KR"/>
              </w:rPr>
            </w:pPr>
            <w:r>
              <w:rPr>
                <w:rFonts w:eastAsiaTheme="minorEastAsia"/>
              </w:rPr>
              <w:t>We suggest to discuss this issue after issue 2.4.1 is solved, because it will affect how we understand Alt 2.</w:t>
            </w:r>
          </w:p>
        </w:tc>
      </w:tr>
      <w:tr w:rsidR="006471E6"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6471E6" w:rsidRDefault="00230F9B" w:rsidP="00F33D7C">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6471E6" w:rsidRDefault="00230F9B" w:rsidP="00F33D7C">
            <w:pPr>
              <w:rPr>
                <w:rFonts w:eastAsia="Malgun Gothic"/>
                <w:lang w:eastAsia="ko-KR"/>
              </w:rPr>
            </w:pPr>
            <w:r>
              <w:rPr>
                <w:rFonts w:eastAsia="Malgun Gothic"/>
                <w:lang w:eastAsia="ko-KR"/>
              </w:rPr>
              <w:t>Clarification is not needed.</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Do not seem that there is a need for further clarification.</w:t>
            </w:r>
          </w:p>
        </w:tc>
      </w:tr>
      <w:tr w:rsidR="00572D68"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572D68" w:rsidRDefault="00572D68" w:rsidP="00572D68">
            <w:pPr>
              <w:rPr>
                <w:rFonts w:eastAsia="Malgun Gothic"/>
                <w:lang w:eastAsia="ko-KR"/>
              </w:rPr>
            </w:pPr>
            <w:r>
              <w:rPr>
                <w:rFonts w:eastAsia="Malgun Gothic" w:hint="eastAsia"/>
                <w:lang w:eastAsia="ko-KR"/>
              </w:rPr>
              <w:t>Alt 2 in the same reason as Ericsson.</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6E6B7F" w:rsidRDefault="006E6B7F" w:rsidP="006E6B7F">
      <w:pPr>
        <w:rPr>
          <w:b/>
          <w:highlight w:val="yellow"/>
        </w:rPr>
      </w:pPr>
    </w:p>
    <w:p w:rsidR="00E54EDE" w:rsidRDefault="00E54EDE" w:rsidP="00265450"/>
    <w:p w:rsidR="009E2254" w:rsidRPr="00FD48D6" w:rsidRDefault="00293411" w:rsidP="00FD48D6">
      <w:pPr>
        <w:rPr>
          <w:b/>
        </w:rPr>
      </w:pPr>
      <w:r w:rsidRPr="00293411">
        <w:rPr>
          <w:b/>
          <w:highlight w:val="magenta"/>
        </w:rPr>
        <w:t xml:space="preserve">Offline </w:t>
      </w:r>
      <w:r w:rsidR="009E2254" w:rsidRPr="00293411">
        <w:rPr>
          <w:b/>
          <w:highlight w:val="magenta"/>
        </w:rPr>
        <w:t>Conclusion:</w:t>
      </w:r>
    </w:p>
    <w:p w:rsidR="009E2254" w:rsidRPr="00FD48D6" w:rsidRDefault="009E2254" w:rsidP="00FD48D6">
      <w:pPr>
        <w:pStyle w:val="ListParagraph"/>
        <w:numPr>
          <w:ilvl w:val="0"/>
          <w:numId w:val="42"/>
        </w:numPr>
        <w:jc w:val="both"/>
        <w:rPr>
          <w:b/>
        </w:rPr>
      </w:pPr>
      <w:r w:rsidRPr="00FD48D6">
        <w:t>Alt 2 is supported by current agreements.</w:t>
      </w:r>
    </w:p>
    <w:p w:rsidR="009E2254" w:rsidRDefault="009E2254" w:rsidP="009E2254">
      <w:pPr>
        <w:rPr>
          <w:b/>
          <w:sz w:val="48"/>
        </w:rPr>
      </w:pPr>
    </w:p>
    <w:p w:rsidR="009E2254" w:rsidRPr="009E2254" w:rsidRDefault="009E2254" w:rsidP="009E2254">
      <w:pPr>
        <w:rPr>
          <w:b/>
          <w:sz w:val="48"/>
        </w:rPr>
      </w:pPr>
    </w:p>
    <w:p w:rsidR="00E54EDE" w:rsidRDefault="00E54EDE" w:rsidP="00265450"/>
    <w:p w:rsidR="001C31AF" w:rsidRDefault="001C31AF" w:rsidP="001C31AF">
      <w:pPr>
        <w:pStyle w:val="Heading3"/>
      </w:pPr>
      <w:r>
        <w:t>Clarifying/editorial TP</w:t>
      </w:r>
    </w:p>
    <w:p w:rsidR="001C31AF" w:rsidRDefault="001C31AF" w:rsidP="001C31AF">
      <w:r>
        <w:t>Some inconsistencies and errors in the CPU occupancy rule have been observed by multiple companies. While there was no official agreement that L1-RSRP reporting occupies a single CPU and not Ks CPUs, the issue seems non-controversial and so is included in this editorial TP.</w:t>
      </w:r>
    </w:p>
    <w:p w:rsidR="007E1177" w:rsidRDefault="007E1177" w:rsidP="001C31AF"/>
    <w:p w:rsidR="001C31AF" w:rsidRPr="00D11A35" w:rsidRDefault="001C31AF" w:rsidP="001C31AF">
      <w:pPr>
        <w:rPr>
          <w:sz w:val="18"/>
          <w:lang w:val="fr-FR"/>
        </w:rPr>
      </w:pPr>
      <w:r w:rsidRPr="00D11A35">
        <w:rPr>
          <w:sz w:val="18"/>
          <w:lang w:val="fr-FR"/>
        </w:rPr>
        <w:t>T</w:t>
      </w:r>
      <w:r w:rsidRPr="00D11A35">
        <w:rPr>
          <w:sz w:val="18"/>
          <w:lang w:val="en-US"/>
        </w:rPr>
        <w:t>he following editorial TP is a merge between Qualcomm, Intel, Huawei and Ericsson TPs.</w:t>
      </w:r>
    </w:p>
    <w:p w:rsidR="00AF023C" w:rsidRPr="00D11A35" w:rsidRDefault="007E1177" w:rsidP="00AF023C">
      <w:pPr>
        <w:rPr>
          <w:b/>
          <w:color w:val="000000"/>
          <w:szCs w:val="22"/>
          <w:highlight w:val="cyan"/>
        </w:rPr>
      </w:pPr>
      <w:r w:rsidRPr="00D11A35">
        <w:rPr>
          <w:b/>
          <w:color w:val="000000"/>
          <w:szCs w:val="22"/>
          <w:highlight w:val="cyan"/>
        </w:rPr>
        <w:t>Proposal:</w:t>
      </w:r>
    </w:p>
    <w:p w:rsidR="00AF023C" w:rsidRPr="00D11A35" w:rsidRDefault="00AF023C" w:rsidP="00AF023C">
      <w:pPr>
        <w:rPr>
          <w:szCs w:val="22"/>
        </w:rPr>
      </w:pPr>
      <w:r w:rsidRPr="00D11A35">
        <w:rPr>
          <w:szCs w:val="22"/>
        </w:rPr>
        <w:t>Capture the following text proposal to section 5.2.1.6 of TS 38.214</w:t>
      </w:r>
    </w:p>
    <w:p w:rsidR="00AF023C" w:rsidRDefault="00AF023C" w:rsidP="00AF023C">
      <w:pPr>
        <w:jc w:val="center"/>
        <w:rPr>
          <w:color w:val="FF0000"/>
          <w:sz w:val="22"/>
        </w:rPr>
      </w:pPr>
      <w:r w:rsidRPr="00FB3882">
        <w:rPr>
          <w:color w:val="FF0000"/>
          <w:sz w:val="22"/>
        </w:rPr>
        <w:t>&lt;START OF TEXT PROPOSAL&gt;</w:t>
      </w:r>
    </w:p>
    <w:p w:rsidR="00AF023C" w:rsidRPr="00957C11" w:rsidRDefault="00AF023C" w:rsidP="00AF023C">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where each CSI report </w:t>
      </w:r>
      <m:oMath>
        <m:r>
          <w:rPr>
            <w:rFonts w:ascii="Cambria Math" w:hAnsi="Cambria Math"/>
          </w:rPr>
          <m:t>n=0, …, N-1</m:t>
        </m:r>
      </m:oMath>
      <w:r>
        <w:t xml:space="preserve"> </w:t>
      </w:r>
      <w:r w:rsidRPr="00216A2A">
        <w:rPr>
          <w:strike/>
          <w:color w:val="FF0000"/>
        </w:rPr>
        <w:t xml:space="preserve">has </w:t>
      </w:r>
      <m:oMath>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oMath>
      <w:r w:rsidRPr="00216A2A">
        <w:rPr>
          <w:strike/>
          <w:color w:val="FF0000"/>
        </w:rPr>
        <w:t>CSI-RS resources in the CSI-RS resource set for channel measurement</w:t>
      </w:r>
      <w:r w:rsidRPr="006178F7">
        <w:rPr>
          <w:color w:val="FF0000"/>
        </w:rPr>
        <w:t xml:space="preserve">corresponds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CPU</m:t>
            </m:r>
          </m:sub>
          <m:sup>
            <m:r>
              <w:rPr>
                <w:rFonts w:ascii="Cambria Math" w:hAnsi="Cambria Math"/>
                <w:color w:val="FF0000"/>
              </w:rPr>
              <m:t>(n)</m:t>
            </m:r>
          </m:sup>
        </m:sSubSup>
      </m:oMath>
      <w:r w:rsidRPr="006178F7">
        <w:rPr>
          <w:color w:val="FF0000"/>
        </w:rPr>
        <w:t xml:space="preserve">, the </w:t>
      </w:r>
      <w:r w:rsidRPr="00FD77C9">
        <w:t>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 xml:space="preserve">. </w:t>
      </w:r>
    </w:p>
    <w:p w:rsidR="00AF023C" w:rsidRDefault="00AF023C" w:rsidP="00AF023C">
      <w:bookmarkStart w:id="74" w:name="_Hlk513114242"/>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sSub>
          <m:sSubPr>
            <m:ctrlPr>
              <w:rPr>
                <w:rFonts w:ascii="Cambria Math" w:hAnsi="Cambria Math"/>
                <w:i/>
              </w:rPr>
            </m:ctrlPr>
          </m:sSubPr>
          <m:e>
            <m:r>
              <w:rPr>
                <w:rFonts w:ascii="Cambria Math" w:hAnsi="Cambria Math"/>
              </w:rPr>
              <m:t>&lt;O</m:t>
            </m:r>
          </m:e>
          <m:sub>
            <m:r>
              <w:rPr>
                <w:rFonts w:ascii="Cambria Math" w:hAnsi="Cambria Math"/>
              </w:rPr>
              <m:t>CPU</m:t>
            </m:r>
          </m:sub>
        </m:sSub>
      </m:oMath>
      <w:r>
        <w:t xml:space="preserve"> on the earliest one of the first symbol of the latest CSI-RS/CSI-RS resource earlier than the corresponding CSI reference resource of the CSI report. </w:t>
      </w:r>
    </w:p>
    <w:p w:rsidR="00AF023C" w:rsidRDefault="00AF023C" w:rsidP="00AF023C">
      <w:r>
        <w:t>Processing of a CSI report occupies a number of CPUs for a number of symbols as follows:</w:t>
      </w:r>
    </w:p>
    <w:p w:rsidR="007E1177" w:rsidRPr="007E1177" w:rsidRDefault="007E1177" w:rsidP="007E1177">
      <w:pPr>
        <w:ind w:left="567" w:hanging="283"/>
        <w:rPr>
          <w:color w:val="FF0000"/>
        </w:rPr>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=0</m:t>
        </m:r>
      </m:oMath>
      <w:r>
        <w:rPr>
          <w:color w:val="FF0000"/>
        </w:rPr>
        <w:t xml:space="preserve"> for a</w:t>
      </w:r>
      <w:r w:rsidRPr="007E1177">
        <w:rPr>
          <w:color w:val="FF0000"/>
        </w:rPr>
        <w:t xml:space="preserve"> CSI report with </w:t>
      </w:r>
      <w:r w:rsidRPr="007E1177">
        <w:rPr>
          <w:i/>
          <w:color w:val="FF0000"/>
        </w:rPr>
        <w:t>CSI-ReportConfig</w:t>
      </w:r>
      <w:r w:rsidRPr="007E1177">
        <w:rPr>
          <w:color w:val="FF0000"/>
        </w:rPr>
        <w:t xml:space="preserve"> with higher layer parameter </w:t>
      </w:r>
      <w:r w:rsidRPr="007E1177">
        <w:rPr>
          <w:i/>
          <w:color w:val="FF0000"/>
        </w:rPr>
        <w:t>reportQuantity</w:t>
      </w:r>
      <w:r w:rsidRPr="007E1177">
        <w:rPr>
          <w:color w:val="FF0000"/>
        </w:rPr>
        <w:t xml:space="preserve"> set to 'none' and </w:t>
      </w:r>
      <w:r w:rsidRPr="007E1177">
        <w:rPr>
          <w:i/>
          <w:color w:val="FF0000"/>
        </w:rPr>
        <w:t>CSI-RS-ResourceSet</w:t>
      </w:r>
      <w:r w:rsidRPr="007E1177">
        <w:rPr>
          <w:color w:val="FF0000"/>
        </w:rPr>
        <w:t xml:space="preserve"> with high layer parameter </w:t>
      </w:r>
      <w:r w:rsidRPr="007E1177">
        <w:rPr>
          <w:i/>
          <w:color w:val="FF0000"/>
        </w:rPr>
        <w:t>trs-Info</w:t>
      </w:r>
      <w:r w:rsidRPr="007E1177">
        <w:rPr>
          <w:color w:val="FF0000"/>
        </w:rPr>
        <w:t xml:space="preserve"> </w:t>
      </w:r>
      <w:r>
        <w:rPr>
          <w:color w:val="FF0000"/>
        </w:rPr>
        <w:t>configured.</w:t>
      </w:r>
    </w:p>
    <w:p w:rsidR="00AF023C" w:rsidRDefault="00AF023C" w:rsidP="00AF023C">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=1</m:t>
        </m:r>
      </m:oMath>
      <w:r w:rsidRPr="00216A2A">
        <w:rPr>
          <w:color w:val="FF0000"/>
        </w:rPr>
        <w:t xml:space="preserve"> for a</w:t>
      </w:r>
      <w:r w:rsidRPr="00216A2A">
        <w:rPr>
          <w:strike/>
          <w:color w:val="FF0000"/>
        </w:rPr>
        <w:t>A</w:t>
      </w:r>
      <w:r w:rsidRPr="00216A2A">
        <w:rPr>
          <w:color w:val="FF0000"/>
        </w:rPr>
        <w:t xml:space="preserve"> </w:t>
      </w:r>
      <w:r>
        <w:t xml:space="preserve">CSI report with </w:t>
      </w:r>
      <w:r w:rsidRPr="000A2FAC">
        <w:rPr>
          <w:i/>
        </w:rPr>
        <w:t>CSI-ReportConfig</w:t>
      </w:r>
      <w:r>
        <w:t xml:space="preserve"> with higher layer parameter </w:t>
      </w:r>
      <w:r w:rsidRPr="000A2FAC">
        <w:rPr>
          <w:i/>
        </w:rPr>
        <w:t>reportQuantity</w:t>
      </w:r>
      <w:r>
        <w:t xml:space="preserve"> set to 'cri-RSRP', </w:t>
      </w:r>
      <w:r w:rsidRPr="00EF134F">
        <w:rPr>
          <w:color w:val="FF0000"/>
        </w:rPr>
        <w:t xml:space="preserve">‘ssb-Index-RSRP’, </w:t>
      </w:r>
      <w:r>
        <w:t>or 'none'</w:t>
      </w:r>
      <w:r w:rsidR="007E1177">
        <w:t xml:space="preserve"> </w:t>
      </w:r>
      <w:r w:rsidR="007E1177" w:rsidRPr="007E1177">
        <w:rPr>
          <w:color w:val="FF0000"/>
        </w:rPr>
        <w:t xml:space="preserve">(and </w:t>
      </w:r>
      <w:r w:rsidR="007E1177" w:rsidRPr="007E1177">
        <w:rPr>
          <w:i/>
          <w:color w:val="FF0000"/>
        </w:rPr>
        <w:t>CSI-RS-ResourceSet</w:t>
      </w:r>
      <w:r w:rsidR="007E1177" w:rsidRPr="007E1177">
        <w:rPr>
          <w:color w:val="FF0000"/>
        </w:rPr>
        <w:t xml:space="preserve"> with high layer parameter</w:t>
      </w:r>
      <w:r w:rsidR="007E1177">
        <w:rPr>
          <w:color w:val="FF0000"/>
        </w:rPr>
        <w:t xml:space="preserve"> </w:t>
      </w:r>
      <w:r w:rsidR="007E1177" w:rsidRPr="007E1177">
        <w:rPr>
          <w:i/>
          <w:color w:val="FF0000"/>
        </w:rPr>
        <w:t>trs-Info</w:t>
      </w:r>
      <w:r w:rsidR="007E1177">
        <w:rPr>
          <w:i/>
          <w:color w:val="FF0000"/>
        </w:rPr>
        <w:t xml:space="preserve"> </w:t>
      </w:r>
      <w:r w:rsidR="007E1177" w:rsidRPr="007E1177">
        <w:rPr>
          <w:color w:val="FF0000"/>
        </w:rPr>
        <w:t xml:space="preserve">not </w:t>
      </w:r>
      <w:r w:rsidR="007E1177">
        <w:rPr>
          <w:color w:val="FF0000"/>
        </w:rPr>
        <w:t>configured)</w:t>
      </w:r>
      <w:r w:rsidRPr="00216A2A">
        <w:rPr>
          <w:strike/>
          <w:color w:val="FF0000"/>
        </w:rPr>
        <w:t xml:space="preserve"> occupies one CPU</w:t>
      </w:r>
      <w:r w:rsidRPr="007E1177">
        <w:rPr>
          <w:color w:val="FF0000"/>
        </w:rPr>
        <w:t>.</w:t>
      </w:r>
    </w:p>
    <w:p w:rsidR="00AF023C" w:rsidRDefault="00AF023C" w:rsidP="00AF023C">
      <w:pPr>
        <w:pStyle w:val="B1"/>
      </w:pPr>
      <w:r>
        <w:lastRenderedPageBreak/>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s</m:t>
            </m:r>
          </m:sub>
        </m:sSub>
      </m:oMath>
      <w:r w:rsidRPr="00216A2A">
        <w:rPr>
          <w:color w:val="FF0000"/>
        </w:rPr>
        <w:t xml:space="preserve"> for a</w:t>
      </w:r>
      <w:r w:rsidRPr="00216A2A">
        <w:rPr>
          <w:strike/>
          <w:color w:val="FF0000"/>
        </w:rPr>
        <w:t>A</w:t>
      </w:r>
      <w:r>
        <w:t xml:space="preserve"> CSI report with </w:t>
      </w:r>
      <w:r w:rsidRPr="000A2FAC">
        <w:rPr>
          <w:i/>
        </w:rPr>
        <w:t>CSI-ReportConfig</w:t>
      </w:r>
      <w:r>
        <w:t xml:space="preserve"> with higher layer parameter </w:t>
      </w:r>
      <w:r w:rsidRPr="000A2FAC">
        <w:rPr>
          <w:i/>
        </w:rPr>
        <w:t>reportQuantity</w:t>
      </w:r>
      <w:r>
        <w:t xml:space="preserve"> set to </w:t>
      </w:r>
      <w:r w:rsidRPr="00EF134F">
        <w:rPr>
          <w:color w:val="FF0000"/>
        </w:rPr>
        <w:t>‘cri-RI-PMI-CQI’, ‘cri-RI-i1’, ‘cri-RI-i1-CQI’, ‘cri-RI-CQI’, or ‘cri-RI-LI-PMI-CQI’</w:t>
      </w:r>
      <w:r w:rsidRPr="00EF134F">
        <w:t xml:space="preserve">, </w:t>
      </w:r>
      <w:r w:rsidRPr="00EF134F">
        <w:rPr>
          <w:strike/>
          <w:color w:val="FF0000"/>
        </w:rPr>
        <w:t>'cri-RSRP' or 'none'</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CB5086">
        <w:rPr>
          <w:strike/>
          <w:color w:val="FF0000"/>
        </w:rPr>
        <w:t>CPUs</w:t>
      </w:r>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is the number of CSI-RS resources in the CSI-.RS resource set for channel measurement. </w:t>
      </w:r>
    </w:p>
    <w:p w:rsidR="00AF023C" w:rsidRDefault="00AF023C" w:rsidP="00AF023C">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oMath>
      <w:r w:rsidRPr="00216A2A">
        <w:rPr>
          <w:color w:val="FF0000"/>
        </w:rPr>
        <w:t xml:space="preserve"> for a</w:t>
      </w:r>
      <w:r w:rsidRPr="00216A2A">
        <w:rPr>
          <w:strike/>
          <w:color w:val="FF0000"/>
        </w:rPr>
        <w:t>A</w:t>
      </w:r>
      <w:r>
        <w:t xml:space="preserve"> CSI report aperiodically triggered without transmitting a PUSCH with either transport block or HARQ-ACK or both when </w:t>
      </w:r>
      <w:r w:rsidRPr="00193F0F">
        <w:rPr>
          <w:i/>
        </w:rPr>
        <w:t>L</w:t>
      </w:r>
      <w:r>
        <w:t xml:space="preserve"> = 0 CPUs are occupied, where the CSI corresponds to</w:t>
      </w:r>
      <w:r w:rsidR="007E1177">
        <w:t xml:space="preserve"> </w:t>
      </w:r>
      <w:r w:rsidR="007E1177">
        <w:rPr>
          <w:color w:val="FF0000"/>
        </w:rPr>
        <w:t>a single CSI with</w:t>
      </w:r>
      <w:r>
        <w:t xml:space="preserve"> wideband frequency-granularity and to at most 4 CSI-RS ports in a single resource without CRI report and where </w:t>
      </w:r>
      <w:r w:rsidRPr="00193F0F">
        <w:rPr>
          <w:i/>
        </w:rPr>
        <w:t>codebookType</w:t>
      </w:r>
      <w:r>
        <w:t xml:space="preserve"> is set to 'TypeI-SinglePanel' or where </w:t>
      </w:r>
      <w:r w:rsidRPr="00193F0F">
        <w:rPr>
          <w:i/>
        </w:rPr>
        <w:t>reportQuantity</w:t>
      </w:r>
      <w:r>
        <w:t xml:space="preserve"> is set to 'cri-RI-CQI'</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 xml:space="preserve"> </m:t>
        </m:r>
      </m:oMath>
      <w:r w:rsidRPr="00CB5086">
        <w:rPr>
          <w:strike/>
          <w:color w:val="FF0000"/>
        </w:rPr>
        <w:t>CPUs</w:t>
      </w:r>
      <w:r>
        <w:t>.</w:t>
      </w:r>
      <w:bookmarkEnd w:id="74"/>
    </w:p>
    <w:p w:rsidR="00AF023C" w:rsidRDefault="00AF023C" w:rsidP="00AF023C">
      <w:r>
        <w:t>The CPU(s) are occupied for a number of OFDM symbols as follows:</w:t>
      </w:r>
    </w:p>
    <w:p w:rsidR="00AF023C" w:rsidRDefault="00AF023C" w:rsidP="00AF023C">
      <w:pPr>
        <w:pStyle w:val="B1"/>
      </w:pPr>
      <w:r>
        <w:t>-</w:t>
      </w:r>
      <w:r>
        <w:tab/>
        <w:t xml:space="preserve">A periodic or semi-persistent CSI report </w:t>
      </w:r>
      <w:r w:rsidRPr="00B9061F">
        <w:rPr>
          <w:color w:val="FF0000"/>
        </w:rPr>
        <w:t xml:space="preserve">used with periodic or semi-persistent CSI-RS </w:t>
      </w:r>
      <w:r>
        <w:t xml:space="preserve">occupies CPU(s) from the first symbol of the earliest one of </w:t>
      </w:r>
      <w:r w:rsidRPr="00CC6C02">
        <w:rPr>
          <w:strike/>
          <w:color w:val="FF0000"/>
        </w:rPr>
        <w:t>the for</w:t>
      </w:r>
      <w:r w:rsidRPr="00CC6C02">
        <w:rPr>
          <w:color w:val="FF0000"/>
        </w:rPr>
        <w:t xml:space="preserve"> </w:t>
      </w:r>
      <w:r>
        <w:t>each CSI-RS/CSI-IM resource for channel or interference measurement, respective latest CSI-RS/CSI-IM occasion no later than the corresponding CSI reference resource until the last symbol of the PUSCH/PUCCH carrying the report.</w:t>
      </w:r>
    </w:p>
    <w:p w:rsidR="00AF023C" w:rsidRDefault="00AF023C" w:rsidP="00AF023C">
      <w:pPr>
        <w:pStyle w:val="B1"/>
      </w:pPr>
      <w:r>
        <w:t>-</w:t>
      </w:r>
      <w:r>
        <w:tab/>
        <w:t xml:space="preserve">An aperiodic CSI report </w:t>
      </w:r>
      <w:r w:rsidRPr="004A436A">
        <w:t xml:space="preserve">used with periodic or semi-persistent CSI-RS occupies </w:t>
      </w:r>
      <w:r>
        <w:t>CPU(s)</w:t>
      </w:r>
      <w:r w:rsidRPr="004A436A">
        <w:t xml:space="preserve"> from the first symbol </w:t>
      </w:r>
      <w:r>
        <w:t>of the earliest one of each CSI-RS/CSI-IM resource for channel or interference measurement respective latest CSI-RS/CSI-IM occasions no later than the corresponding CSI reference resource until the last symbol of the PUSCH carrying the report.</w:t>
      </w:r>
    </w:p>
    <w:p w:rsidR="00AF023C" w:rsidRPr="00A20EDC" w:rsidRDefault="00AF023C" w:rsidP="00AF023C">
      <w:pPr>
        <w:pStyle w:val="B1"/>
        <w:rPr>
          <w:color w:val="FF0000"/>
        </w:rPr>
      </w:pPr>
      <w:r w:rsidRPr="00A20EDC">
        <w:rPr>
          <w:color w:val="FF0000"/>
        </w:rPr>
        <w:t>-</w:t>
      </w:r>
      <w:r w:rsidRPr="00A20EDC">
        <w:rPr>
          <w:color w:val="FF0000"/>
        </w:rPr>
        <w:tab/>
        <w:t>A periodic or semi-persistent CSI report</w:t>
      </w:r>
      <w:r w:rsidRPr="00B9061F">
        <w:rPr>
          <w:color w:val="FF0000"/>
        </w:rPr>
        <w:t xml:space="preserve"> used with </w:t>
      </w:r>
      <w:r>
        <w:rPr>
          <w:color w:val="FF0000"/>
        </w:rPr>
        <w:t>SSB occupies CPU</w:t>
      </w:r>
      <w:r w:rsidRPr="00A20EDC">
        <w:rPr>
          <w:color w:val="FF0000"/>
        </w:rPr>
        <w:t xml:space="preserve"> from the first symbol of the earliest one of each </w:t>
      </w:r>
      <w:r>
        <w:rPr>
          <w:color w:val="FF0000"/>
        </w:rPr>
        <w:t>SSB</w:t>
      </w:r>
      <w:r w:rsidRPr="00A20EDC">
        <w:rPr>
          <w:color w:val="FF0000"/>
        </w:rPr>
        <w:t xml:space="preserve"> resource for channel measurement, until the last symbol of the PUSCH/PUCCH carrying the report.</w:t>
      </w:r>
    </w:p>
    <w:p w:rsidR="00AF023C" w:rsidRPr="00A20EDC" w:rsidRDefault="00AF023C" w:rsidP="00AF023C">
      <w:pPr>
        <w:pStyle w:val="B1"/>
        <w:rPr>
          <w:color w:val="FF0000"/>
        </w:rPr>
      </w:pPr>
      <w:r w:rsidRPr="00A20EDC">
        <w:rPr>
          <w:color w:val="FF0000"/>
        </w:rPr>
        <w:t>-</w:t>
      </w:r>
      <w:r w:rsidRPr="00A20EDC">
        <w:rPr>
          <w:color w:val="FF0000"/>
        </w:rPr>
        <w:tab/>
        <w:t xml:space="preserve">An aperiodic CSI report used with </w:t>
      </w:r>
      <w:r>
        <w:rPr>
          <w:color w:val="FF0000"/>
        </w:rPr>
        <w:t>SSB</w:t>
      </w:r>
      <w:r w:rsidRPr="00A20EDC">
        <w:rPr>
          <w:color w:val="FF0000"/>
        </w:rPr>
        <w:t xml:space="preserve"> occupies </w:t>
      </w:r>
      <w:r>
        <w:rPr>
          <w:color w:val="FF0000"/>
        </w:rPr>
        <w:t>CPU</w:t>
      </w:r>
      <w:r w:rsidRPr="00A20EDC">
        <w:rPr>
          <w:color w:val="FF0000"/>
        </w:rPr>
        <w:t xml:space="preserve"> from the first symbol of the earliest one of each </w:t>
      </w:r>
      <w:r>
        <w:rPr>
          <w:color w:val="FF0000"/>
        </w:rPr>
        <w:t>SSB</w:t>
      </w:r>
      <w:r w:rsidRPr="00A20EDC">
        <w:rPr>
          <w:color w:val="FF0000"/>
        </w:rPr>
        <w:t xml:space="preserve"> resource for channel measurement until the last symbol of the PUSCH carrying the report.</w:t>
      </w:r>
    </w:p>
    <w:p w:rsidR="00AF023C" w:rsidRDefault="00AF023C" w:rsidP="00AF023C">
      <w:pPr>
        <w:pStyle w:val="B1"/>
      </w:pPr>
      <w:r>
        <w:t>-</w:t>
      </w:r>
      <w:r>
        <w:tab/>
      </w:r>
      <w:r w:rsidRPr="004A436A">
        <w:t xml:space="preserve">An aperiodic CSI report used </w:t>
      </w:r>
      <w:r>
        <w:t xml:space="preserve">with </w:t>
      </w:r>
      <w:r w:rsidRPr="004A436A">
        <w:t>aperiodic CSI-RS occupies a C</w:t>
      </w:r>
      <w:r>
        <w:t>PU</w:t>
      </w:r>
      <w:r w:rsidRPr="004A436A">
        <w:t xml:space="preserve"> from the first symbol after the PDCCH triggering the CSI report until the last symbol of the PUSCH carrying the report</w:t>
      </w:r>
      <w:r>
        <w:t>.</w:t>
      </w:r>
    </w:p>
    <w:p w:rsidR="00AF023C" w:rsidRPr="00971051" w:rsidRDefault="00AF023C" w:rsidP="00AF023C">
      <w:pPr>
        <w:pStyle w:val="B1"/>
        <w:jc w:val="center"/>
      </w:pPr>
      <w:r w:rsidRPr="00FB3882">
        <w:rPr>
          <w:color w:val="FF0000"/>
          <w:sz w:val="22"/>
        </w:rPr>
        <w:t>&lt;</w:t>
      </w:r>
      <w:r w:rsidR="007E1177">
        <w:rPr>
          <w:color w:val="FF0000"/>
          <w:sz w:val="22"/>
        </w:rPr>
        <w:t>END</w:t>
      </w:r>
      <w:r w:rsidRPr="00FB3882">
        <w:rPr>
          <w:color w:val="FF0000"/>
          <w:sz w:val="22"/>
        </w:rPr>
        <w:t xml:space="preserve"> OF TEXT PROPOSAL&gt;</w:t>
      </w:r>
    </w:p>
    <w:tbl>
      <w:tblPr>
        <w:tblStyle w:val="TableGrid"/>
        <w:tblW w:w="7792" w:type="dxa"/>
        <w:jc w:val="center"/>
        <w:tblLayout w:type="fixed"/>
        <w:tblLook w:val="04A0" w:firstRow="1" w:lastRow="0" w:firstColumn="1" w:lastColumn="0" w:noHBand="0" w:noVBand="1"/>
      </w:tblPr>
      <w:tblGrid>
        <w:gridCol w:w="1696"/>
        <w:gridCol w:w="6096"/>
      </w:tblGrid>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E1177" w:rsidRDefault="007E1177"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E1177" w:rsidRDefault="007E1177" w:rsidP="00F33D7C">
            <w:pPr>
              <w:rPr>
                <w:lang w:eastAsia="ja-JP"/>
              </w:rPr>
            </w:pPr>
            <w:r>
              <w:rPr>
                <w:lang w:eastAsia="ja-JP"/>
              </w:rPr>
              <w:t>View/comment</w:t>
            </w:r>
          </w:p>
        </w:tc>
      </w:tr>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7E1177" w:rsidRDefault="007E1177" w:rsidP="00F33D7C">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7E1177" w:rsidRDefault="007E1177" w:rsidP="00F33D7C">
            <w:pPr>
              <w:rPr>
                <w:lang w:eastAsia="ja-JP"/>
              </w:rPr>
            </w:pPr>
            <w:r>
              <w:rPr>
                <w:lang w:eastAsia="ja-JP"/>
              </w:rPr>
              <w:t>Support</w:t>
            </w:r>
          </w:p>
        </w:tc>
      </w:tr>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7E1177" w:rsidRDefault="007E1177" w:rsidP="00F33D7C">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7E1177" w:rsidRPr="007D1722" w:rsidRDefault="007E1177" w:rsidP="00F33D7C">
            <w:pPr>
              <w:rPr>
                <w:lang w:eastAsia="ja-JP"/>
              </w:rPr>
            </w:pPr>
            <w:r>
              <w:rPr>
                <w:lang w:eastAsia="ja-JP"/>
              </w:rPr>
              <w:t>Support</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S Mincho"/>
                <w:lang w:eastAsia="ja-JP"/>
              </w:rPr>
            </w:pPr>
            <w:r>
              <w:rPr>
                <w:rFonts w:eastAsia="MS Mincho"/>
                <w:lang w:eastAsia="ja-JP"/>
              </w:rPr>
              <w:t>Support in principle. However we need to be clear and careful about the definition of “</w:t>
            </w:r>
            <w:r w:rsidRPr="00882025">
              <w:rPr>
                <w:rFonts w:eastAsia="MS Mincho"/>
                <w:lang w:eastAsia="ja-JP"/>
              </w:rPr>
              <w:t>the first symbol of the earliest one of each SSB resource for channel measurement</w:t>
            </w:r>
            <w:r>
              <w:rPr>
                <w:rFonts w:eastAsia="MS Mincho"/>
                <w:lang w:eastAsia="ja-JP"/>
              </w:rPr>
              <w:t>”, which seems to be inaccurate for P RS.</w:t>
            </w:r>
          </w:p>
        </w:tc>
      </w:tr>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7E1177" w:rsidRDefault="007E1177" w:rsidP="00F33D7C">
            <w:pPr>
              <w:rPr>
                <w:rFonts w:eastAsia="Malgun Gothic"/>
                <w:lang w:eastAsia="ko-KR"/>
              </w:rPr>
            </w:pPr>
            <w:r>
              <w:rPr>
                <w:rFonts w:eastAsia="Malgun Gothic"/>
                <w:lang w:eastAsia="ko-KR"/>
              </w:rPr>
              <w:t>Ericsson</w:t>
            </w:r>
          </w:p>
        </w:tc>
        <w:tc>
          <w:tcPr>
            <w:tcW w:w="6096" w:type="dxa"/>
            <w:tcBorders>
              <w:top w:val="single" w:sz="4" w:space="0" w:color="auto"/>
              <w:left w:val="single" w:sz="4" w:space="0" w:color="auto"/>
              <w:bottom w:val="single" w:sz="4" w:space="0" w:color="auto"/>
              <w:right w:val="single" w:sz="4" w:space="0" w:color="auto"/>
            </w:tcBorders>
          </w:tcPr>
          <w:p w:rsidR="007E1177" w:rsidRDefault="007E1177" w:rsidP="00F33D7C">
            <w:pPr>
              <w:rPr>
                <w:rFonts w:eastAsia="Malgun Gothic"/>
                <w:lang w:eastAsia="ko-KR"/>
              </w:rPr>
            </w:pPr>
            <w:r>
              <w:rPr>
                <w:rFonts w:eastAsia="Malgun Gothic"/>
                <w:lang w:eastAsia="ko-KR"/>
              </w:rPr>
              <w:t>Support</w:t>
            </w:r>
          </w:p>
        </w:tc>
      </w:tr>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7E1177" w:rsidRPr="0002617B" w:rsidRDefault="0002617B" w:rsidP="00F33D7C">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7E1177" w:rsidRPr="0002617B" w:rsidRDefault="0002617B" w:rsidP="00F33D7C">
            <w:pPr>
              <w:rPr>
                <w:rFonts w:eastAsiaTheme="minorEastAsia"/>
              </w:rPr>
            </w:pPr>
            <w:r>
              <w:rPr>
                <w:rFonts w:eastAsiaTheme="minorEastAsia" w:hint="eastAsia"/>
              </w:rPr>
              <w:t>Support</w:t>
            </w:r>
          </w:p>
        </w:tc>
      </w:tr>
      <w:tr w:rsidR="007E1177"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7E1177" w:rsidRPr="001C7317" w:rsidRDefault="001C7317" w:rsidP="00F33D7C">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7E1177" w:rsidRPr="001C7317" w:rsidRDefault="001C7317" w:rsidP="00F33D7C">
            <w:pPr>
              <w:rPr>
                <w:rFonts w:eastAsiaTheme="minorEastAsia"/>
              </w:rPr>
            </w:pPr>
            <w:r>
              <w:rPr>
                <w:rFonts w:eastAsiaTheme="minorEastAsia" w:hint="eastAsia"/>
              </w:rPr>
              <w:t>Support</w:t>
            </w:r>
          </w:p>
        </w:tc>
      </w:tr>
      <w:tr w:rsidR="00F34AB0"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34AB0" w:rsidRDefault="00F34AB0" w:rsidP="00F34AB0">
            <w:pPr>
              <w:rPr>
                <w:rFonts w:eastAsiaTheme="minorHAnsi"/>
                <w:lang w:eastAsia="ja-JP"/>
              </w:rPr>
            </w:pPr>
            <w:r>
              <w:rPr>
                <w:rFonts w:eastAsiaTheme="minorHAnsi"/>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F34AB0" w:rsidRDefault="00F34AB0" w:rsidP="00F34AB0">
            <w:pPr>
              <w:rPr>
                <w:lang w:eastAsia="ja-JP"/>
              </w:rPr>
            </w:pPr>
            <w:r>
              <w:rPr>
                <w:lang w:eastAsia="ja-JP"/>
              </w:rPr>
              <w:t>Support</w:t>
            </w:r>
          </w:p>
        </w:tc>
      </w:tr>
      <w:tr w:rsidR="00F34AB0"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34AB0" w:rsidRDefault="00F34AB0" w:rsidP="00F34AB0">
            <w:pPr>
              <w:rPr>
                <w:lang w:eastAsia="ja-JP"/>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F34AB0" w:rsidRDefault="00F34AB0" w:rsidP="00F34AB0">
            <w:pPr>
              <w:rPr>
                <w:lang w:eastAsia="ja-JP"/>
              </w:rPr>
            </w:pPr>
            <w:r>
              <w:rPr>
                <w:rFonts w:eastAsiaTheme="minorEastAsia" w:hint="eastAsia"/>
              </w:rPr>
              <w:t>Support</w:t>
            </w:r>
          </w:p>
        </w:tc>
      </w:tr>
    </w:tbl>
    <w:p w:rsidR="00993981" w:rsidRDefault="00993981" w:rsidP="00C06FA3"/>
    <w:p w:rsidR="006E6B7F" w:rsidRDefault="005623A2" w:rsidP="004A4B29">
      <w:pPr>
        <w:rPr>
          <w:rFonts w:eastAsia="MS Mincho"/>
          <w:b/>
          <w:color w:val="000000"/>
        </w:rPr>
      </w:pPr>
      <w:r w:rsidRPr="00293411">
        <w:rPr>
          <w:rFonts w:eastAsia="MS Mincho"/>
          <w:b/>
          <w:color w:val="000000"/>
          <w:highlight w:val="magenta"/>
        </w:rPr>
        <w:t>Offline agreement</w:t>
      </w:r>
      <w:r w:rsidR="004A4B29" w:rsidRPr="00293411">
        <w:rPr>
          <w:rFonts w:eastAsia="MS Mincho"/>
          <w:b/>
          <w:color w:val="000000"/>
          <w:highlight w:val="magenta"/>
        </w:rPr>
        <w:t>:</w:t>
      </w:r>
    </w:p>
    <w:p w:rsidR="004A4B29" w:rsidRPr="004A4B29" w:rsidRDefault="004A4B29" w:rsidP="004A4B29">
      <w:pPr>
        <w:pStyle w:val="ListParagraph"/>
        <w:numPr>
          <w:ilvl w:val="0"/>
          <w:numId w:val="42"/>
        </w:numPr>
        <w:rPr>
          <w:szCs w:val="22"/>
        </w:rPr>
      </w:pPr>
      <w:r w:rsidRPr="004A4B29">
        <w:rPr>
          <w:szCs w:val="22"/>
        </w:rPr>
        <w:t>Capture the following text proposal to section 5.2.1.6 of TS 38.214</w:t>
      </w:r>
    </w:p>
    <w:p w:rsidR="004A4B29" w:rsidRDefault="004A4B29" w:rsidP="004A4B29">
      <w:pPr>
        <w:jc w:val="center"/>
        <w:rPr>
          <w:color w:val="FF0000"/>
          <w:sz w:val="22"/>
        </w:rPr>
      </w:pPr>
      <w:r w:rsidRPr="00FB3882">
        <w:rPr>
          <w:color w:val="FF0000"/>
          <w:sz w:val="22"/>
        </w:rPr>
        <w:t>&lt;START OF TEXT PROPOSAL&gt;</w:t>
      </w:r>
    </w:p>
    <w:p w:rsidR="004A4B29" w:rsidRPr="00957C11" w:rsidRDefault="004A4B29" w:rsidP="004A4B29">
      <w:r w:rsidRPr="00BC5CB3">
        <w:lastRenderedPageBreak/>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where each CSI report </w:t>
      </w:r>
      <m:oMath>
        <m:r>
          <w:rPr>
            <w:rFonts w:ascii="Cambria Math" w:hAnsi="Cambria Math"/>
          </w:rPr>
          <m:t>n=0, …, N-1</m:t>
        </m:r>
      </m:oMath>
      <w:r>
        <w:t xml:space="preserve"> </w:t>
      </w:r>
      <w:r w:rsidRPr="00216A2A">
        <w:rPr>
          <w:strike/>
          <w:color w:val="FF0000"/>
        </w:rPr>
        <w:t xml:space="preserve">has </w:t>
      </w:r>
      <m:oMath>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oMath>
      <w:r w:rsidRPr="00216A2A">
        <w:rPr>
          <w:strike/>
          <w:color w:val="FF0000"/>
        </w:rPr>
        <w:t>CSI-RS resources in the CSI-RS resource set for channel measurement</w:t>
      </w:r>
      <w:r w:rsidRPr="006178F7">
        <w:rPr>
          <w:color w:val="FF0000"/>
        </w:rPr>
        <w:t xml:space="preserve">corresponds to </w:t>
      </w:r>
      <m:oMath>
        <m:sSubSup>
          <m:sSubSupPr>
            <m:ctrlPr>
              <w:rPr>
                <w:rFonts w:ascii="Cambria Math" w:hAnsi="Cambria Math"/>
                <w:i/>
                <w:color w:val="FF0000"/>
              </w:rPr>
            </m:ctrlPr>
          </m:sSubSupPr>
          <m:e>
            <m:r>
              <w:rPr>
                <w:rFonts w:ascii="Cambria Math" w:hAnsi="Cambria Math"/>
                <w:color w:val="FF0000"/>
              </w:rPr>
              <m:t>O</m:t>
            </m:r>
          </m:e>
          <m:sub>
            <m:r>
              <w:rPr>
                <w:rFonts w:ascii="Cambria Math" w:hAnsi="Cambria Math"/>
                <w:color w:val="FF0000"/>
              </w:rPr>
              <m:t>CPU</m:t>
            </m:r>
          </m:sub>
          <m:sup>
            <m:r>
              <w:rPr>
                <w:rFonts w:ascii="Cambria Math" w:hAnsi="Cambria Math"/>
                <w:color w:val="FF0000"/>
              </w:rPr>
              <m:t>(n)</m:t>
            </m:r>
          </m:sup>
        </m:sSubSup>
      </m:oMath>
      <w:r w:rsidRPr="006178F7">
        <w:rPr>
          <w:color w:val="FF0000"/>
        </w:rPr>
        <w:t xml:space="preserve">, the </w:t>
      </w:r>
      <w:r w:rsidRPr="00FD77C9">
        <w:t>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rPr>
                    <w:rFonts w:ascii="Cambria Math" w:hAnsi="Cambria Math"/>
                    <w:i/>
                    <w:strike/>
                    <w:color w:val="FF0000"/>
                  </w:rPr>
                </m:ctrlPr>
              </m:sSubSupPr>
              <m:e>
                <m:r>
                  <w:rPr>
                    <w:rFonts w:ascii="Cambria Math" w:hAnsi="Cambria Math"/>
                    <w:strike/>
                    <w:color w:val="FF0000"/>
                  </w:rPr>
                  <m:t>K</m:t>
                </m:r>
              </m:e>
              <m:sub>
                <m:r>
                  <w:rPr>
                    <w:rFonts w:ascii="Cambria Math" w:hAnsi="Cambria Math"/>
                    <w:strike/>
                    <w:color w:val="FF0000"/>
                  </w:rPr>
                  <m:t>s</m:t>
                </m:r>
              </m:sub>
              <m:sup>
                <m:r>
                  <w:rPr>
                    <w:rFonts w:ascii="Cambria Math" w:hAnsi="Cambria Math"/>
                    <w:strike/>
                    <w:color w:val="FF0000"/>
                  </w:rPr>
                  <m:t>(n)</m:t>
                </m:r>
              </m:sup>
            </m:sSubSup>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 xml:space="preserve">. </w:t>
      </w:r>
    </w:p>
    <w:p w:rsidR="004A4B29" w:rsidRDefault="004A4B29" w:rsidP="004A4B29">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sSub>
          <m:sSubPr>
            <m:ctrlPr>
              <w:rPr>
                <w:rFonts w:ascii="Cambria Math" w:hAnsi="Cambria Math"/>
                <w:i/>
              </w:rPr>
            </m:ctrlPr>
          </m:sSubPr>
          <m:e>
            <m:r>
              <w:rPr>
                <w:rFonts w:ascii="Cambria Math" w:hAnsi="Cambria Math"/>
              </w:rPr>
              <m:t>&lt;O</m:t>
            </m:r>
          </m:e>
          <m:sub>
            <m:r>
              <w:rPr>
                <w:rFonts w:ascii="Cambria Math" w:hAnsi="Cambria Math"/>
              </w:rPr>
              <m:t>CPU</m:t>
            </m:r>
          </m:sub>
        </m:sSub>
      </m:oMath>
      <w:r>
        <w:t xml:space="preserve"> on the earliest one of the first symbol of the latest CSI-RS/CSI-RS resource earlier than the corresponding CSI reference resource of the CSI report. </w:t>
      </w:r>
    </w:p>
    <w:p w:rsidR="004A4B29" w:rsidRDefault="004A4B29" w:rsidP="004A4B29">
      <w:r>
        <w:t>Processing of a CSI report occupies a number of CPUs for a number of symbols as follows:</w:t>
      </w:r>
    </w:p>
    <w:p w:rsidR="004A4B29" w:rsidRPr="007E1177" w:rsidRDefault="004A4B29" w:rsidP="004A4B29">
      <w:pPr>
        <w:ind w:left="567" w:hanging="283"/>
        <w:rPr>
          <w:color w:val="FF0000"/>
        </w:rPr>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=0</m:t>
        </m:r>
      </m:oMath>
      <w:r>
        <w:rPr>
          <w:color w:val="FF0000"/>
        </w:rPr>
        <w:t xml:space="preserve"> for a</w:t>
      </w:r>
      <w:r w:rsidRPr="007E1177">
        <w:rPr>
          <w:color w:val="FF0000"/>
        </w:rPr>
        <w:t xml:space="preserve"> CSI report with </w:t>
      </w:r>
      <w:r w:rsidRPr="007E1177">
        <w:rPr>
          <w:i/>
          <w:color w:val="FF0000"/>
        </w:rPr>
        <w:t>CSI-ReportConfig</w:t>
      </w:r>
      <w:r w:rsidRPr="007E1177">
        <w:rPr>
          <w:color w:val="FF0000"/>
        </w:rPr>
        <w:t xml:space="preserve"> with higher layer parameter </w:t>
      </w:r>
      <w:r w:rsidRPr="007E1177">
        <w:rPr>
          <w:i/>
          <w:color w:val="FF0000"/>
        </w:rPr>
        <w:t>reportQuantity</w:t>
      </w:r>
      <w:r w:rsidRPr="007E1177">
        <w:rPr>
          <w:color w:val="FF0000"/>
        </w:rPr>
        <w:t xml:space="preserve"> set to 'none' and </w:t>
      </w:r>
      <w:r w:rsidRPr="007E1177">
        <w:rPr>
          <w:i/>
          <w:color w:val="FF0000"/>
        </w:rPr>
        <w:t>CSI-RS-ResourceSet</w:t>
      </w:r>
      <w:r w:rsidRPr="007E1177">
        <w:rPr>
          <w:color w:val="FF0000"/>
        </w:rPr>
        <w:t xml:space="preserve"> with high layer parameter </w:t>
      </w:r>
      <w:r w:rsidRPr="007E1177">
        <w:rPr>
          <w:i/>
          <w:color w:val="FF0000"/>
        </w:rPr>
        <w:t>trs-Info</w:t>
      </w:r>
      <w:r w:rsidRPr="007E1177">
        <w:rPr>
          <w:color w:val="FF0000"/>
        </w:rPr>
        <w:t xml:space="preserve"> </w:t>
      </w:r>
      <w:r>
        <w:rPr>
          <w:color w:val="FF0000"/>
        </w:rPr>
        <w:t>configured.</w:t>
      </w:r>
    </w:p>
    <w:p w:rsidR="004A4B29" w:rsidRDefault="004A4B29" w:rsidP="004A4B29">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=1</m:t>
        </m:r>
      </m:oMath>
      <w:r w:rsidRPr="00216A2A">
        <w:rPr>
          <w:color w:val="FF0000"/>
        </w:rPr>
        <w:t xml:space="preserve"> for a</w:t>
      </w:r>
      <w:r w:rsidRPr="00216A2A">
        <w:rPr>
          <w:strike/>
          <w:color w:val="FF0000"/>
        </w:rPr>
        <w:t>A</w:t>
      </w:r>
      <w:r w:rsidRPr="00216A2A">
        <w:rPr>
          <w:color w:val="FF0000"/>
        </w:rPr>
        <w:t xml:space="preserve"> </w:t>
      </w:r>
      <w:r>
        <w:t xml:space="preserve">CSI report with </w:t>
      </w:r>
      <w:r w:rsidRPr="000A2FAC">
        <w:rPr>
          <w:i/>
        </w:rPr>
        <w:t>CSI-ReportConfig</w:t>
      </w:r>
      <w:r>
        <w:t xml:space="preserve"> with higher layer parameter </w:t>
      </w:r>
      <w:r w:rsidRPr="000A2FAC">
        <w:rPr>
          <w:i/>
        </w:rPr>
        <w:t>reportQuantity</w:t>
      </w:r>
      <w:r>
        <w:t xml:space="preserve"> set to 'cri-RSRP', </w:t>
      </w:r>
      <w:r w:rsidRPr="00EF134F">
        <w:rPr>
          <w:color w:val="FF0000"/>
        </w:rPr>
        <w:t xml:space="preserve">‘ssb-Index-RSRP’, </w:t>
      </w:r>
      <w:r>
        <w:t xml:space="preserve">or 'none' </w:t>
      </w:r>
      <w:r w:rsidRPr="007E1177">
        <w:rPr>
          <w:color w:val="FF0000"/>
        </w:rPr>
        <w:t xml:space="preserve">(and </w:t>
      </w:r>
      <w:r w:rsidRPr="007E1177">
        <w:rPr>
          <w:i/>
          <w:color w:val="FF0000"/>
        </w:rPr>
        <w:t>CSI-RS-ResourceSet</w:t>
      </w:r>
      <w:r w:rsidRPr="007E1177">
        <w:rPr>
          <w:color w:val="FF0000"/>
        </w:rPr>
        <w:t xml:space="preserve"> with high layer parameter</w:t>
      </w:r>
      <w:r>
        <w:rPr>
          <w:color w:val="FF0000"/>
        </w:rPr>
        <w:t xml:space="preserve"> </w:t>
      </w:r>
      <w:r w:rsidRPr="007E1177">
        <w:rPr>
          <w:i/>
          <w:color w:val="FF0000"/>
        </w:rPr>
        <w:t>trs-Info</w:t>
      </w:r>
      <w:r>
        <w:rPr>
          <w:i/>
          <w:color w:val="FF0000"/>
        </w:rPr>
        <w:t xml:space="preserve"> </w:t>
      </w:r>
      <w:r w:rsidRPr="007E1177">
        <w:rPr>
          <w:color w:val="FF0000"/>
        </w:rPr>
        <w:t xml:space="preserve">not </w:t>
      </w:r>
      <w:r>
        <w:rPr>
          <w:color w:val="FF0000"/>
        </w:rPr>
        <w:t>configured)</w:t>
      </w:r>
      <w:r w:rsidRPr="00216A2A">
        <w:rPr>
          <w:strike/>
          <w:color w:val="FF0000"/>
        </w:rPr>
        <w:t xml:space="preserve"> occupies one CPU</w:t>
      </w:r>
      <w:r w:rsidRPr="007E1177">
        <w:rPr>
          <w:color w:val="FF0000"/>
        </w:rPr>
        <w:t>.</w:t>
      </w:r>
    </w:p>
    <w:p w:rsidR="004A4B29" w:rsidRDefault="004A4B29" w:rsidP="004A4B29">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s</m:t>
            </m:r>
          </m:sub>
        </m:sSub>
      </m:oMath>
      <w:r w:rsidRPr="00216A2A">
        <w:rPr>
          <w:color w:val="FF0000"/>
        </w:rPr>
        <w:t xml:space="preserve"> for a</w:t>
      </w:r>
      <w:r w:rsidRPr="00216A2A">
        <w:rPr>
          <w:strike/>
          <w:color w:val="FF0000"/>
        </w:rPr>
        <w:t>A</w:t>
      </w:r>
      <w:r>
        <w:t xml:space="preserve"> CSI report with </w:t>
      </w:r>
      <w:r w:rsidRPr="000A2FAC">
        <w:rPr>
          <w:i/>
        </w:rPr>
        <w:t>CSI-ReportConfig</w:t>
      </w:r>
      <w:r>
        <w:t xml:space="preserve"> with higher layer parameter </w:t>
      </w:r>
      <w:r w:rsidRPr="000A2FAC">
        <w:rPr>
          <w:i/>
        </w:rPr>
        <w:t>reportQuantity</w:t>
      </w:r>
      <w:r>
        <w:t xml:space="preserve"> set to </w:t>
      </w:r>
      <w:r w:rsidRPr="00EF134F">
        <w:rPr>
          <w:color w:val="FF0000"/>
        </w:rPr>
        <w:t>‘cri-RI-PMI-CQI’, ‘cri-RI-i1’, ‘cri-RI-i1-CQI’, ‘cri-RI-CQI’, or ‘cri-RI-LI-PMI-CQI’</w:t>
      </w:r>
      <w:r w:rsidRPr="00EF134F">
        <w:t xml:space="preserve">, </w:t>
      </w:r>
      <w:r w:rsidRPr="00EF134F">
        <w:rPr>
          <w:strike/>
          <w:color w:val="FF0000"/>
        </w:rPr>
        <w:t>'cri-RSRP' or 'none'</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CB5086">
        <w:rPr>
          <w:strike/>
          <w:color w:val="FF0000"/>
        </w:rPr>
        <w:t>CPUs</w:t>
      </w:r>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is the number of CSI-RS resources in the CSI-.RS resource set for channel measurement. </w:t>
      </w:r>
    </w:p>
    <w:p w:rsidR="004A4B29" w:rsidRDefault="004A4B29" w:rsidP="004A4B29">
      <w:pPr>
        <w:pStyle w:val="B1"/>
      </w:pPr>
      <w:r>
        <w:t>-</w:t>
      </w:r>
      <w:r>
        <w:tab/>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oMath>
      <w:r w:rsidRPr="00216A2A">
        <w:rPr>
          <w:color w:val="FF0000"/>
        </w:rPr>
        <w:t xml:space="preserve"> for a</w:t>
      </w:r>
      <w:r w:rsidRPr="00216A2A">
        <w:rPr>
          <w:strike/>
          <w:color w:val="FF0000"/>
        </w:rPr>
        <w:t>A</w:t>
      </w:r>
      <w:r>
        <w:t xml:space="preserve"> CSI report aperiodically triggered without transmitting a PUSCH with either transport block or HARQ-ACK or both when </w:t>
      </w:r>
      <w:r w:rsidRPr="00193F0F">
        <w:rPr>
          <w:i/>
        </w:rPr>
        <w:t>L</w:t>
      </w:r>
      <w:r>
        <w:t xml:space="preserve"> = 0 CPUs are occupied, where the CSI corresponds to </w:t>
      </w:r>
      <w:r>
        <w:rPr>
          <w:color w:val="FF0000"/>
        </w:rPr>
        <w:t>a single CSI with</w:t>
      </w:r>
      <w:r>
        <w:t xml:space="preserve"> wideband frequency-granularity and to at most 4 CSI-RS ports in a single resource without CRI report and where </w:t>
      </w:r>
      <w:r w:rsidRPr="00193F0F">
        <w:rPr>
          <w:i/>
        </w:rPr>
        <w:t>codebookType</w:t>
      </w:r>
      <w:r>
        <w:t xml:space="preserve"> is set to 'TypeI-SinglePanel' or where </w:t>
      </w:r>
      <w:r w:rsidRPr="00193F0F">
        <w:rPr>
          <w:i/>
        </w:rPr>
        <w:t>reportQuantity</w:t>
      </w:r>
      <w:r>
        <w:t xml:space="preserve"> is set to 'cri-RI-CQI'</w:t>
      </w:r>
      <w:r w:rsidRPr="00CB5086">
        <w:rPr>
          <w:strike/>
          <w:color w:val="FF0000"/>
        </w:rPr>
        <w:t xml:space="preserve">, occupies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 xml:space="preserve"> </m:t>
        </m:r>
      </m:oMath>
      <w:r w:rsidRPr="00CB5086">
        <w:rPr>
          <w:strike/>
          <w:color w:val="FF0000"/>
        </w:rPr>
        <w:t>CPUs</w:t>
      </w:r>
      <w:r>
        <w:t>.</w:t>
      </w:r>
    </w:p>
    <w:p w:rsidR="004A4B29" w:rsidRDefault="004A4B29" w:rsidP="004A4B29">
      <w:r>
        <w:t>The CPU(s) are occupied for a number of OFDM symbols as follows:</w:t>
      </w:r>
    </w:p>
    <w:p w:rsidR="004A4B29" w:rsidRDefault="004A4B29" w:rsidP="004A4B29">
      <w:pPr>
        <w:pStyle w:val="B1"/>
      </w:pPr>
      <w:r>
        <w:t>-</w:t>
      </w:r>
      <w:r>
        <w:tab/>
        <w:t xml:space="preserve">A periodic or semi-persistent CSI report </w:t>
      </w:r>
      <w:r w:rsidRPr="00B9061F">
        <w:rPr>
          <w:color w:val="FF0000"/>
        </w:rPr>
        <w:t xml:space="preserve">used with periodic or semi-persistent CSI-RS </w:t>
      </w:r>
      <w:r>
        <w:t xml:space="preserve">occupies CPU(s) from the first symbol of the earliest one of </w:t>
      </w:r>
      <w:r w:rsidRPr="00CC6C02">
        <w:rPr>
          <w:strike/>
          <w:color w:val="FF0000"/>
        </w:rPr>
        <w:t>the for</w:t>
      </w:r>
      <w:r w:rsidRPr="00CC6C02">
        <w:rPr>
          <w:color w:val="FF0000"/>
        </w:rPr>
        <w:t xml:space="preserve"> </w:t>
      </w:r>
      <w:r>
        <w:t>each CSI-RS/CSI-IM resource for channel or interference measurement, respective latest CSI-RS/CSI-IM occasion no later than the corresponding CSI reference resource</w:t>
      </w:r>
      <w:r>
        <w:rPr>
          <w:color w:val="FF0000"/>
        </w:rPr>
        <w:t>, if applicable,</w:t>
      </w:r>
      <w:r>
        <w:t xml:space="preserve"> until the last symbol of the PUSCH/PUCCH carrying the report.</w:t>
      </w:r>
    </w:p>
    <w:p w:rsidR="004A4B29" w:rsidRDefault="004A4B29" w:rsidP="004A4B29">
      <w:pPr>
        <w:pStyle w:val="B1"/>
      </w:pPr>
      <w:r>
        <w:t>-</w:t>
      </w:r>
      <w:r>
        <w:tab/>
        <w:t xml:space="preserve">An aperiodic CSI report </w:t>
      </w:r>
      <w:r w:rsidRPr="004A436A">
        <w:t xml:space="preserve">used with periodic or semi-persistent CSI-RS occupies </w:t>
      </w:r>
      <w:r>
        <w:t>CPU(s)</w:t>
      </w:r>
      <w:r w:rsidRPr="004A436A">
        <w:t xml:space="preserve"> from the first symbol </w:t>
      </w:r>
      <w:r>
        <w:t>of the earliest one of each CSI-RS/CSI-IM resource for channel or interference measurement respective latest CSI-RS/CSI-IM occasions no later than the corresponding CSI reference resource until the last symbol of the PUSCH carrying the report.</w:t>
      </w:r>
    </w:p>
    <w:p w:rsidR="004A4B29" w:rsidRDefault="004A4B29" w:rsidP="004A4B29">
      <w:pPr>
        <w:pStyle w:val="B1"/>
      </w:pPr>
      <w:r w:rsidRPr="00A20EDC">
        <w:rPr>
          <w:color w:val="FF0000"/>
        </w:rPr>
        <w:t>-</w:t>
      </w:r>
      <w:r>
        <w:t>-</w:t>
      </w:r>
      <w:r>
        <w:tab/>
      </w:r>
      <w:r w:rsidRPr="004A436A">
        <w:t xml:space="preserve">An aperiodic CSI report used </w:t>
      </w:r>
      <w:r>
        <w:t xml:space="preserve">with </w:t>
      </w:r>
      <w:r w:rsidRPr="004A436A">
        <w:t>aperiodic CSI-RS occupies a C</w:t>
      </w:r>
      <w:r>
        <w:t>PU</w:t>
      </w:r>
      <w:r w:rsidRPr="004A436A">
        <w:t xml:space="preserve"> from the first symbol after the PDCCH triggering the CSI report until the last symbol of the PUSCH carrying the report</w:t>
      </w:r>
      <w:r>
        <w:t>.</w:t>
      </w:r>
    </w:p>
    <w:p w:rsidR="004A4B29" w:rsidRPr="00971051" w:rsidRDefault="004A4B29" w:rsidP="004A4B29">
      <w:pPr>
        <w:pStyle w:val="B1"/>
        <w:jc w:val="center"/>
      </w:pPr>
      <w:r w:rsidRPr="00FB3882">
        <w:rPr>
          <w:color w:val="FF0000"/>
          <w:sz w:val="22"/>
        </w:rPr>
        <w:t>&lt;</w:t>
      </w:r>
      <w:r>
        <w:rPr>
          <w:color w:val="FF0000"/>
          <w:sz w:val="22"/>
        </w:rPr>
        <w:t>END</w:t>
      </w:r>
      <w:r w:rsidRPr="00FB3882">
        <w:rPr>
          <w:color w:val="FF0000"/>
          <w:sz w:val="22"/>
        </w:rPr>
        <w:t xml:space="preserve"> OF TEXT PROPOSAL&gt;</w:t>
      </w:r>
    </w:p>
    <w:p w:rsidR="004A4B29" w:rsidRDefault="00293411" w:rsidP="004A4B29">
      <w:pPr>
        <w:rPr>
          <w:rFonts w:eastAsia="MS Mincho"/>
          <w:b/>
          <w:color w:val="000000"/>
        </w:rPr>
      </w:pPr>
      <w:r>
        <w:rPr>
          <w:rFonts w:eastAsia="MS Mincho"/>
          <w:b/>
          <w:color w:val="000000"/>
          <w:highlight w:val="magenta"/>
        </w:rPr>
        <w:t xml:space="preserve">Offline </w:t>
      </w:r>
      <w:r w:rsidR="004A4B29" w:rsidRPr="00293411">
        <w:rPr>
          <w:rFonts w:eastAsia="MS Mincho"/>
          <w:b/>
          <w:color w:val="000000"/>
          <w:highlight w:val="magenta"/>
        </w:rPr>
        <w:t>Con</w:t>
      </w:r>
      <w:r>
        <w:rPr>
          <w:rFonts w:eastAsia="MS Mincho"/>
          <w:b/>
          <w:color w:val="000000"/>
          <w:highlight w:val="magenta"/>
        </w:rPr>
        <w:t>c</w:t>
      </w:r>
      <w:r w:rsidR="004A4B29" w:rsidRPr="00293411">
        <w:rPr>
          <w:rFonts w:eastAsia="MS Mincho"/>
          <w:b/>
          <w:color w:val="000000"/>
          <w:highlight w:val="magenta"/>
        </w:rPr>
        <w:t>lusion:</w:t>
      </w:r>
    </w:p>
    <w:p w:rsidR="004A4B29" w:rsidRPr="004A4B29" w:rsidRDefault="004A4B29" w:rsidP="004A4B29">
      <w:pPr>
        <w:pStyle w:val="ListParagraph"/>
        <w:numPr>
          <w:ilvl w:val="0"/>
          <w:numId w:val="42"/>
        </w:numPr>
        <w:rPr>
          <w:rFonts w:eastAsia="MS Mincho"/>
          <w:color w:val="000000"/>
        </w:rPr>
      </w:pPr>
      <w:r w:rsidRPr="004A4B29">
        <w:rPr>
          <w:rFonts w:eastAsia="MS Mincho"/>
          <w:color w:val="000000"/>
        </w:rPr>
        <w:t>Further</w:t>
      </w:r>
      <w:r>
        <w:rPr>
          <w:rFonts w:eastAsia="MS Mincho"/>
          <w:color w:val="000000"/>
        </w:rPr>
        <w:t xml:space="preserve"> discuss CPU occupancy </w:t>
      </w:r>
      <w:r w:rsidR="005623A2">
        <w:rPr>
          <w:rFonts w:eastAsia="MS Mincho"/>
          <w:color w:val="000000"/>
        </w:rPr>
        <w:t>beam based reporting</w:t>
      </w:r>
    </w:p>
    <w:p w:rsidR="006E6B7F" w:rsidRPr="00C06FA3" w:rsidRDefault="006E6B7F" w:rsidP="00C06FA3"/>
    <w:p w:rsidR="00DE14B0" w:rsidRPr="00521781" w:rsidRDefault="00372BA4" w:rsidP="00F33D7C">
      <w:pPr>
        <w:pStyle w:val="Heading2"/>
        <w:rPr>
          <w:rFonts w:eastAsia="SimSun"/>
        </w:rPr>
      </w:pPr>
      <w:r w:rsidRPr="00372BA4">
        <w:lastRenderedPageBreak/>
        <w:t>Issues in 5.2.2.1.1</w:t>
      </w:r>
      <w:r w:rsidRPr="00372BA4">
        <w:rPr>
          <w:lang w:eastAsia="en-GB"/>
        </w:rPr>
        <w:t xml:space="preserve">. </w:t>
      </w:r>
      <w:r w:rsidRPr="00372BA4">
        <w:t xml:space="preserve">CSI reference resource definition </w:t>
      </w:r>
    </w:p>
    <w:p w:rsidR="00DE14B0" w:rsidRDefault="00DE14B0" w:rsidP="00DE14B0">
      <w:pPr>
        <w:pStyle w:val="Heading3"/>
      </w:pPr>
      <w:r>
        <w:t>Correction of reference resource timing</w:t>
      </w:r>
    </w:p>
    <w:p w:rsidR="00521781" w:rsidRDefault="00521781" w:rsidP="00521781">
      <w:pPr>
        <w:rPr>
          <w:lang w:val="en-US"/>
        </w:rPr>
      </w:pPr>
      <w:r>
        <w:t>A remaining issue discussed by multiple companies is how to correct the reference resource timing when UL and DL have different SCS. Two alternative which roughly achieve the same behaviour have been presented in tdocs. For both alternatives, the sentence “</w:t>
      </w:r>
      <w:r w:rsidRPr="00521781">
        <w:rPr>
          <w:lang w:val="en-US"/>
        </w:rPr>
        <w:t>for a UE configured with a single CSI resource set for the serving cell</w:t>
      </w:r>
      <w:r>
        <w:rPr>
          <w:lang w:val="en-US"/>
        </w:rPr>
        <w:t>” has been removed (as proposed by CATT).</w:t>
      </w:r>
    </w:p>
    <w:p w:rsidR="00521781" w:rsidRDefault="00521781" w:rsidP="00521781">
      <w:r w:rsidRPr="00D11A35">
        <w:rPr>
          <w:b/>
          <w:highlight w:val="cyan"/>
        </w:rPr>
        <w:t xml:space="preserve">Issue: </w:t>
      </w:r>
      <w:r>
        <w:t>How to correct CSI reference resource timing?</w:t>
      </w:r>
    </w:p>
    <w:p w:rsidR="00521781" w:rsidRPr="00521781" w:rsidRDefault="00521781" w:rsidP="00521781">
      <w:pPr>
        <w:pStyle w:val="ListParagraph"/>
        <w:numPr>
          <w:ilvl w:val="0"/>
          <w:numId w:val="21"/>
        </w:numPr>
        <w:rPr>
          <w:b/>
        </w:rPr>
      </w:pPr>
      <w:r w:rsidRPr="00521781">
        <w:rPr>
          <w:b/>
        </w:rPr>
        <w:t>Alt 1:</w:t>
      </w:r>
      <w:r>
        <w:rPr>
          <w:b/>
        </w:rPr>
        <w:t xml:space="preserve"> </w:t>
      </w:r>
      <w:r>
        <w:t>Adopt the following TP:</w:t>
      </w:r>
    </w:p>
    <w:p w:rsidR="00C06FA3" w:rsidRDefault="00C06FA3" w:rsidP="00C06FA3">
      <w:r w:rsidRPr="00575435">
        <w:rPr>
          <w:highlight w:val="yellow"/>
        </w:rPr>
        <w:t>&lt;-------------------------------- Begin of text proposal Section 5.2.2.1.1 of 38.214 ---------------------------------</w:t>
      </w:r>
    </w:p>
    <w:p w:rsidR="00C06FA3" w:rsidRPr="0048482F" w:rsidRDefault="00C06FA3" w:rsidP="00C06FA3">
      <w:pPr>
        <w:rPr>
          <w:color w:val="000000"/>
        </w:rPr>
      </w:pPr>
      <w:bookmarkStart w:id="75" w:name="_Hlk497822531"/>
      <w:r w:rsidRPr="0048482F">
        <w:rPr>
          <w:color w:val="000000"/>
        </w:rPr>
        <w:t>The CSI reference resource for a serving cell is defined as follows:</w:t>
      </w:r>
    </w:p>
    <w:p w:rsidR="00C06FA3" w:rsidRPr="0048482F" w:rsidRDefault="00C06FA3" w:rsidP="00C06FA3">
      <w:pPr>
        <w:pStyle w:val="B1"/>
        <w:rPr>
          <w:lang w:val="en-US"/>
        </w:rPr>
      </w:pPr>
      <w:r>
        <w:rPr>
          <w:lang w:val="en-US"/>
        </w:rPr>
        <w:t>-</w:t>
      </w:r>
      <w:r>
        <w:rPr>
          <w:lang w:val="en-US"/>
        </w:rPr>
        <w:tab/>
      </w:r>
      <w:r w:rsidRPr="0048482F">
        <w:rPr>
          <w:lang w:val="en-US"/>
        </w:rPr>
        <w:t>In the frequency domain, the CSI reference resource is defined by the group of downlink physical resource blocks corresponding to the band to which the derived CQI value relates.</w:t>
      </w:r>
    </w:p>
    <w:p w:rsidR="00C06FA3" w:rsidRDefault="00C06FA3" w:rsidP="00C06FA3">
      <w:pPr>
        <w:pStyle w:val="B1"/>
        <w:rPr>
          <w:lang w:val="en-US"/>
        </w:rPr>
      </w:pPr>
      <w:bookmarkStart w:id="76" w:name="_Hlk497896664"/>
      <w:r>
        <w:rPr>
          <w:lang w:val="en-US"/>
        </w:rPr>
        <w:t>-</w:t>
      </w:r>
      <w:r>
        <w:rPr>
          <w:lang w:val="en-US"/>
        </w:rPr>
        <w:tab/>
      </w:r>
      <w:r w:rsidRPr="0048482F">
        <w:rPr>
          <w:lang w:val="en-US"/>
        </w:rPr>
        <w:t xml:space="preserve">In the time domain, </w:t>
      </w:r>
      <w:r w:rsidRPr="00521781">
        <w:rPr>
          <w:strike/>
          <w:color w:val="FF0000"/>
          <w:lang w:val="en-US"/>
        </w:rPr>
        <w:t>for a UE configured with a single CSI resource set for the serving cell</w:t>
      </w:r>
      <w:r w:rsidRPr="0048482F">
        <w:rPr>
          <w:lang w:val="en-US"/>
        </w:rPr>
        <w:t xml:space="preserve">, the CSI reference resource </w:t>
      </w:r>
      <w:r>
        <w:rPr>
          <w:lang w:val="en-US"/>
        </w:rPr>
        <w:t xml:space="preserve">for a CSI reporting in uplink slot </w:t>
      </w:r>
      <w:r w:rsidRPr="0048763C">
        <w:rPr>
          <w:i/>
          <w:lang w:val="en-US"/>
        </w:rPr>
        <w:t>n</w:t>
      </w:r>
      <w:r w:rsidRPr="006C3AB4">
        <w:rPr>
          <w:i/>
          <w:color w:val="FF0000"/>
          <w:lang w:val="en-US"/>
        </w:rPr>
        <w:t>’</w:t>
      </w:r>
      <w:r>
        <w:rPr>
          <w:lang w:val="en-US"/>
        </w:rPr>
        <w:t xml:space="preserve"> </w:t>
      </w:r>
      <w:r w:rsidRPr="0048482F">
        <w:rPr>
          <w:lang w:val="en-US"/>
        </w:rPr>
        <w:t>is defined by a single downlink slot</w:t>
      </w:r>
      <w:r w:rsidRPr="0048482F">
        <w:rPr>
          <w:i/>
          <w:lang w:val="en-US"/>
        </w:rPr>
        <w:t xml:space="preserve"> n</w:t>
      </w:r>
      <w:r w:rsidRPr="0048482F">
        <w:rPr>
          <w:lang w:val="en-US"/>
        </w:rPr>
        <w:t>-</w:t>
      </w:r>
      <w:r w:rsidRPr="0048482F">
        <w:rPr>
          <w:i/>
          <w:lang w:val="en-US"/>
        </w:rPr>
        <w:t>n</w:t>
      </w:r>
      <w:r w:rsidRPr="0048482F">
        <w:rPr>
          <w:i/>
          <w:vertAlign w:val="subscript"/>
          <w:lang w:val="en-US"/>
        </w:rPr>
        <w:t>CQI_ref</w:t>
      </w:r>
      <w:r w:rsidRPr="0048482F">
        <w:rPr>
          <w:lang w:val="en-US"/>
        </w:rPr>
        <w:t>,</w:t>
      </w:r>
    </w:p>
    <w:p w:rsidR="00C06FA3" w:rsidRPr="002D66EB" w:rsidRDefault="00C06FA3" w:rsidP="00C06FA3">
      <w:pPr>
        <w:ind w:left="568" w:hanging="1"/>
        <w:rPr>
          <w:color w:val="FF0000"/>
          <w:lang w:val="en-US"/>
        </w:rPr>
      </w:pPr>
      <w:r>
        <w:rPr>
          <w:color w:val="C00000"/>
          <w:lang w:val="en-US"/>
        </w:rPr>
        <w:t xml:space="preserve">-    </w:t>
      </w:r>
      <w:r w:rsidRPr="002D66EB">
        <w:rPr>
          <w:color w:val="FF0000"/>
          <w:lang w:val="en-US"/>
        </w:rPr>
        <w:t xml:space="preserve">where </w:t>
      </w:r>
      <m:oMath>
        <m:r>
          <w:rPr>
            <w:rFonts w:ascii="Cambria Math" w:eastAsia="Calibri" w:hAnsi="Cambria Math"/>
            <w:color w:val="FF0000"/>
            <w:lang w:val="en-US"/>
          </w:rPr>
          <m:t>n=</m:t>
        </m:r>
        <m:d>
          <m:dPr>
            <m:begChr m:val="⌊"/>
            <m:endChr m:val="⌋"/>
            <m:ctrlPr>
              <w:rPr>
                <w:rFonts w:ascii="Cambria Math" w:eastAsia="Calibri" w:hAnsi="Cambria Math"/>
                <w:i/>
                <w:color w:val="FF0000"/>
                <w:lang w:val="en-US"/>
              </w:rPr>
            </m:ctrlPr>
          </m:dPr>
          <m:e>
            <m:sSup>
              <m:sSupPr>
                <m:ctrlPr>
                  <w:rPr>
                    <w:rFonts w:ascii="Cambria Math" w:eastAsia="Calibri" w:hAnsi="Cambria Math"/>
                    <w:i/>
                    <w:color w:val="FF0000"/>
                    <w:lang w:val="en-US"/>
                  </w:rPr>
                </m:ctrlPr>
              </m:sSupPr>
              <m:e>
                <m:r>
                  <w:rPr>
                    <w:rFonts w:ascii="Cambria Math" w:eastAsia="Calibri" w:hAnsi="Cambria Math"/>
                    <w:color w:val="FF0000"/>
                    <w:lang w:val="en-US"/>
                  </w:rPr>
                  <m:t>n</m:t>
                </m:r>
              </m:e>
              <m:sup>
                <m:r>
                  <w:rPr>
                    <w:rFonts w:ascii="Cambria Math" w:eastAsia="Calibri" w:hAnsi="Cambria Math"/>
                    <w:color w:val="FF0000"/>
                    <w:lang w:val="en-US"/>
                  </w:rPr>
                  <m:t>'</m:t>
                </m:r>
              </m:sup>
            </m:sSup>
            <m:r>
              <w:rPr>
                <w:rFonts w:ascii="Cambria Math" w:eastAsia="Calibri" w:hAnsi="Cambria Math"/>
                <w:color w:val="FF0000"/>
                <w:lang w:val="en-US"/>
              </w:rPr>
              <m:t>⋅</m:t>
            </m:r>
            <m:f>
              <m:fPr>
                <m:ctrlPr>
                  <w:rPr>
                    <w:rFonts w:ascii="Cambria Math" w:eastAsia="Calibri" w:hAnsi="Cambria Math"/>
                    <w:i/>
                    <w:color w:val="FF0000"/>
                    <w:lang w:val="en-US"/>
                  </w:rPr>
                </m:ctrlPr>
              </m:fPr>
              <m:num>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num>
              <m:den>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UL</m:t>
                        </m:r>
                      </m:sub>
                    </m:sSub>
                  </m:sup>
                </m:sSup>
              </m:den>
            </m:f>
          </m:e>
        </m:d>
      </m:oMath>
      <w:r w:rsidRPr="0017250B">
        <w:rPr>
          <w:color w:val="FF0000"/>
        </w:rPr>
        <w:t xml:space="preserve">  and </w:t>
      </w:r>
      <m:oMath>
        <m:sSub>
          <m:sSubPr>
            <m:ctrlPr>
              <w:rPr>
                <w:rFonts w:ascii="Cambria Math" w:eastAsia="Calibri" w:hAnsi="Cambria Math"/>
                <w:i/>
                <w:color w:val="FF0000"/>
                <w:lang w:val="en-US"/>
              </w:rPr>
            </m:ctrlPr>
          </m:sSubPr>
          <m:e>
            <m:r>
              <w:rPr>
                <w:rFonts w:ascii="Cambria Math" w:hAnsi="Cambria Math"/>
                <w:color w:val="FF0000"/>
              </w:rPr>
              <m:t>μ</m:t>
            </m:r>
          </m:e>
          <m:sub>
            <m:r>
              <m:rPr>
                <m:sty m:val="p"/>
              </m:rPr>
              <w:rPr>
                <w:rFonts w:ascii="Cambria Math" w:hAnsi="Cambria Math"/>
                <w:color w:val="FF0000"/>
              </w:rPr>
              <m:t>DL</m:t>
            </m:r>
          </m:sub>
        </m:sSub>
      </m:oMath>
      <w:r>
        <w:rPr>
          <w:color w:val="FF0000"/>
          <w:lang w:val="en-US"/>
        </w:rPr>
        <w:t xml:space="preserve"> </w:t>
      </w:r>
      <w:r w:rsidRPr="002D66EB">
        <w:rPr>
          <w:color w:val="FF0000"/>
        </w:rPr>
        <w:t xml:space="preserve">and </w:t>
      </w:r>
      <m:oMath>
        <m:sSub>
          <m:sSubPr>
            <m:ctrlPr>
              <w:rPr>
                <w:rFonts w:ascii="Cambria Math" w:eastAsia="Calibri" w:hAnsi="Cambria Math"/>
                <w:i/>
                <w:color w:val="FF0000"/>
                <w:lang w:val="en-US"/>
              </w:rPr>
            </m:ctrlPr>
          </m:sSubPr>
          <m:e>
            <m:r>
              <w:rPr>
                <w:rFonts w:ascii="Cambria Math" w:hAnsi="Cambria Math"/>
                <w:color w:val="FF0000"/>
              </w:rPr>
              <m:t>μ</m:t>
            </m:r>
          </m:e>
          <m:sub>
            <m:r>
              <m:rPr>
                <m:sty m:val="p"/>
              </m:rPr>
              <w:rPr>
                <w:rFonts w:ascii="Cambria Math" w:hAnsi="Cambria Math"/>
                <w:color w:val="FF0000"/>
              </w:rPr>
              <m:t>UL</m:t>
            </m:r>
          </m:sub>
        </m:sSub>
      </m:oMath>
      <w:r w:rsidRPr="002D66EB">
        <w:rPr>
          <w:color w:val="FF0000"/>
        </w:rPr>
        <w:t xml:space="preserve"> are the subcarrier spacing configurations for </w:t>
      </w:r>
      <w:r>
        <w:rPr>
          <w:color w:val="FF0000"/>
        </w:rPr>
        <w:t>DL</w:t>
      </w:r>
      <w:r w:rsidRPr="002D66EB">
        <w:rPr>
          <w:color w:val="FF0000"/>
        </w:rPr>
        <w:t xml:space="preserve"> </w:t>
      </w:r>
      <w:r w:rsidRPr="0017250B">
        <w:rPr>
          <w:color w:val="FF0000"/>
        </w:rPr>
        <w:t xml:space="preserve">and </w:t>
      </w:r>
      <w:r>
        <w:rPr>
          <w:color w:val="FF0000"/>
        </w:rPr>
        <w:t>UL</w:t>
      </w:r>
      <w:r w:rsidRPr="0017250B">
        <w:rPr>
          <w:color w:val="FF0000"/>
        </w:rPr>
        <w:t xml:space="preserve">, </w:t>
      </w:r>
      <w:r w:rsidRPr="00A84807">
        <w:rPr>
          <w:color w:val="FF0000"/>
        </w:rPr>
        <w:t xml:space="preserve"> </w:t>
      </w:r>
      <w:r w:rsidRPr="002D66EB">
        <w:rPr>
          <w:color w:val="FF0000"/>
        </w:rPr>
        <w:t>respectively</w:t>
      </w:r>
    </w:p>
    <w:p w:rsidR="00C06FA3" w:rsidRDefault="00C06FA3" w:rsidP="00C06FA3">
      <w:pPr>
        <w:pStyle w:val="B2"/>
        <w:rPr>
          <w:lang w:val="en-US"/>
        </w:rPr>
      </w:pPr>
      <w:r>
        <w:rPr>
          <w:lang w:val="en-US"/>
        </w:rPr>
        <w:t>-</w:t>
      </w:r>
      <w:r>
        <w:rPr>
          <w:lang w:val="en-US"/>
        </w:rPr>
        <w:tab/>
      </w:r>
      <w:r w:rsidRPr="0048482F">
        <w:rPr>
          <w:lang w:val="en-US"/>
        </w:rPr>
        <w:t>where for periodic and semi-persistent CSI reporting</w:t>
      </w:r>
    </w:p>
    <w:p w:rsidR="00C06FA3" w:rsidRDefault="00C06FA3" w:rsidP="00C06FA3">
      <w:pPr>
        <w:pStyle w:val="B3"/>
      </w:pPr>
      <w:r>
        <w:t>-</w:t>
      </w:r>
      <w:r>
        <w:tab/>
        <w:t xml:space="preserve">if a single CSI-RS resource is configured for channel measurement </w:t>
      </w:r>
      <w:r w:rsidRPr="0048482F">
        <w:rPr>
          <w:i/>
        </w:rPr>
        <w:t>n</w:t>
      </w:r>
      <w:r w:rsidRPr="0048482F">
        <w:rPr>
          <w:i/>
          <w:vertAlign w:val="subscript"/>
        </w:rPr>
        <w:t>CQI_ref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strike/>
                <w:color w:val="FF0000"/>
                <w:sz w:val="24"/>
                <w:szCs w:val="24"/>
              </w:rPr>
            </m:ctrlPr>
          </m:sSupPr>
          <m:e>
            <m:r>
              <w:rPr>
                <w:rFonts w:ascii="Cambria Math" w:hAnsi="Cambria Math"/>
                <w:strike/>
                <w:color w:val="FF0000"/>
              </w:rPr>
              <m:t>2</m:t>
            </m:r>
          </m:e>
          <m:sup>
            <m:r>
              <m:rPr>
                <m:sty m:val="p"/>
              </m:rPr>
              <w:rPr>
                <w:rFonts w:ascii="Cambria Math" w:hAnsi="Cambria Math"/>
                <w:strike/>
                <w:color w:val="FF0000"/>
                <w:lang w:val="en-AU"/>
              </w:rPr>
              <m:t xml:space="preserve">min </m:t>
            </m:r>
            <m:d>
              <m:dPr>
                <m:ctrlPr>
                  <w:rPr>
                    <w:rFonts w:ascii="Cambria Math" w:hAnsi="Cambria Math"/>
                    <w:strike/>
                    <w:color w:val="FF0000"/>
                    <w:lang w:val="en-AU"/>
                  </w:rPr>
                </m:ctrlPr>
              </m:dPr>
              <m:e>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e>
            </m:d>
          </m:sup>
        </m:sSup>
        <m:sSup>
          <m:sSupPr>
            <m:ctrlPr>
              <w:rPr>
                <w:rFonts w:ascii="Cambria Math" w:eastAsia="Calibri" w:hAnsi="Cambria Math"/>
                <w:i/>
                <w:color w:val="FF0000"/>
                <w:lang w:val="en-US"/>
              </w:rPr>
            </m:ctrlPr>
          </m:sSupPr>
          <m:e>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oMath>
      <w:r w:rsidRPr="0017586C">
        <w:rPr>
          <w:color w:val="000000" w:themeColor="text1"/>
        </w:rPr>
        <w:t xml:space="preserve">, </w:t>
      </w:r>
      <w:r w:rsidRPr="0048482F">
        <w:t>such that it corresponds to a valid downlink slot</w:t>
      </w:r>
      <w:r>
        <w:t>, or</w:t>
      </w:r>
    </w:p>
    <w:p w:rsidR="00C06FA3" w:rsidRDefault="00C06FA3" w:rsidP="00C06FA3">
      <w:pPr>
        <w:pStyle w:val="B3"/>
      </w:pPr>
      <w:r>
        <w:t>-</w:t>
      </w:r>
      <w:r>
        <w:tab/>
        <w:t xml:space="preserve">if multiple CSI-RS resources are configured for channel measurement </w:t>
      </w:r>
      <w:r w:rsidRPr="0048482F">
        <w:rPr>
          <w:i/>
        </w:rPr>
        <w:t>n</w:t>
      </w:r>
      <w:r w:rsidRPr="0048482F">
        <w:rPr>
          <w:i/>
          <w:vertAlign w:val="subscript"/>
        </w:rPr>
        <w:t>CQI_ref</w:t>
      </w:r>
      <w:r w:rsidRPr="0048482F">
        <w:t xml:space="preserve"> is the smallest value greater than or equal to </w:t>
      </w:r>
      <w:r>
        <w:t>5</w:t>
      </w:r>
      <m:oMath>
        <m:r>
          <w:rPr>
            <w:rFonts w:ascii="Cambria Math" w:hAnsi="Cambria Math"/>
            <w:color w:val="000000" w:themeColor="text1"/>
          </w:rPr>
          <m:t>⋅</m:t>
        </m:r>
        <m:sSup>
          <m:sSupPr>
            <m:ctrlPr>
              <w:rPr>
                <w:rFonts w:ascii="Cambria Math" w:eastAsia="Calibri" w:hAnsi="Cambria Math"/>
                <w:i/>
                <w:color w:val="FF0000"/>
                <w:lang w:val="en-US"/>
              </w:rPr>
            </m:ctrlPr>
          </m:sSupPr>
          <m:e>
            <m:sSup>
              <m:sSupPr>
                <m:ctrlPr>
                  <w:rPr>
                    <w:rFonts w:ascii="Cambria Math" w:hAnsi="Cambria Math"/>
                    <w:i/>
                    <w:iCs/>
                    <w:strike/>
                    <w:color w:val="FF0000"/>
                    <w:sz w:val="24"/>
                    <w:szCs w:val="24"/>
                  </w:rPr>
                </m:ctrlPr>
              </m:sSupPr>
              <m:e>
                <m:r>
                  <w:rPr>
                    <w:rFonts w:ascii="Cambria Math" w:hAnsi="Cambria Math"/>
                    <w:strike/>
                    <w:color w:val="FF0000"/>
                  </w:rPr>
                  <m:t>2</m:t>
                </m:r>
              </m:e>
              <m:sup>
                <m:r>
                  <m:rPr>
                    <m:sty m:val="p"/>
                  </m:rPr>
                  <w:rPr>
                    <w:rFonts w:ascii="Cambria Math" w:hAnsi="Cambria Math"/>
                    <w:strike/>
                    <w:color w:val="FF0000"/>
                    <w:lang w:val="en-AU"/>
                  </w:rPr>
                  <m:t xml:space="preserve">min </m:t>
                </m:r>
                <m:d>
                  <m:dPr>
                    <m:ctrlPr>
                      <w:rPr>
                        <w:rFonts w:ascii="Cambria Math" w:hAnsi="Cambria Math"/>
                        <w:strike/>
                        <w:color w:val="FF0000"/>
                        <w:lang w:val="en-AU"/>
                      </w:rPr>
                    </m:ctrlPr>
                  </m:dPr>
                  <m:e>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e>
                </m:d>
              </m:sup>
            </m:sSup>
            <m:r>
              <w:rPr>
                <w:rFonts w:ascii="Cambria Math" w:eastAsia="Calibri" w:hAnsi="Cambria Math"/>
                <w:color w:val="FF0000"/>
                <w:lang w:val="en-US"/>
              </w:rPr>
              <m:t>2</m:t>
            </m:r>
          </m:e>
          <m:sup>
            <m:sSub>
              <m:sSubPr>
                <m:ctrlPr>
                  <w:rPr>
                    <w:rFonts w:ascii="Cambria Math" w:eastAsia="Calibri" w:hAnsi="Cambria Math"/>
                    <w:i/>
                    <w:color w:val="FF0000"/>
                    <w:lang w:val="en-US"/>
                  </w:rPr>
                </m:ctrlPr>
              </m:sSubPr>
              <m:e>
                <m:r>
                  <w:rPr>
                    <w:rFonts w:ascii="Cambria Math" w:eastAsia="Calibri" w:hAnsi="Cambria Math"/>
                    <w:color w:val="FF0000"/>
                    <w:lang w:val="en-US"/>
                  </w:rPr>
                  <m:t>μ</m:t>
                </m:r>
              </m:e>
              <m:sub>
                <m:r>
                  <w:rPr>
                    <w:rFonts w:ascii="Cambria Math" w:eastAsia="Calibri" w:hAnsi="Cambria Math"/>
                    <w:color w:val="FF0000"/>
                    <w:lang w:val="en-US"/>
                  </w:rPr>
                  <m:t>DL</m:t>
                </m:r>
              </m:sub>
            </m:sSub>
          </m:sup>
        </m:sSup>
      </m:oMath>
      <w:r w:rsidRPr="0086171A">
        <w:rPr>
          <w:color w:val="000000" w:themeColor="text1"/>
        </w:rPr>
        <w:t xml:space="preserve">, </w:t>
      </w:r>
      <w:r w:rsidRPr="0048482F">
        <w:t>such that it corresponds to a valid downlink slot.</w:t>
      </w:r>
    </w:p>
    <w:p w:rsidR="00C06FA3" w:rsidRPr="0048482F" w:rsidRDefault="00C06FA3" w:rsidP="00C06FA3">
      <w:pPr>
        <w:pStyle w:val="B2"/>
        <w:rPr>
          <w:lang w:val="en-US"/>
        </w:rPr>
      </w:pPr>
      <w:bookmarkStart w:id="77"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CQI_ref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CQI_ref</w:t>
      </w:r>
      <w:r w:rsidRPr="0048482F">
        <w:rPr>
          <w:lang w:val="en-US"/>
        </w:rPr>
        <w:t xml:space="preserve"> is the smallest value greater than or equal to </w:t>
      </w:r>
      <w:r w:rsidRPr="00425345">
        <w:rPr>
          <w:position w:val="-14"/>
          <w:lang w:val="en-US"/>
        </w:rPr>
        <w:object w:dxaOrig="99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19.5pt" o:ole="">
            <v:imagedata r:id="rId13" o:title=""/>
          </v:shape>
          <o:OLEObject Type="Embed" ProgID="Equation.3" ShapeID="_x0000_i1025" DrawAspect="Content" ObjectID="_1596446837" r:id="rId14"/>
        </w:object>
      </w:r>
      <w:r w:rsidRPr="0048482F">
        <w:rPr>
          <w:lang w:val="en-US"/>
        </w:rPr>
        <w:t xml:space="preserve">, such that slot </w:t>
      </w:r>
      <w:r w:rsidRPr="0048482F">
        <w:rPr>
          <w:i/>
          <w:lang w:val="en-US"/>
        </w:rPr>
        <w:t>n</w:t>
      </w:r>
      <w:r w:rsidRPr="0048482F">
        <w:rPr>
          <w:lang w:val="en-US"/>
        </w:rPr>
        <w:t>-</w:t>
      </w:r>
      <w:r w:rsidRPr="0048482F">
        <w:rPr>
          <w:i/>
          <w:lang w:val="en-US"/>
        </w:rPr>
        <w:t>n</w:t>
      </w:r>
      <w:r w:rsidRPr="0048482F">
        <w:rPr>
          <w:i/>
          <w:vertAlign w:val="subscript"/>
          <w:lang w:val="en-US"/>
        </w:rPr>
        <w:t>CQI_ref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bookmarkEnd w:id="75"/>
    <w:bookmarkEnd w:id="76"/>
    <w:bookmarkEnd w:id="77"/>
    <w:p w:rsidR="00C06FA3" w:rsidRPr="0048482F" w:rsidRDefault="00C06FA3" w:rsidP="00C06FA3">
      <w:pPr>
        <w:pStyle w:val="B2"/>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rsidR="00C06FA3" w:rsidRDefault="00C06FA3" w:rsidP="00C06FA3">
      <w:r w:rsidRPr="00575435">
        <w:rPr>
          <w:highlight w:val="yellow"/>
        </w:rPr>
        <w:t xml:space="preserve">&lt;-------------------------------- </w:t>
      </w:r>
      <w:r>
        <w:rPr>
          <w:highlight w:val="yellow"/>
        </w:rPr>
        <w:t>End</w:t>
      </w:r>
      <w:r w:rsidRPr="00575435">
        <w:rPr>
          <w:highlight w:val="yellow"/>
        </w:rPr>
        <w:t xml:space="preserve"> of text proposal Section 5.2.2.1.1 of 38.214 ---------------------------------</w:t>
      </w:r>
    </w:p>
    <w:p w:rsidR="00AF023C" w:rsidRPr="00521781" w:rsidRDefault="00521781" w:rsidP="00521781">
      <w:pPr>
        <w:pStyle w:val="ListParagraph"/>
        <w:numPr>
          <w:ilvl w:val="0"/>
          <w:numId w:val="21"/>
        </w:numPr>
        <w:rPr>
          <w:b/>
          <w:color w:val="000000"/>
          <w:szCs w:val="22"/>
        </w:rPr>
      </w:pPr>
      <w:r w:rsidRPr="00521781">
        <w:rPr>
          <w:b/>
          <w:color w:val="000000"/>
          <w:szCs w:val="22"/>
        </w:rPr>
        <w:t xml:space="preserve">Alt 2: </w:t>
      </w:r>
      <w:r w:rsidRPr="00521781">
        <w:rPr>
          <w:color w:val="000000"/>
          <w:szCs w:val="22"/>
        </w:rPr>
        <w:t>Adopt the following TP:</w:t>
      </w:r>
    </w:p>
    <w:p w:rsidR="00AF023C" w:rsidRDefault="00AF023C" w:rsidP="00AF023C">
      <w:pPr>
        <w:jc w:val="center"/>
        <w:rPr>
          <w:color w:val="FF0000"/>
          <w:sz w:val="22"/>
        </w:rPr>
      </w:pPr>
      <w:r w:rsidRPr="00FB3882">
        <w:rPr>
          <w:color w:val="FF0000"/>
          <w:sz w:val="22"/>
        </w:rPr>
        <w:t>&lt;START OF TEXT PROPOSAL&gt;</w:t>
      </w:r>
    </w:p>
    <w:p w:rsidR="00AF023C" w:rsidRDefault="00AF023C" w:rsidP="00AF023C">
      <w:pPr>
        <w:pStyle w:val="B1"/>
        <w:rPr>
          <w:lang w:val="en-US"/>
        </w:rPr>
      </w:pPr>
      <w:r>
        <w:rPr>
          <w:lang w:val="en-US"/>
        </w:rPr>
        <w:t>-</w:t>
      </w:r>
      <w:r>
        <w:rPr>
          <w:lang w:val="en-US"/>
        </w:rPr>
        <w:tab/>
      </w:r>
      <w:r w:rsidRPr="0048482F">
        <w:rPr>
          <w:lang w:val="en-US"/>
        </w:rPr>
        <w:t>In the time domain</w:t>
      </w:r>
      <w:r w:rsidRPr="00521781">
        <w:rPr>
          <w:strike/>
          <w:color w:val="FF0000"/>
          <w:lang w:val="en-US"/>
        </w:rPr>
        <w:t>, for a UE configured with a single CSI resource set for the serving cell</w:t>
      </w:r>
      <w:r w:rsidRPr="0048482F">
        <w:rPr>
          <w:lang w:val="en-US"/>
        </w:rPr>
        <w:t xml:space="preserve">,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w:t>
      </w:r>
      <w:r w:rsidRPr="00AC6CBA">
        <w:rPr>
          <w:i/>
          <w:strike/>
          <w:color w:val="FF0000"/>
          <w:lang w:val="en-US"/>
        </w:rPr>
        <w:t>n</w:t>
      </w:r>
      <w:r>
        <w:rPr>
          <w:i/>
          <w:lang w:val="en-US"/>
        </w:rPr>
        <w:t>m</w:t>
      </w:r>
      <w:r w:rsidRPr="0048482F">
        <w:rPr>
          <w:lang w:val="en-US"/>
        </w:rPr>
        <w:t>-</w:t>
      </w:r>
      <w:r w:rsidRPr="0048482F">
        <w:rPr>
          <w:i/>
          <w:lang w:val="en-US"/>
        </w:rPr>
        <w:t>n</w:t>
      </w:r>
      <w:r w:rsidRPr="0048482F">
        <w:rPr>
          <w:i/>
          <w:vertAlign w:val="subscript"/>
          <w:lang w:val="en-US"/>
        </w:rPr>
        <w:t>CQI_ref</w:t>
      </w:r>
      <w:r w:rsidRPr="0048482F">
        <w:rPr>
          <w:lang w:val="en-US"/>
        </w:rPr>
        <w:t>,</w:t>
      </w:r>
      <w:r>
        <w:rPr>
          <w:lang w:val="en-US"/>
        </w:rPr>
        <w:t xml:space="preserve"> </w:t>
      </w:r>
    </w:p>
    <w:p w:rsidR="00AF023C" w:rsidRDefault="00AF023C" w:rsidP="00AF023C">
      <w:pPr>
        <w:pStyle w:val="B1"/>
        <w:ind w:left="851"/>
        <w:rPr>
          <w:color w:val="FF0000"/>
          <w:lang w:val="en-US"/>
        </w:rPr>
      </w:pPr>
      <w:r w:rsidRPr="00FA038E">
        <w:rPr>
          <w:color w:val="FF0000"/>
          <w:lang w:val="en-US"/>
        </w:rPr>
        <w:t>-</w:t>
      </w:r>
      <w:r w:rsidRPr="00FA038E">
        <w:rPr>
          <w:color w:val="FF0000"/>
          <w:lang w:val="en-US"/>
        </w:rPr>
        <w:tab/>
      </w:r>
      <w:r>
        <w:rPr>
          <w:color w:val="FF0000"/>
          <w:lang w:val="en-US"/>
        </w:rPr>
        <w:t xml:space="preserve">if </w:t>
      </w:r>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&gt;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Pr>
          <w:iCs/>
          <w:color w:val="FF0000"/>
          <w:sz w:val="24"/>
          <w:szCs w:val="24"/>
        </w:rPr>
        <w:t>,</w:t>
      </w:r>
      <w:r w:rsidRPr="00FA038E">
        <w:rPr>
          <w:color w:val="FF0000"/>
          <w:lang w:val="en-US"/>
        </w:rPr>
        <w:t xml:space="preserve"> </w:t>
      </w:r>
      <w:r w:rsidRPr="00FA038E">
        <w:rPr>
          <w:i/>
          <w:color w:val="FF0000"/>
          <w:lang w:val="en-US"/>
        </w:rPr>
        <w:t>m</w:t>
      </w:r>
      <w:r>
        <w:rPr>
          <w:color w:val="FF0000"/>
          <w:lang w:val="en-US"/>
        </w:rPr>
        <w:t xml:space="preserve"> is the latest slot in DL numerology which fully overlaps in time with the UL slot </w:t>
      </w:r>
      <w:r w:rsidRPr="00FA038E">
        <w:rPr>
          <w:i/>
          <w:color w:val="FF0000"/>
          <w:lang w:val="en-US"/>
        </w:rPr>
        <w:t>n</w:t>
      </w:r>
      <w:r>
        <w:rPr>
          <w:color w:val="FF0000"/>
          <w:lang w:val="en-US"/>
        </w:rPr>
        <w:t>,</w:t>
      </w:r>
    </w:p>
    <w:p w:rsidR="00AF023C" w:rsidRDefault="00AF023C" w:rsidP="00AF023C">
      <w:pPr>
        <w:pStyle w:val="B1"/>
        <w:ind w:left="851"/>
        <w:rPr>
          <w:color w:val="FF0000"/>
          <w:lang w:val="en-US"/>
        </w:rPr>
      </w:pPr>
      <w:r w:rsidRPr="00FA038E">
        <w:rPr>
          <w:color w:val="FF0000"/>
          <w:lang w:val="en-US"/>
        </w:rPr>
        <w:t>-</w:t>
      </w:r>
      <w:r w:rsidRPr="00FA038E">
        <w:rPr>
          <w:color w:val="FF0000"/>
          <w:lang w:val="en-US"/>
        </w:rPr>
        <w:tab/>
      </w:r>
      <w:r>
        <w:rPr>
          <w:color w:val="FF0000"/>
          <w:lang w:val="en-US"/>
        </w:rPr>
        <w:t xml:space="preserve">if </w:t>
      </w:r>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&lt;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Pr>
          <w:iCs/>
          <w:color w:val="FF0000"/>
          <w:sz w:val="24"/>
          <w:szCs w:val="24"/>
        </w:rPr>
        <w:t>,</w:t>
      </w:r>
      <w:r w:rsidRPr="00FA038E">
        <w:rPr>
          <w:color w:val="FF0000"/>
          <w:lang w:val="en-US"/>
        </w:rPr>
        <w:t xml:space="preserve"> </w:t>
      </w:r>
      <w:r w:rsidRPr="00FA038E">
        <w:rPr>
          <w:i/>
          <w:color w:val="FF0000"/>
          <w:lang w:val="en-US"/>
        </w:rPr>
        <w:t>m</w:t>
      </w:r>
      <w:r>
        <w:rPr>
          <w:color w:val="FF0000"/>
          <w:lang w:val="en-US"/>
        </w:rPr>
        <w:t xml:space="preserve"> is the latest slot in DL numerology prior to start of UL slot </w:t>
      </w:r>
      <w:r w:rsidRPr="00640B73">
        <w:rPr>
          <w:i/>
          <w:color w:val="FF0000"/>
          <w:lang w:val="en-US"/>
        </w:rPr>
        <w:t>n</w:t>
      </w:r>
      <w:r>
        <w:rPr>
          <w:color w:val="FF0000"/>
          <w:lang w:val="en-US"/>
        </w:rPr>
        <w:t>,</w:t>
      </w:r>
    </w:p>
    <w:p w:rsidR="00AF023C" w:rsidRPr="0048482F" w:rsidRDefault="00AF023C" w:rsidP="00AF023C">
      <w:pPr>
        <w:pStyle w:val="B1"/>
        <w:ind w:left="851"/>
        <w:rPr>
          <w:lang w:val="en-US"/>
        </w:rPr>
      </w:pPr>
      <w:r w:rsidRPr="00FA038E">
        <w:rPr>
          <w:color w:val="FF0000"/>
          <w:lang w:val="en-US"/>
        </w:rPr>
        <w:t>-</w:t>
      </w:r>
      <w:r w:rsidRPr="00FA038E">
        <w:rPr>
          <w:color w:val="FF0000"/>
          <w:lang w:val="en-US"/>
        </w:rPr>
        <w:tab/>
      </w:r>
      <w:r>
        <w:rPr>
          <w:color w:val="FF0000"/>
          <w:lang w:val="en-US"/>
        </w:rPr>
        <w:t xml:space="preserve">if </w:t>
      </w:r>
      <m:oMath>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r>
          <w:rPr>
            <w:rFonts w:ascii="Cambria Math" w:hAnsi="Cambria Math"/>
            <w:color w:val="FF0000"/>
            <w:sz w:val="24"/>
            <w:szCs w:val="24"/>
          </w:rPr>
          <m:t>=</m:t>
        </m:r>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UL</m:t>
            </m:r>
          </m:sub>
        </m:sSub>
      </m:oMath>
      <w:r>
        <w:rPr>
          <w:iCs/>
          <w:color w:val="FF0000"/>
          <w:sz w:val="24"/>
          <w:szCs w:val="24"/>
        </w:rPr>
        <w:t>,</w:t>
      </w:r>
      <w:r w:rsidRPr="00FA038E">
        <w:rPr>
          <w:color w:val="FF0000"/>
          <w:lang w:val="en-US"/>
        </w:rPr>
        <w:t xml:space="preserve"> </w:t>
      </w:r>
      <w:r>
        <w:rPr>
          <w:color w:val="FF0000"/>
          <w:lang w:val="en-US"/>
        </w:rPr>
        <w:t xml:space="preserve">slot </w:t>
      </w:r>
      <w:r w:rsidRPr="00FA038E">
        <w:rPr>
          <w:i/>
          <w:color w:val="FF0000"/>
          <w:lang w:val="en-US"/>
        </w:rPr>
        <w:t>m</w:t>
      </w:r>
      <w:r>
        <w:rPr>
          <w:color w:val="FF0000"/>
          <w:lang w:val="en-US"/>
        </w:rPr>
        <w:t xml:space="preserve"> in DL numerology corresponds to the UL slot </w:t>
      </w:r>
      <w:r w:rsidRPr="00DD2572">
        <w:rPr>
          <w:i/>
          <w:color w:val="FF0000"/>
          <w:lang w:val="en-US"/>
        </w:rPr>
        <w:t>n</w:t>
      </w:r>
      <w:r>
        <w:rPr>
          <w:color w:val="FF0000"/>
          <w:lang w:val="en-US"/>
        </w:rPr>
        <w:t>,</w:t>
      </w:r>
    </w:p>
    <w:p w:rsidR="00AF023C" w:rsidRDefault="00AF023C" w:rsidP="00AF023C">
      <w:pPr>
        <w:pStyle w:val="B2"/>
        <w:rPr>
          <w:lang w:val="en-US"/>
        </w:rPr>
      </w:pPr>
      <w:r>
        <w:rPr>
          <w:lang w:val="en-US"/>
        </w:rPr>
        <w:lastRenderedPageBreak/>
        <w:t>-</w:t>
      </w:r>
      <w:r>
        <w:rPr>
          <w:lang w:val="en-US"/>
        </w:rPr>
        <w:tab/>
      </w:r>
      <w:r w:rsidRPr="0048482F">
        <w:rPr>
          <w:lang w:val="en-US"/>
        </w:rPr>
        <w:t>where for periodic and semi-persistent CSI reporting</w:t>
      </w:r>
    </w:p>
    <w:p w:rsidR="00AF023C" w:rsidRDefault="00AF023C" w:rsidP="00AF023C">
      <w:pPr>
        <w:pStyle w:val="B3"/>
      </w:pPr>
      <w:r>
        <w:t>-</w:t>
      </w:r>
      <w:r>
        <w:tab/>
        <w:t xml:space="preserve">if a single CSI-RS resource is configured for channel measurement </w:t>
      </w:r>
      <w:r w:rsidRPr="0048482F">
        <w:rPr>
          <w:i/>
        </w:rPr>
        <w:t>n</w:t>
      </w:r>
      <w:r w:rsidRPr="0048482F">
        <w:rPr>
          <w:i/>
          <w:vertAlign w:val="subscript"/>
        </w:rPr>
        <w:t>CQI_ref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strike/>
                <w:color w:val="FF0000"/>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r>
              <m:rPr>
                <m:sty m:val="p"/>
              </m:rPr>
              <w:rPr>
                <w:rFonts w:ascii="Cambria Math" w:hAnsi="Cambria Math"/>
                <w:strike/>
                <w:color w:val="FF0000"/>
                <w:lang w:val="en-AU"/>
              </w:rPr>
              <m:t>)</m:t>
            </m:r>
          </m:sup>
        </m:sSup>
      </m:oMath>
      <w:r w:rsidRPr="0017586C">
        <w:rPr>
          <w:color w:val="000000" w:themeColor="text1"/>
        </w:rPr>
        <w:t xml:space="preserve">, </w:t>
      </w:r>
      <w:r w:rsidRPr="0048482F">
        <w:t>such that it corresponds to a valid downlink slot</w:t>
      </w:r>
      <w:r>
        <w:t>, or</w:t>
      </w:r>
    </w:p>
    <w:p w:rsidR="00AF023C" w:rsidRPr="008F096D" w:rsidRDefault="00AF023C" w:rsidP="00AF023C">
      <w:pPr>
        <w:pStyle w:val="B3"/>
      </w:pPr>
      <w:r>
        <w:t>-</w:t>
      </w:r>
      <w:r>
        <w:tab/>
        <w:t xml:space="preserve">if multiple CSI-RS resources are configured for channel measurement </w:t>
      </w:r>
      <w:r w:rsidRPr="0048482F">
        <w:rPr>
          <w:i/>
        </w:rPr>
        <w:t>n</w:t>
      </w:r>
      <w:r w:rsidRPr="0048482F">
        <w:rPr>
          <w:i/>
          <w:vertAlign w:val="subscript"/>
        </w:rPr>
        <w:t>CQI_ref</w:t>
      </w:r>
      <w:r w:rsidRPr="0048482F">
        <w:t xml:space="preserve"> is the smallest value greater than or equal to </w:t>
      </w:r>
      <w:r>
        <w:t>5</w:t>
      </w:r>
      <m:oMath>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r>
              <m:rPr>
                <m:sty m:val="p"/>
              </m:rPr>
              <w:rPr>
                <w:rFonts w:ascii="Cambria Math" w:hAnsi="Cambria Math"/>
                <w:strike/>
                <w:color w:val="FF0000"/>
                <w:lang w:val="en-AU"/>
              </w:rPr>
              <m:t>min (</m:t>
            </m:r>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r>
              <m:rPr>
                <m:sty m:val="p"/>
              </m:rPr>
              <w:rPr>
                <w:rFonts w:ascii="Cambria Math" w:hAnsi="Cambria Math"/>
                <w:strike/>
                <w:color w:val="FF0000"/>
                <w:lang w:val="en-AU"/>
              </w:rPr>
              <m:t xml:space="preserve">, </m:t>
            </m:r>
            <m:sSub>
              <m:sSubPr>
                <m:ctrlPr>
                  <w:rPr>
                    <w:rFonts w:ascii="Cambria Math" w:hAnsi="Cambria Math"/>
                    <w:i/>
                    <w:iCs/>
                    <w:strike/>
                    <w:color w:val="FF0000"/>
                    <w:sz w:val="24"/>
                    <w:szCs w:val="24"/>
                  </w:rPr>
                </m:ctrlPr>
              </m:sSubPr>
              <m:e>
                <m:r>
                  <w:rPr>
                    <w:rFonts w:ascii="Cambria Math" w:hAnsi="Cambria Math"/>
                    <w:strike/>
                    <w:color w:val="FF0000"/>
                    <w:lang w:val="en-AU"/>
                  </w:rPr>
                  <m:t>µ</m:t>
                </m:r>
              </m:e>
              <m:sub>
                <m:r>
                  <w:rPr>
                    <w:rFonts w:ascii="Cambria Math" w:hAnsi="Cambria Math"/>
                    <w:strike/>
                    <w:color w:val="FF0000"/>
                    <w:lang w:val="en-AU"/>
                  </w:rPr>
                  <m:t>UL</m:t>
                </m:r>
              </m:sub>
            </m:sSub>
            <m:r>
              <m:rPr>
                <m:sty m:val="p"/>
              </m:rPr>
              <w:rPr>
                <w:rFonts w:ascii="Cambria Math" w:hAnsi="Cambria Math"/>
                <w:strike/>
                <w:color w:val="FF0000"/>
                <w:lang w:val="en-AU"/>
              </w:rPr>
              <m:t>)</m:t>
            </m:r>
          </m:sup>
        </m:sSup>
      </m:oMath>
      <w:r w:rsidRPr="0086171A">
        <w:rPr>
          <w:color w:val="000000" w:themeColor="text1"/>
        </w:rPr>
        <w:t xml:space="preserve">, </w:t>
      </w:r>
      <w:r w:rsidRPr="0048482F">
        <w:t>such that it corresponds to a valid downlink slot.</w:t>
      </w:r>
    </w:p>
    <w:p w:rsidR="00AF023C" w:rsidRDefault="00AF023C" w:rsidP="00AF023C">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tbl>
      <w:tblPr>
        <w:tblStyle w:val="TableGrid"/>
        <w:tblW w:w="7792" w:type="dxa"/>
        <w:jc w:val="center"/>
        <w:tblLayout w:type="fixed"/>
        <w:tblLook w:val="04A0" w:firstRow="1" w:lastRow="0" w:firstColumn="1" w:lastColumn="0" w:noHBand="0" w:noVBand="1"/>
      </w:tblPr>
      <w:tblGrid>
        <w:gridCol w:w="1696"/>
        <w:gridCol w:w="6096"/>
      </w:tblGrid>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E36050" w:rsidRDefault="00E36050"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E36050" w:rsidRDefault="00E36050" w:rsidP="00F33D7C">
            <w:pPr>
              <w:rPr>
                <w:lang w:eastAsia="ja-JP"/>
              </w:rPr>
            </w:pPr>
            <w:r>
              <w:rPr>
                <w:lang w:eastAsia="ja-JP"/>
              </w:rPr>
              <w:t>View/comment</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E36050" w:rsidP="00F33D7C">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E36050" w:rsidRDefault="00E36050" w:rsidP="00F33D7C">
            <w:pPr>
              <w:rPr>
                <w:lang w:eastAsia="ja-JP"/>
              </w:rPr>
            </w:pPr>
            <w:r>
              <w:rPr>
                <w:lang w:eastAsia="ja-JP"/>
              </w:rPr>
              <w:t>Alt 2</w:t>
            </w:r>
            <w:r w:rsidR="008407CA">
              <w:rPr>
                <w:lang w:eastAsia="ja-JP"/>
              </w:rPr>
              <w:t>, 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E36050"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E36050" w:rsidRPr="007D1722" w:rsidRDefault="00E36050" w:rsidP="00F33D7C">
            <w:pPr>
              <w:rPr>
                <w:lang w:eastAsia="ja-JP"/>
              </w:rPr>
            </w:pPr>
            <w:r>
              <w:rPr>
                <w:lang w:eastAsia="ja-JP"/>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E36050" w:rsidP="00F33D7C">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rsidR="00E36050" w:rsidRDefault="00E36050" w:rsidP="00F33D7C">
            <w:pPr>
              <w:rPr>
                <w:rFonts w:eastAsia="MS Mincho"/>
                <w:lang w:eastAsia="ja-JP"/>
              </w:rPr>
            </w:pPr>
            <w:r>
              <w:rPr>
                <w:lang w:eastAsia="ja-JP"/>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E36050" w:rsidP="00F33D7C">
            <w:pPr>
              <w:rPr>
                <w:rFonts w:eastAsia="Malgun Gothic"/>
                <w:lang w:eastAsia="ko-KR"/>
              </w:rPr>
            </w:pPr>
            <w:r>
              <w:rPr>
                <w:rFonts w:eastAsia="Malgun Gothic"/>
                <w:lang w:eastAsia="ko-KR"/>
              </w:rPr>
              <w:t>MediaTek</w:t>
            </w:r>
          </w:p>
        </w:tc>
        <w:tc>
          <w:tcPr>
            <w:tcW w:w="6096" w:type="dxa"/>
            <w:tcBorders>
              <w:top w:val="single" w:sz="4" w:space="0" w:color="auto"/>
              <w:left w:val="single" w:sz="4" w:space="0" w:color="auto"/>
              <w:bottom w:val="single" w:sz="4" w:space="0" w:color="auto"/>
              <w:right w:val="single" w:sz="4" w:space="0" w:color="auto"/>
            </w:tcBorders>
          </w:tcPr>
          <w:p w:rsidR="00E36050" w:rsidRDefault="00E36050" w:rsidP="00F33D7C">
            <w:pPr>
              <w:rPr>
                <w:rFonts w:eastAsia="Malgun Gothic"/>
                <w:lang w:eastAsia="ko-KR"/>
              </w:rPr>
            </w:pPr>
            <w:r>
              <w:rPr>
                <w:lang w:eastAsia="ja-JP"/>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E36050" w:rsidP="00F33D7C">
            <w:pPr>
              <w:rPr>
                <w:rFonts w:eastAsia="Malgun Gothic"/>
                <w:lang w:eastAsia="ko-KR"/>
              </w:rPr>
            </w:pPr>
            <w:r>
              <w:rPr>
                <w:rFonts w:eastAsia="Malgun Gothic"/>
                <w:lang w:eastAsia="ko-KR"/>
              </w:rPr>
              <w:t>ZTE</w:t>
            </w:r>
          </w:p>
        </w:tc>
        <w:tc>
          <w:tcPr>
            <w:tcW w:w="6096" w:type="dxa"/>
            <w:tcBorders>
              <w:top w:val="single" w:sz="4" w:space="0" w:color="auto"/>
              <w:left w:val="single" w:sz="4" w:space="0" w:color="auto"/>
              <w:bottom w:val="single" w:sz="4" w:space="0" w:color="auto"/>
              <w:right w:val="single" w:sz="4" w:space="0" w:color="auto"/>
            </w:tcBorders>
          </w:tcPr>
          <w:p w:rsidR="00E36050" w:rsidRDefault="00E36050" w:rsidP="00F33D7C">
            <w:pPr>
              <w:rPr>
                <w:rFonts w:eastAsia="Malgun Gothic"/>
                <w:lang w:eastAsia="ko-KR"/>
              </w:rPr>
            </w:pPr>
            <w:r>
              <w:rPr>
                <w:lang w:eastAsia="ja-JP"/>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Pr="001C7317" w:rsidRDefault="001C7317" w:rsidP="00F33D7C">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E36050" w:rsidRPr="001C7317" w:rsidRDefault="001C7317" w:rsidP="00F33D7C">
            <w:pPr>
              <w:rPr>
                <w:rFonts w:eastAsiaTheme="minorEastAsia"/>
              </w:rPr>
            </w:pPr>
            <w:r>
              <w:rPr>
                <w:rFonts w:eastAsiaTheme="minorEastAsia" w:hint="eastAsia"/>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253837" w:rsidP="00F33D7C">
            <w:pPr>
              <w:rPr>
                <w:rFonts w:eastAsiaTheme="minorHAnsi"/>
                <w:lang w:eastAsia="ja-JP"/>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E36050" w:rsidRDefault="00253837" w:rsidP="00F33D7C">
            <w:r>
              <w:rPr>
                <w:rFonts w:hint="eastAsia"/>
              </w:rPr>
              <w:t>Alt 1</w:t>
            </w:r>
          </w:p>
        </w:tc>
      </w:tr>
      <w:tr w:rsidR="00E36050"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E36050" w:rsidRDefault="00230F9B" w:rsidP="00F33D7C">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E36050" w:rsidRDefault="00230F9B" w:rsidP="00F33D7C">
            <w:pPr>
              <w:rPr>
                <w:lang w:eastAsia="ja-JP"/>
              </w:rPr>
            </w:pPr>
            <w:r>
              <w:rPr>
                <w:lang w:eastAsia="ja-JP"/>
              </w:rPr>
              <w:t>Alt 1</w:t>
            </w:r>
          </w:p>
        </w:tc>
      </w:tr>
      <w:tr w:rsidR="00AC1339"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Alt 1</w:t>
            </w:r>
          </w:p>
        </w:tc>
      </w:tr>
      <w:tr w:rsidR="00F07C2A" w:rsidTr="00D55D29">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9B2DA1"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9B2DA1" w:rsidRDefault="00F07C2A" w:rsidP="006C2DFF">
            <w:pPr>
              <w:rPr>
                <w:rFonts w:eastAsiaTheme="minorEastAsia"/>
              </w:rPr>
            </w:pPr>
            <w:r>
              <w:rPr>
                <w:rFonts w:eastAsiaTheme="minorEastAsia" w:hint="eastAsia"/>
              </w:rPr>
              <w:t>Alt 1</w:t>
            </w:r>
          </w:p>
        </w:tc>
      </w:tr>
      <w:tr w:rsidR="00F34AB0" w:rsidRPr="0079095F" w:rsidTr="00D55D29">
        <w:tblPrEx>
          <w:jc w:val="left"/>
        </w:tblPrEx>
        <w:tc>
          <w:tcPr>
            <w:tcW w:w="1696" w:type="dxa"/>
          </w:tcPr>
          <w:p w:rsidR="00F34AB0" w:rsidRPr="0079095F" w:rsidRDefault="00F34AB0" w:rsidP="006C2DFF">
            <w:pPr>
              <w:rPr>
                <w:rFonts w:eastAsia="Malgun Gothic"/>
                <w:lang w:eastAsia="ko-KR"/>
              </w:rPr>
            </w:pPr>
            <w:r>
              <w:rPr>
                <w:rFonts w:eastAsia="Malgun Gothic" w:hint="eastAsia"/>
                <w:lang w:eastAsia="ko-KR"/>
              </w:rPr>
              <w:t>LGE</w:t>
            </w:r>
          </w:p>
        </w:tc>
        <w:tc>
          <w:tcPr>
            <w:tcW w:w="6096" w:type="dxa"/>
          </w:tcPr>
          <w:p w:rsidR="00F34AB0" w:rsidRPr="0079095F" w:rsidRDefault="00F34AB0" w:rsidP="006C2DFF">
            <w:pPr>
              <w:rPr>
                <w:rFonts w:eastAsia="Malgun Gothic"/>
                <w:lang w:eastAsia="ko-KR"/>
              </w:rPr>
            </w:pPr>
            <w:r>
              <w:rPr>
                <w:rFonts w:eastAsia="Malgun Gothic" w:hint="eastAsia"/>
                <w:lang w:eastAsia="ko-KR"/>
              </w:rPr>
              <w:t>Alt 1</w:t>
            </w:r>
          </w:p>
        </w:tc>
      </w:tr>
      <w:tr w:rsidR="00D55D29" w:rsidTr="00D55D29">
        <w:tblPrEx>
          <w:jc w:val="left"/>
        </w:tblPrEx>
        <w:tc>
          <w:tcPr>
            <w:tcW w:w="1696" w:type="dxa"/>
            <w:hideMark/>
          </w:tcPr>
          <w:p w:rsidR="00D55D29" w:rsidRDefault="00D55D29">
            <w:pPr>
              <w:rPr>
                <w:rFonts w:eastAsia="Malgun Gothic"/>
                <w:lang w:val="en-US" w:eastAsia="ko-KR"/>
              </w:rPr>
            </w:pPr>
            <w:r>
              <w:rPr>
                <w:rFonts w:eastAsia="Malgun Gothic"/>
                <w:lang w:eastAsia="ko-KR"/>
              </w:rPr>
              <w:t>Nokia NSB</w:t>
            </w:r>
          </w:p>
        </w:tc>
        <w:tc>
          <w:tcPr>
            <w:tcW w:w="6096" w:type="dxa"/>
            <w:hideMark/>
          </w:tcPr>
          <w:p w:rsidR="00D55D29" w:rsidRDefault="00D55D29">
            <w:pPr>
              <w:rPr>
                <w:rFonts w:eastAsia="Malgun Gothic"/>
                <w:lang w:eastAsia="ko-KR"/>
              </w:rPr>
            </w:pPr>
            <w:r>
              <w:rPr>
                <w:rFonts w:eastAsia="Malgun Gothic"/>
                <w:lang w:eastAsia="ko-KR"/>
              </w:rPr>
              <w:t>Alt 1</w:t>
            </w:r>
          </w:p>
        </w:tc>
      </w:tr>
    </w:tbl>
    <w:p w:rsidR="00AF3F41" w:rsidRDefault="00AF3F41" w:rsidP="00AF3F41">
      <w:pPr>
        <w:rPr>
          <w:b/>
          <w:highlight w:val="magenta"/>
        </w:rPr>
      </w:pPr>
    </w:p>
    <w:p w:rsidR="00AF3F41" w:rsidRPr="00BF354E" w:rsidRDefault="00BF354E" w:rsidP="00AF3F41">
      <w:pPr>
        <w:rPr>
          <w:b/>
        </w:rPr>
      </w:pPr>
      <w:r w:rsidRPr="00293411">
        <w:rPr>
          <w:b/>
          <w:highlight w:val="magenta"/>
        </w:rPr>
        <w:t>Offline agreement</w:t>
      </w:r>
      <w:r w:rsidR="00AF3F41" w:rsidRPr="00293411">
        <w:rPr>
          <w:b/>
          <w:highlight w:val="magenta"/>
        </w:rPr>
        <w:t>:</w:t>
      </w:r>
    </w:p>
    <w:p w:rsidR="00AF3F41" w:rsidRPr="00B43E7E" w:rsidRDefault="00BF354E" w:rsidP="00AF3F41">
      <w:pPr>
        <w:pStyle w:val="ListParagraph"/>
        <w:numPr>
          <w:ilvl w:val="0"/>
          <w:numId w:val="42"/>
        </w:numPr>
        <w:rPr>
          <w:rFonts w:eastAsia="MS Mincho"/>
          <w:color w:val="000000"/>
        </w:rPr>
      </w:pPr>
      <w:r>
        <w:rPr>
          <w:rFonts w:eastAsia="MS Mincho"/>
          <w:color w:val="000000"/>
        </w:rPr>
        <w:t>Alternative 1 above is agreed</w:t>
      </w:r>
    </w:p>
    <w:p w:rsidR="00AF023C" w:rsidRDefault="00AF023C" w:rsidP="00E00FC4"/>
    <w:p w:rsidR="00DE14B0" w:rsidRDefault="00DE14B0" w:rsidP="00DE14B0">
      <w:pPr>
        <w:pStyle w:val="Heading3"/>
      </w:pPr>
      <w:r>
        <w:t>Correction with respect to active BWP</w:t>
      </w:r>
    </w:p>
    <w:p w:rsidR="00C11FEA" w:rsidRDefault="00C11FEA" w:rsidP="00E00FC4">
      <w:r w:rsidRPr="00C11FEA">
        <w:rPr>
          <w:sz w:val="18"/>
        </w:rPr>
        <w:t>Both Ericsson and MediaTek</w:t>
      </w:r>
      <w:r>
        <w:rPr>
          <w:sz w:val="18"/>
        </w:rPr>
        <w:t xml:space="preserve"> discuss the issue that </w:t>
      </w:r>
      <w:r w:rsidR="00FE2692">
        <w:rPr>
          <w:sz w:val="18"/>
        </w:rPr>
        <w:t>outdated CSI for inactive BWP can be reported due to how the CSI reference resource is currently defined. Below is a merged proposal based on Ericsson and MediaTek proposals to correct the issue.</w:t>
      </w:r>
    </w:p>
    <w:p w:rsidR="00C11FEA" w:rsidRPr="00D11A35" w:rsidRDefault="00C11FEA" w:rsidP="00E00FC4">
      <w:pPr>
        <w:rPr>
          <w:b/>
          <w:highlight w:val="cyan"/>
        </w:rPr>
      </w:pPr>
      <w:r w:rsidRPr="00D11A35">
        <w:rPr>
          <w:b/>
          <w:highlight w:val="cyan"/>
        </w:rPr>
        <w:t>Proposal:</w:t>
      </w:r>
    </w:p>
    <w:p w:rsidR="00C06FA3" w:rsidRDefault="00C06FA3" w:rsidP="00C06FA3">
      <w:r w:rsidRPr="00575435">
        <w:rPr>
          <w:highlight w:val="yellow"/>
        </w:rPr>
        <w:t xml:space="preserve">&lt;-------------------------------- Begin of text proposal </w:t>
      </w:r>
      <w:r>
        <w:rPr>
          <w:highlight w:val="yellow"/>
        </w:rPr>
        <w:t xml:space="preserve">#2 </w:t>
      </w:r>
      <w:r w:rsidRPr="00575435">
        <w:rPr>
          <w:highlight w:val="yellow"/>
        </w:rPr>
        <w:t>Section 5.2.2.1.1 of 38.214 ---------------------------------</w:t>
      </w:r>
      <w:r>
        <w:rPr>
          <w:highlight w:val="yellow"/>
        </w:rPr>
        <w:t>&gt;</w:t>
      </w:r>
    </w:p>
    <w:p w:rsidR="00C06FA3" w:rsidRPr="002E7877" w:rsidRDefault="00C06FA3" w:rsidP="00C06FA3">
      <w:pPr>
        <w:contextualSpacing/>
        <w:rPr>
          <w:sz w:val="14"/>
          <w:lang w:val="en-US"/>
        </w:rPr>
      </w:pPr>
      <w:r w:rsidRPr="002E7877">
        <w:rPr>
          <w:sz w:val="14"/>
          <w:lang w:val="en-US"/>
        </w:rPr>
        <w:t>A slot in a serving cell shall be considered to be a valid downlink slot if:</w:t>
      </w:r>
    </w:p>
    <w:p w:rsidR="00C06FA3" w:rsidRDefault="00C06FA3" w:rsidP="00C06FA3">
      <w:pPr>
        <w:pStyle w:val="B1"/>
        <w:contextualSpacing/>
        <w:rPr>
          <w:sz w:val="14"/>
          <w:lang w:val="en-US"/>
        </w:rPr>
      </w:pPr>
      <w:r w:rsidRPr="002E7877">
        <w:rPr>
          <w:sz w:val="14"/>
          <w:lang w:val="en-US"/>
        </w:rPr>
        <w:t>-</w:t>
      </w:r>
      <w:r w:rsidRPr="002E7877">
        <w:rPr>
          <w:sz w:val="14"/>
          <w:lang w:val="en-US"/>
        </w:rPr>
        <w:tab/>
      </w:r>
      <w:r w:rsidRPr="00D7096E">
        <w:rPr>
          <w:sz w:val="14"/>
          <w:lang w:val="en-US"/>
        </w:rPr>
        <w:t>it comprises at least one higher layer configured downlink or flexible symbol, and</w:t>
      </w:r>
    </w:p>
    <w:p w:rsidR="00C06FA3" w:rsidRPr="002E7877" w:rsidRDefault="00C06FA3" w:rsidP="00C06FA3">
      <w:pPr>
        <w:pStyle w:val="B1"/>
        <w:contextualSpacing/>
        <w:rPr>
          <w:sz w:val="14"/>
          <w:lang w:val="en-US"/>
        </w:rPr>
      </w:pPr>
      <w:r w:rsidRPr="002E7877">
        <w:rPr>
          <w:sz w:val="14"/>
          <w:lang w:val="en-US"/>
        </w:rPr>
        <w:t>-</w:t>
      </w:r>
      <w:r w:rsidRPr="002E7877">
        <w:rPr>
          <w:sz w:val="14"/>
          <w:lang w:val="en-US"/>
        </w:rPr>
        <w:tab/>
        <w:t>it does not fall within a configured measurement gap for that UE</w:t>
      </w:r>
      <w:r w:rsidRPr="002E7877">
        <w:rPr>
          <w:strike/>
          <w:color w:val="FF0000"/>
          <w:sz w:val="14"/>
          <w:lang w:val="en-US"/>
        </w:rPr>
        <w:t>, And</w:t>
      </w:r>
    </w:p>
    <w:p w:rsidR="00C06FA3" w:rsidRPr="002E7877" w:rsidRDefault="00C06FA3" w:rsidP="00C06FA3">
      <w:pPr>
        <w:pStyle w:val="B1"/>
        <w:ind w:left="0" w:firstLine="0"/>
        <w:contextualSpacing/>
        <w:rPr>
          <w:color w:val="FF0000"/>
          <w:sz w:val="14"/>
          <w:lang w:val="en-US"/>
        </w:rPr>
      </w:pPr>
      <w:r w:rsidRPr="002E7877">
        <w:rPr>
          <w:color w:val="FF0000"/>
          <w:sz w:val="14"/>
          <w:lang w:val="en-US"/>
        </w:rPr>
        <w:t>The valid downlink slot of a CSI reference resource for a CSI report shall be considered infeasible if:</w:t>
      </w:r>
    </w:p>
    <w:p w:rsidR="00C06FA3" w:rsidRDefault="00C06FA3" w:rsidP="00C06FA3">
      <w:pPr>
        <w:pStyle w:val="B1"/>
        <w:contextualSpacing/>
        <w:rPr>
          <w:color w:val="FF0000"/>
          <w:sz w:val="14"/>
          <w:lang w:val="en-US"/>
        </w:rPr>
      </w:pPr>
      <w:r w:rsidRPr="002E7877">
        <w:rPr>
          <w:sz w:val="14"/>
          <w:lang w:val="en-US"/>
        </w:rPr>
        <w:t>-</w:t>
      </w:r>
      <w:r w:rsidRPr="002E7877">
        <w:rPr>
          <w:sz w:val="14"/>
          <w:lang w:val="en-US"/>
        </w:rPr>
        <w:tab/>
        <w:t xml:space="preserve">the active DL BWP in the </w:t>
      </w:r>
      <w:r w:rsidRPr="002E7877">
        <w:rPr>
          <w:color w:val="FF0000"/>
          <w:sz w:val="14"/>
          <w:lang w:val="en-US"/>
        </w:rPr>
        <w:t xml:space="preserve">valid downlink </w:t>
      </w:r>
      <w:r w:rsidRPr="002E7877">
        <w:rPr>
          <w:sz w:val="14"/>
          <w:lang w:val="en-US"/>
        </w:rPr>
        <w:t xml:space="preserve">slot </w:t>
      </w:r>
      <w:r w:rsidRPr="002E7877">
        <w:rPr>
          <w:color w:val="FF0000"/>
          <w:sz w:val="14"/>
          <w:lang w:val="en-US"/>
        </w:rPr>
        <w:t xml:space="preserve">of the CSI reference resource </w:t>
      </w:r>
      <w:r w:rsidRPr="002E7877">
        <w:rPr>
          <w:sz w:val="14"/>
          <w:lang w:val="en-US"/>
        </w:rPr>
        <w:t xml:space="preserve">is </w:t>
      </w:r>
      <w:r w:rsidRPr="002E7877">
        <w:rPr>
          <w:color w:val="FF0000"/>
          <w:sz w:val="14"/>
          <w:lang w:val="en-US"/>
        </w:rPr>
        <w:t xml:space="preserve">not </w:t>
      </w:r>
      <w:r w:rsidRPr="002E7877">
        <w:rPr>
          <w:sz w:val="14"/>
          <w:lang w:val="en-US"/>
        </w:rPr>
        <w:t xml:space="preserve">the same as the DL BWP for which the CSI reporting is performed, </w:t>
      </w:r>
      <w:r w:rsidRPr="002E7877">
        <w:rPr>
          <w:strike/>
          <w:color w:val="FF0000"/>
          <w:sz w:val="14"/>
          <w:lang w:val="en-US"/>
        </w:rPr>
        <w:t>and</w:t>
      </w:r>
      <w:r w:rsidRPr="002E7877">
        <w:rPr>
          <w:color w:val="FF0000"/>
          <w:sz w:val="14"/>
          <w:lang w:val="en-US"/>
        </w:rPr>
        <w:t xml:space="preserve"> or</w:t>
      </w:r>
    </w:p>
    <w:p w:rsidR="00C06FA3" w:rsidRPr="00C11FEA" w:rsidRDefault="00C11FEA" w:rsidP="00F33D7C">
      <w:pPr>
        <w:pStyle w:val="B1"/>
        <w:numPr>
          <w:ilvl w:val="0"/>
          <w:numId w:val="38"/>
        </w:numPr>
        <w:rPr>
          <w:sz w:val="14"/>
          <w:lang w:val="en-US"/>
        </w:rPr>
      </w:pPr>
      <w:r w:rsidRPr="00C11FEA">
        <w:rPr>
          <w:color w:val="FF0000"/>
          <w:sz w:val="14"/>
          <w:szCs w:val="14"/>
          <w:lang w:val="en-US"/>
        </w:rPr>
        <w:t xml:space="preserve">If after CSI report (re)configuration, </w:t>
      </w:r>
      <w:r w:rsidR="009F461C">
        <w:rPr>
          <w:color w:val="7030A0"/>
          <w:sz w:val="14"/>
          <w:szCs w:val="14"/>
        </w:rPr>
        <w:t xml:space="preserve">BWP change, </w:t>
      </w:r>
      <w:r w:rsidRPr="00C11FEA">
        <w:rPr>
          <w:color w:val="FF0000"/>
          <w:sz w:val="14"/>
          <w:szCs w:val="14"/>
          <w:lang w:val="en-US"/>
        </w:rPr>
        <w:t xml:space="preserve">activation, transition to DRX Active Time or recovery from SP-CSI suspension, </w:t>
      </w:r>
      <w:r w:rsidR="00C06FA3" w:rsidRPr="00C11FEA">
        <w:rPr>
          <w:sz w:val="14"/>
          <w:szCs w:val="14"/>
          <w:lang w:val="en-US"/>
        </w:rPr>
        <w:t xml:space="preserve">there is </w:t>
      </w:r>
      <w:r w:rsidR="00C06FA3" w:rsidRPr="00C11FEA">
        <w:rPr>
          <w:strike/>
          <w:color w:val="FF0000"/>
          <w:sz w:val="14"/>
          <w:lang w:val="en-US"/>
        </w:rPr>
        <w:t xml:space="preserve">at least one </w:t>
      </w:r>
      <w:r w:rsidR="00C06FA3" w:rsidRPr="00C11FEA">
        <w:rPr>
          <w:color w:val="FF0000"/>
          <w:sz w:val="14"/>
          <w:lang w:val="en-US"/>
        </w:rPr>
        <w:t xml:space="preserve">no </w:t>
      </w:r>
      <w:r w:rsidR="00C06FA3" w:rsidRPr="00C11FEA">
        <w:rPr>
          <w:sz w:val="14"/>
          <w:szCs w:val="14"/>
          <w:lang w:val="en-US"/>
        </w:rPr>
        <w:t xml:space="preserve">CSI-RS transmission occasion for channel measurement </w:t>
      </w:r>
      <w:r w:rsidR="00C06FA3" w:rsidRPr="00C11FEA">
        <w:rPr>
          <w:strike/>
          <w:color w:val="FF0000"/>
          <w:sz w:val="14"/>
          <w:lang w:val="en-US"/>
        </w:rPr>
        <w:t xml:space="preserve">and </w:t>
      </w:r>
      <w:r w:rsidR="00C06FA3" w:rsidRPr="00C11FEA">
        <w:rPr>
          <w:color w:val="FF0000"/>
          <w:sz w:val="14"/>
          <w:lang w:val="en-US"/>
        </w:rPr>
        <w:t xml:space="preserve">or no </w:t>
      </w:r>
      <w:r w:rsidR="00C06FA3" w:rsidRPr="00C11FEA">
        <w:rPr>
          <w:sz w:val="14"/>
          <w:szCs w:val="14"/>
          <w:lang w:val="en-US"/>
        </w:rPr>
        <w:t>CSI-RS and/or CSI-IM occasion for interference measurement</w:t>
      </w:r>
      <w:r w:rsidR="00C06FA3" w:rsidRPr="00C11FEA">
        <w:rPr>
          <w:strike/>
          <w:sz w:val="14"/>
          <w:szCs w:val="14"/>
          <w:lang w:val="en-US"/>
        </w:rPr>
        <w:t xml:space="preserve"> </w:t>
      </w:r>
      <w:r w:rsidR="00C06FA3" w:rsidRPr="00C11FEA">
        <w:rPr>
          <w:strike/>
          <w:color w:val="FF0000"/>
          <w:sz w:val="14"/>
          <w:szCs w:val="14"/>
          <w:lang w:val="en-US"/>
        </w:rPr>
        <w:t>in DR</w:t>
      </w:r>
      <w:r w:rsidRPr="00C11FEA">
        <w:rPr>
          <w:strike/>
          <w:color w:val="FF0000"/>
          <w:sz w:val="14"/>
          <w:szCs w:val="14"/>
          <w:lang w:val="en-US"/>
        </w:rPr>
        <w:t>S</w:t>
      </w:r>
      <w:r w:rsidR="00C06FA3" w:rsidRPr="00C11FEA">
        <w:rPr>
          <w:strike/>
          <w:color w:val="FF0000"/>
          <w:sz w:val="14"/>
          <w:szCs w:val="14"/>
          <w:lang w:val="en-US"/>
        </w:rPr>
        <w:t xml:space="preserve"> Active Time</w:t>
      </w:r>
      <w:r w:rsidR="00C06FA3" w:rsidRPr="00C11FEA">
        <w:rPr>
          <w:color w:val="FF0000"/>
          <w:sz w:val="14"/>
          <w:szCs w:val="14"/>
          <w:lang w:val="en-US"/>
        </w:rPr>
        <w:t xml:space="preserve"> </w:t>
      </w:r>
      <w:r w:rsidR="00C06FA3" w:rsidRPr="00C11FEA">
        <w:rPr>
          <w:sz w:val="14"/>
          <w:szCs w:val="14"/>
          <w:lang w:val="en-US"/>
        </w:rPr>
        <w:t>no later than</w:t>
      </w:r>
      <w:r w:rsidR="00C06FA3" w:rsidRPr="00C11FEA">
        <w:rPr>
          <w:color w:val="FF0000"/>
          <w:sz w:val="14"/>
          <w:lang w:val="en-US"/>
        </w:rPr>
        <w:t xml:space="preserve"> the valid downlink slot of the</w:t>
      </w:r>
      <w:r w:rsidR="00C06FA3" w:rsidRPr="00C11FEA">
        <w:rPr>
          <w:sz w:val="14"/>
          <w:szCs w:val="14"/>
          <w:lang w:val="en-US"/>
        </w:rPr>
        <w:t xml:space="preserve"> CSI reference resource for which the CSI reporting is performed. </w:t>
      </w:r>
    </w:p>
    <w:p w:rsidR="00C06FA3" w:rsidRPr="002E7877" w:rsidRDefault="00C06FA3" w:rsidP="00C06FA3">
      <w:pPr>
        <w:contextualSpacing/>
        <w:rPr>
          <w:sz w:val="14"/>
          <w:lang w:val="en-US"/>
        </w:rPr>
      </w:pPr>
      <w:r w:rsidRPr="002E7877">
        <w:rPr>
          <w:sz w:val="14"/>
          <w:lang w:val="en-US"/>
        </w:rPr>
        <w:t xml:space="preserve">If there is no valid downlink slot for the CSI reference resource corresponding to a CSI Report Setting in a serving cell </w:t>
      </w:r>
      <w:r w:rsidRPr="002E7877">
        <w:rPr>
          <w:color w:val="FF0000"/>
          <w:sz w:val="14"/>
          <w:lang w:val="en-US"/>
        </w:rPr>
        <w:t>or if the valid downlink slot of the CSI reference resource is infeasible</w:t>
      </w:r>
      <w:r w:rsidRPr="002E7877">
        <w:rPr>
          <w:sz w:val="14"/>
          <w:lang w:val="en-US"/>
        </w:rPr>
        <w:t xml:space="preserve">, CSI reporting is omitted for the serving cell in uplink slot </w:t>
      </w:r>
      <w:r w:rsidRPr="002E7877">
        <w:rPr>
          <w:i/>
          <w:sz w:val="14"/>
          <w:lang w:val="en-US"/>
        </w:rPr>
        <w:t>n</w:t>
      </w:r>
      <w:r w:rsidRPr="002E7877">
        <w:rPr>
          <w:sz w:val="14"/>
          <w:lang w:val="en-US"/>
        </w:rPr>
        <w:t>.</w:t>
      </w:r>
    </w:p>
    <w:p w:rsidR="00C06FA3" w:rsidRDefault="00C06FA3" w:rsidP="00C06FA3">
      <w:r w:rsidRPr="00575435">
        <w:rPr>
          <w:highlight w:val="yellow"/>
        </w:rPr>
        <w:t xml:space="preserve">&lt;-------------------------------- </w:t>
      </w:r>
      <w:r>
        <w:rPr>
          <w:highlight w:val="yellow"/>
        </w:rPr>
        <w:t>End</w:t>
      </w:r>
      <w:r w:rsidRPr="00575435">
        <w:rPr>
          <w:highlight w:val="yellow"/>
        </w:rPr>
        <w:t xml:space="preserve"> of text proposal Section 5.2.2.1.1 of 38.214 ---------------------------------</w:t>
      </w:r>
      <w:r>
        <w:rPr>
          <w:highlight w:val="yellow"/>
        </w:rPr>
        <w:t>&gt;</w:t>
      </w:r>
    </w:p>
    <w:tbl>
      <w:tblPr>
        <w:tblStyle w:val="TableGrid"/>
        <w:tblW w:w="7792" w:type="dxa"/>
        <w:jc w:val="center"/>
        <w:tblLayout w:type="fixed"/>
        <w:tblLook w:val="04A0" w:firstRow="1" w:lastRow="0" w:firstColumn="1" w:lastColumn="0" w:noHBand="0" w:noVBand="1"/>
      </w:tblPr>
      <w:tblGrid>
        <w:gridCol w:w="1696"/>
        <w:gridCol w:w="6096"/>
      </w:tblGrid>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11FEA" w:rsidRDefault="00C11FEA"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11FEA" w:rsidRDefault="00C11FEA" w:rsidP="00F33D7C">
            <w:pPr>
              <w:rPr>
                <w:lang w:eastAsia="ja-JP"/>
              </w:rPr>
            </w:pPr>
            <w:r>
              <w:rPr>
                <w:lang w:eastAsia="ja-JP"/>
              </w:rPr>
              <w:t>View/comment</w:t>
            </w:r>
          </w:p>
        </w:tc>
      </w:tr>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r>
              <w:rPr>
                <w:lang w:eastAsia="ja-JP"/>
              </w:rPr>
              <w:t>Support</w:t>
            </w:r>
          </w:p>
        </w:tc>
      </w:tr>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r>
              <w:rPr>
                <w:lang w:eastAsia="ja-JP"/>
              </w:rPr>
              <w:lastRenderedPageBreak/>
              <w:t>MediaTek</w:t>
            </w:r>
          </w:p>
        </w:tc>
        <w:tc>
          <w:tcPr>
            <w:tcW w:w="6096" w:type="dxa"/>
            <w:tcBorders>
              <w:top w:val="single" w:sz="4" w:space="0" w:color="auto"/>
              <w:left w:val="single" w:sz="4" w:space="0" w:color="auto"/>
              <w:bottom w:val="single" w:sz="4" w:space="0" w:color="auto"/>
              <w:right w:val="single" w:sz="4" w:space="0" w:color="auto"/>
            </w:tcBorders>
          </w:tcPr>
          <w:p w:rsidR="00C11FEA" w:rsidRPr="007D1722" w:rsidRDefault="00C11FEA" w:rsidP="00F33D7C">
            <w:pPr>
              <w:rPr>
                <w:lang w:eastAsia="ja-JP"/>
              </w:rPr>
            </w:pPr>
            <w:r>
              <w:rPr>
                <w:lang w:eastAsia="ja-JP"/>
              </w:rPr>
              <w:t>Support</w:t>
            </w:r>
            <w:r w:rsidR="009F461C">
              <w:rPr>
                <w:lang w:eastAsia="ja-JP"/>
              </w:rPr>
              <w:t xml:space="preserve"> (add “</w:t>
            </w:r>
            <w:r w:rsidR="009F461C">
              <w:rPr>
                <w:color w:val="7030A0"/>
                <w:lang w:eastAsia="ja-JP"/>
              </w:rPr>
              <w:t>BWP change</w:t>
            </w:r>
            <w:r w:rsidR="009F461C">
              <w:rPr>
                <w:lang w:eastAsia="ja-JP"/>
              </w:rPr>
              <w:t>”)</w:t>
            </w:r>
          </w:p>
        </w:tc>
      </w:tr>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11FEA" w:rsidRDefault="001C7317" w:rsidP="00F33D7C">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C11FEA" w:rsidRPr="001C7317" w:rsidRDefault="001C7317" w:rsidP="00F33D7C">
            <w:pPr>
              <w:rPr>
                <w:rFonts w:eastAsiaTheme="minorEastAsia"/>
              </w:rPr>
            </w:pPr>
            <w:r>
              <w:rPr>
                <w:rFonts w:eastAsiaTheme="minorEastAsia" w:hint="eastAsia"/>
              </w:rPr>
              <w:t>Generally fine.</w:t>
            </w:r>
            <w:r>
              <w:rPr>
                <w:rFonts w:eastAsiaTheme="minorEastAsia"/>
              </w:rPr>
              <w:t xml:space="preserve"> </w:t>
            </w:r>
          </w:p>
        </w:tc>
      </w:tr>
      <w:tr w:rsidR="00AC1339" w:rsidTr="00AC1339">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HW</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S Mincho"/>
                <w:lang w:eastAsia="ja-JP"/>
              </w:rPr>
              <w:t>No need. The definition of valid downlink slot seems to be sufficient.</w:t>
            </w:r>
          </w:p>
        </w:tc>
      </w:tr>
      <w:tr w:rsidR="00F07C2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9B2DA1"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9B2DA1" w:rsidRDefault="00F07C2A" w:rsidP="006C2DFF">
            <w:pPr>
              <w:rPr>
                <w:rFonts w:eastAsiaTheme="minorEastAsia"/>
              </w:rPr>
            </w:pPr>
            <w:r>
              <w:rPr>
                <w:rFonts w:eastAsiaTheme="minorEastAsia" w:hint="eastAsia"/>
              </w:rPr>
              <w:t xml:space="preserve">Support  </w:t>
            </w:r>
          </w:p>
        </w:tc>
      </w:tr>
      <w:tr w:rsidR="00403ABD"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w:t>
            </w:r>
            <w:r>
              <w:rPr>
                <w:rFonts w:eastAsia="Malgun Gothic" w:hint="eastAsia"/>
                <w:lang w:eastAsia="ko-KR"/>
              </w:rPr>
              <w:t>cheduler can address the related issue without revising current TS.</w:t>
            </w:r>
          </w:p>
        </w:tc>
      </w:tr>
      <w:tr w:rsidR="00D55D2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S Mincho"/>
                <w:lang w:eastAsia="ja-JP"/>
              </w:rPr>
            </w:pPr>
            <w:r>
              <w:rPr>
                <w:rFonts w:eastAsia="MS Mincho"/>
                <w:lang w:eastAsia="ja-JP"/>
              </w:rPr>
              <w:t>Support</w:t>
            </w:r>
          </w:p>
        </w:tc>
      </w:tr>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11FEA" w:rsidRDefault="00C11FEA" w:rsidP="00F33D7C">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p>
        </w:tc>
      </w:tr>
      <w:tr w:rsidR="00C11FE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C11FEA" w:rsidRDefault="00C11FEA" w:rsidP="00F33D7C">
            <w:pPr>
              <w:rPr>
                <w:lang w:eastAsia="ja-JP"/>
              </w:rPr>
            </w:pPr>
          </w:p>
        </w:tc>
      </w:tr>
    </w:tbl>
    <w:p w:rsidR="00C06FA3" w:rsidRDefault="00C06FA3" w:rsidP="00E00FC4"/>
    <w:p w:rsidR="00DE14B0" w:rsidRDefault="00D3180F" w:rsidP="00E00FC4">
      <w:r>
        <w:t>Five companies think supports the above TP, while two companies question the need. However, in our understanding the current definition is not consistent causes CSI for inactive BWP to be reported, which is against RAN1 agreement. So some amendment is needed, we therefore propose to adopt the TP.</w:t>
      </w:r>
    </w:p>
    <w:p w:rsidR="00D3180F" w:rsidRPr="000F1B1E" w:rsidRDefault="00293411" w:rsidP="00D3180F">
      <w:pPr>
        <w:rPr>
          <w:b/>
          <w:highlight w:val="yellow"/>
        </w:rPr>
      </w:pPr>
      <w:r>
        <w:rPr>
          <w:b/>
          <w:highlight w:val="yellow"/>
        </w:rPr>
        <w:t xml:space="preserve">Offline </w:t>
      </w:r>
      <w:r w:rsidR="00D3180F" w:rsidRPr="000F1B1E">
        <w:rPr>
          <w:b/>
          <w:highlight w:val="yellow"/>
        </w:rPr>
        <w:t>Conclusion:</w:t>
      </w:r>
    </w:p>
    <w:p w:rsidR="00D3180F" w:rsidRDefault="000F1B1E" w:rsidP="00D3180F">
      <w:pPr>
        <w:pStyle w:val="ListParagraph"/>
        <w:numPr>
          <w:ilvl w:val="0"/>
          <w:numId w:val="42"/>
        </w:numPr>
        <w:rPr>
          <w:rFonts w:eastAsia="MS Mincho"/>
          <w:color w:val="000000"/>
        </w:rPr>
      </w:pPr>
      <w:r>
        <w:rPr>
          <w:rFonts w:eastAsia="MS Mincho"/>
          <w:color w:val="000000"/>
        </w:rPr>
        <w:t>Discuss further offline and see if we can come up with alternative formulation to reduce UE complexity without changing the definition of valid downlink slot of the CSI reference resource.</w:t>
      </w:r>
    </w:p>
    <w:p w:rsidR="00D3180F" w:rsidRDefault="00D3180F" w:rsidP="00E00FC4"/>
    <w:p w:rsidR="00E00FC4" w:rsidRDefault="00E00FC4" w:rsidP="00E00FC4">
      <w:pPr>
        <w:pStyle w:val="Heading2"/>
      </w:pPr>
      <w:r>
        <w:t>Issues in 5.2.2.2 Precoder matrix indicator (PMI)</w:t>
      </w:r>
    </w:p>
    <w:p w:rsidR="004312A7" w:rsidRDefault="00FE2692" w:rsidP="004312A7">
      <w:r>
        <w:t>To minor issues was identified by CATT and MediaTek regarding the PMI definition.</w:t>
      </w:r>
    </w:p>
    <w:p w:rsidR="00FE2692" w:rsidRDefault="00FE2692" w:rsidP="004312A7"/>
    <w:p w:rsidR="004312A7" w:rsidRPr="00D11A35" w:rsidRDefault="00FE2692" w:rsidP="004312A7">
      <w:pPr>
        <w:rPr>
          <w:b/>
          <w:highlight w:val="cyan"/>
        </w:rPr>
      </w:pPr>
      <w:r w:rsidRPr="00D11A35">
        <w:rPr>
          <w:b/>
          <w:highlight w:val="cyan"/>
        </w:rPr>
        <w:t>Proposal:</w:t>
      </w:r>
    </w:p>
    <w:p w:rsidR="004312A7" w:rsidRDefault="004312A7" w:rsidP="004312A7">
      <w:pPr>
        <w:pStyle w:val="BodyText"/>
        <w:spacing w:before="120" w:after="0"/>
        <w:rPr>
          <w:rFonts w:eastAsia="SimSun"/>
        </w:rPr>
      </w:pPr>
      <w:r>
        <w:rPr>
          <w:rFonts w:eastAsia="SimSun" w:hint="eastAsia"/>
        </w:rPr>
        <w:t>------------------------</w:t>
      </w:r>
      <w:r w:rsidR="00FE2692">
        <w:rPr>
          <w:rFonts w:eastAsia="SimSun"/>
        </w:rPr>
        <w:t>--------</w:t>
      </w:r>
      <w:r w:rsidRPr="003E5A39">
        <w:rPr>
          <w:rFonts w:eastAsia="SimSun" w:hint="eastAsia"/>
        </w:rPr>
        <w:t>Start of TP for</w:t>
      </w:r>
      <w:r w:rsidR="00FE2692">
        <w:rPr>
          <w:rFonts w:eastAsia="SimSun"/>
        </w:rPr>
        <w:t xml:space="preserve"> Section 5.2.2.2 of TS</w:t>
      </w:r>
      <w:r w:rsidRPr="003E5A39">
        <w:rPr>
          <w:rFonts w:eastAsia="SimSun" w:hint="eastAsia"/>
        </w:rPr>
        <w:t>38.214--</w:t>
      </w:r>
      <w:r>
        <w:rPr>
          <w:rFonts w:eastAsia="SimSun" w:hint="eastAsia"/>
        </w:rPr>
        <w:t>------------------------------------------------------</w:t>
      </w:r>
    </w:p>
    <w:p w:rsidR="00FE2692" w:rsidRPr="005C562F" w:rsidRDefault="00FE2692" w:rsidP="00FE2692">
      <w:pPr>
        <w:rPr>
          <w:lang w:eastAsia="zh-TW"/>
        </w:rPr>
      </w:pPr>
      <w:r w:rsidRPr="005C562F">
        <w:rPr>
          <w:lang w:eastAsia="zh-TW"/>
        </w:rPr>
        <w:t>5.2.2.2.1</w:t>
      </w:r>
      <w:r w:rsidRPr="005C562F">
        <w:rPr>
          <w:lang w:eastAsia="zh-TW"/>
        </w:rPr>
        <w:tab/>
        <w:t>Type I Single-Panel Codebook</w:t>
      </w:r>
    </w:p>
    <w:p w:rsidR="00FE2692" w:rsidRPr="005C562F" w:rsidRDefault="00FE2692" w:rsidP="00FE2692">
      <w:pPr>
        <w:jc w:val="center"/>
        <w:rPr>
          <w:color w:val="C00000"/>
          <w:lang w:eastAsia="zh-TW"/>
        </w:rPr>
      </w:pPr>
      <w:r w:rsidRPr="008E79DC">
        <w:rPr>
          <w:color w:val="C00000"/>
          <w:lang w:eastAsia="zh-TW"/>
        </w:rPr>
        <w:t>&lt; Unchanged part omitted &gt;</w:t>
      </w:r>
    </w:p>
    <w:p w:rsidR="00FE2692" w:rsidRDefault="00FE2692" w:rsidP="00FE2692">
      <w:pPr>
        <w:rPr>
          <w:rFonts w:eastAsia="SimSun"/>
        </w:rPr>
      </w:pPr>
      <w:r w:rsidRPr="00534B8B">
        <w:rPr>
          <w:color w:val="C00000"/>
        </w:rPr>
        <w:t xml:space="preserve">For UE configured with higher layer parameter </w:t>
      </w:r>
      <w:r w:rsidRPr="00534B8B">
        <w:rPr>
          <w:i/>
          <w:color w:val="C00000"/>
        </w:rPr>
        <w:t>codebookType</w:t>
      </w:r>
      <w:r w:rsidRPr="00534B8B">
        <w:rPr>
          <w:color w:val="C00000"/>
        </w:rPr>
        <w:t xml:space="preserve"> set to 'typeI-SinglePanel'</w:t>
      </w:r>
      <w:r>
        <w:rPr>
          <w:color w:val="C00000"/>
        </w:rPr>
        <w:t>,</w:t>
      </w:r>
      <w:r w:rsidRPr="009D32D8">
        <w:rPr>
          <w:color w:val="C00000"/>
        </w:rPr>
        <w:t xml:space="preserve"> t</w:t>
      </w:r>
      <w:r w:rsidRPr="009D32D8">
        <w:rPr>
          <w:strike/>
          <w:color w:val="C00000"/>
        </w:rPr>
        <w:t>T</w:t>
      </w:r>
      <w:r w:rsidRPr="0048482F">
        <w:rPr>
          <w:color w:val="000000"/>
        </w:rPr>
        <w:t xml:space="preserve">he bitmap parameter </w:t>
      </w:r>
      <w:r>
        <w:rPr>
          <w:i/>
          <w:color w:val="000000"/>
        </w:rPr>
        <w:t>t</w:t>
      </w:r>
      <w:r w:rsidRPr="0048482F">
        <w:rPr>
          <w:i/>
          <w:color w:val="000000"/>
        </w:rPr>
        <w:t>ypeI-SinglePanel-</w:t>
      </w:r>
      <w:r>
        <w:rPr>
          <w:i/>
          <w:color w:val="000000"/>
        </w:rPr>
        <w:t>ri-</w:t>
      </w:r>
      <w:r w:rsidRPr="0048482F">
        <w:rPr>
          <w:i/>
          <w:color w:val="000000"/>
        </w:rPr>
        <w:t>Restriction</w:t>
      </w:r>
      <w:r w:rsidRPr="0048482F">
        <w:rPr>
          <w:color w:val="000000"/>
        </w:rPr>
        <w:t xml:space="preserve"> forms the bit sequence </w:t>
      </w:r>
      <w:r w:rsidRPr="0048482F">
        <w:rPr>
          <w:color w:val="000000"/>
          <w:position w:val="-10"/>
        </w:rPr>
        <w:object w:dxaOrig="840" w:dyaOrig="300">
          <v:shape id="_x0000_i1026" type="#_x0000_t75" style="width:42pt;height:15.75pt" o:ole="">
            <v:imagedata r:id="rId15" o:title=""/>
          </v:shape>
          <o:OLEObject Type="Embed" ProgID="Equation.DSMT4" ShapeID="_x0000_i1026" DrawAspect="Content" ObjectID="_1596446838" r:id="rId16"/>
        </w:object>
      </w:r>
      <w:r w:rsidRPr="0048482F">
        <w:rPr>
          <w:color w:val="000000"/>
        </w:rPr>
        <w:t xml:space="preserve"> where </w:t>
      </w:r>
      <w:r w:rsidRPr="0048482F">
        <w:rPr>
          <w:color w:val="000000"/>
          <w:position w:val="-10"/>
        </w:rPr>
        <w:object w:dxaOrig="200" w:dyaOrig="300">
          <v:shape id="_x0000_i1027" type="#_x0000_t75" style="width:10.5pt;height:15.75pt" o:ole="">
            <v:imagedata r:id="rId17" o:title=""/>
          </v:shape>
          <o:OLEObject Type="Embed" ProgID="Equation.DSMT4" ShapeID="_x0000_i1027" DrawAspect="Content" ObjectID="_1596446839" r:id="rId18"/>
        </w:object>
      </w:r>
      <w:r w:rsidRPr="0048482F">
        <w:rPr>
          <w:color w:val="000000"/>
        </w:rPr>
        <w:t xml:space="preserve"> is the LSB and </w:t>
      </w:r>
      <w:r w:rsidRPr="0048482F">
        <w:rPr>
          <w:color w:val="000000"/>
          <w:position w:val="-10"/>
        </w:rPr>
        <w:object w:dxaOrig="200" w:dyaOrig="300">
          <v:shape id="_x0000_i1028" type="#_x0000_t75" style="width:10.5pt;height:15.75pt" o:ole="">
            <v:imagedata r:id="rId19" o:title=""/>
          </v:shape>
          <o:OLEObject Type="Embed" ProgID="Equation.DSMT4" ShapeID="_x0000_i1028" DrawAspect="Content" ObjectID="_1596446840" r:id="rId2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v:shape id="_x0000_i1029" type="#_x0000_t75" style="width:9pt;height:15.75pt" o:ole="">
            <v:imagedata r:id="rId21" o:title=""/>
          </v:shape>
          <o:OLEObject Type="Embed" ProgID="Equation.DSMT4" ShapeID="_x0000_i1029" DrawAspect="Content" ObjectID="_1596446841" r:id="rId22"/>
        </w:object>
      </w:r>
      <w:r w:rsidRPr="0048482F">
        <w:rPr>
          <w:color w:val="000000"/>
        </w:rPr>
        <w:t xml:space="preserve"> is zero, </w:t>
      </w:r>
      <w:r w:rsidRPr="0048482F">
        <w:rPr>
          <w:color w:val="000000"/>
          <w:position w:val="-12"/>
        </w:rPr>
        <w:object w:dxaOrig="1160" w:dyaOrig="340">
          <v:shape id="_x0000_i1030" type="#_x0000_t75" style="width:59.25pt;height:16.5pt" o:ole="">
            <v:imagedata r:id="rId23" o:title=""/>
          </v:shape>
          <o:OLEObject Type="Embed" ProgID="Equation.DSMT4" ShapeID="_x0000_i1030" DrawAspect="Content" ObjectID="_1596446842" r:id="rId24"/>
        </w:object>
      </w:r>
      <w:r w:rsidRPr="0048482F">
        <w:rPr>
          <w:color w:val="000000"/>
        </w:rPr>
        <w:t xml:space="preserve">, PMI and RI reporting are not allowed to correspond to any precoder associated with </w:t>
      </w:r>
      <w:r w:rsidRPr="0048482F">
        <w:rPr>
          <w:color w:val="000000"/>
          <w:position w:val="-6"/>
        </w:rPr>
        <w:object w:dxaOrig="700" w:dyaOrig="240">
          <v:shape id="_x0000_i1031" type="#_x0000_t75" style="width:35.25pt;height:12pt" o:ole="">
            <v:imagedata r:id="rId25" o:title=""/>
          </v:shape>
          <o:OLEObject Type="Embed" ProgID="Equation.DSMT4" ShapeID="_x0000_i1031" DrawAspect="Content" ObjectID="_1596446843" r:id="rId26"/>
        </w:object>
      </w:r>
      <w:r w:rsidRPr="0048482F">
        <w:rPr>
          <w:color w:val="000000"/>
        </w:rPr>
        <w:t xml:space="preserve"> layers.</w:t>
      </w:r>
    </w:p>
    <w:p w:rsidR="00FE2692" w:rsidRPr="005C562F" w:rsidRDefault="00FE2692" w:rsidP="00FE2692">
      <w:pPr>
        <w:jc w:val="center"/>
        <w:rPr>
          <w:color w:val="C00000"/>
          <w:lang w:eastAsia="zh-TW"/>
        </w:rPr>
      </w:pPr>
      <w:r w:rsidRPr="008E79DC">
        <w:rPr>
          <w:color w:val="C00000"/>
          <w:lang w:eastAsia="zh-TW"/>
        </w:rPr>
        <w:t>&lt; Unchanged part omitted &gt;</w:t>
      </w:r>
    </w:p>
    <w:p w:rsidR="00FE2692" w:rsidRDefault="00FE2692" w:rsidP="004312A7">
      <w:pPr>
        <w:pStyle w:val="BodyText"/>
        <w:spacing w:before="120" w:after="0"/>
        <w:rPr>
          <w:rFonts w:eastAsia="SimSun"/>
        </w:rPr>
      </w:pPr>
    </w:p>
    <w:p w:rsidR="004312A7" w:rsidRPr="0048482F" w:rsidRDefault="004312A7" w:rsidP="004312A7">
      <w:pPr>
        <w:pStyle w:val="Heading5"/>
        <w:numPr>
          <w:ilvl w:val="0"/>
          <w:numId w:val="0"/>
        </w:numPr>
        <w:rPr>
          <w:color w:val="000000"/>
        </w:rPr>
      </w:pPr>
      <w:bookmarkStart w:id="78" w:name="_Toc517439490"/>
      <w:r w:rsidRPr="0048482F">
        <w:rPr>
          <w:color w:val="000000"/>
        </w:rPr>
        <w:t>5.2.2.2.4</w:t>
      </w:r>
      <w:r>
        <w:rPr>
          <w:color w:val="000000"/>
        </w:rPr>
        <w:tab/>
      </w:r>
      <w:r w:rsidRPr="0048482F">
        <w:rPr>
          <w:color w:val="000000"/>
        </w:rPr>
        <w:t>Type II Port Selection Codebook</w:t>
      </w:r>
      <w:bookmarkEnd w:id="78"/>
    </w:p>
    <w:p w:rsidR="004312A7" w:rsidRPr="0048482F" w:rsidRDefault="004312A7" w:rsidP="004312A7">
      <w:pPr>
        <w:rPr>
          <w:color w:val="000000"/>
        </w:rPr>
      </w:pPr>
      <w:r w:rsidRPr="0048482F">
        <w:rPr>
          <w:color w:val="000000"/>
        </w:rPr>
        <w:t xml:space="preserve">For 4 antenna ports {3000, 3001, …, 3003}, 8 antenna ports {3000, 3001, …, 3007}, 12 antenna ports {3000, 3001, …, </w:t>
      </w:r>
      <w:del w:id="79" w:author="CATT" w:date="2018-08-08T16:45:00Z">
        <w:r w:rsidRPr="0048482F" w:rsidDel="00534A1D">
          <w:rPr>
            <w:color w:val="000000"/>
          </w:rPr>
          <w:delText>3007</w:delText>
        </w:r>
      </w:del>
      <w:ins w:id="80" w:author="CATT" w:date="2018-08-08T16:45:00Z">
        <w:r>
          <w:rPr>
            <w:rFonts w:eastAsia="SimSun" w:hint="eastAsia"/>
            <w:color w:val="000000"/>
          </w:rPr>
          <w:t>3011</w:t>
        </w:r>
      </w:ins>
      <w:r w:rsidRPr="0048482F">
        <w:rPr>
          <w:color w:val="000000"/>
        </w:rPr>
        <w:t xml:space="preserve">}, 16 antenna ports {3000, 3001, …, 3015}, 24 antenna ports {3000, 3001, …, 3023}, and 32 antenna ports {3000, 3001, …, 3031}, and the UE configured with higher layer parameter </w:t>
      </w:r>
      <w:r>
        <w:rPr>
          <w:i/>
          <w:color w:val="000000"/>
        </w:rPr>
        <w:t>c</w:t>
      </w:r>
      <w:r w:rsidRPr="0048482F">
        <w:rPr>
          <w:i/>
          <w:color w:val="000000"/>
        </w:rPr>
        <w:t>odebookType</w:t>
      </w:r>
      <w:r w:rsidRPr="0048482F">
        <w:rPr>
          <w:color w:val="000000"/>
        </w:rPr>
        <w:t xml:space="preserve"> set to </w:t>
      </w:r>
      <w:r>
        <w:rPr>
          <w:color w:val="000000"/>
        </w:rPr>
        <w:t>'t</w:t>
      </w:r>
      <w:r w:rsidRPr="0048482F">
        <w:rPr>
          <w:color w:val="000000"/>
        </w:rPr>
        <w:t>ypeII-PortSelection</w:t>
      </w:r>
      <w:r>
        <w:rPr>
          <w:color w:val="000000"/>
        </w:rPr>
        <w:t>'</w:t>
      </w:r>
    </w:p>
    <w:p w:rsidR="004312A7" w:rsidRDefault="004312A7" w:rsidP="004312A7">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FE2692"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E2692" w:rsidRDefault="00FE2692"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E2692" w:rsidRDefault="00FE2692" w:rsidP="00F33D7C">
            <w:pPr>
              <w:rPr>
                <w:lang w:eastAsia="ja-JP"/>
              </w:rPr>
            </w:pPr>
            <w:r>
              <w:rPr>
                <w:lang w:eastAsia="ja-JP"/>
              </w:rPr>
              <w:t>View/comment</w:t>
            </w:r>
          </w:p>
        </w:tc>
      </w:tr>
      <w:tr w:rsidR="00FE2692"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E2692" w:rsidRDefault="00FE2692"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FE2692" w:rsidRDefault="00FE2692" w:rsidP="00F33D7C">
            <w:pPr>
              <w:rPr>
                <w:lang w:eastAsia="ja-JP"/>
              </w:rPr>
            </w:pPr>
            <w:r>
              <w:rPr>
                <w:lang w:eastAsia="ja-JP"/>
              </w:rPr>
              <w:t>Support</w:t>
            </w:r>
          </w:p>
        </w:tc>
      </w:tr>
      <w:tr w:rsidR="00FE2692"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E2692" w:rsidRDefault="00FE2692" w:rsidP="00F33D7C">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FE2692" w:rsidRPr="007D1722" w:rsidRDefault="00FE2692" w:rsidP="00F33D7C">
            <w:pPr>
              <w:rPr>
                <w:lang w:eastAsia="ja-JP"/>
              </w:rPr>
            </w:pPr>
            <w:r>
              <w:rPr>
                <w:lang w:eastAsia="ja-JP"/>
              </w:rPr>
              <w:t>Support</w:t>
            </w:r>
          </w:p>
        </w:tc>
      </w:tr>
      <w:tr w:rsidR="00FE2692"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E2692" w:rsidRDefault="00237F3D" w:rsidP="00F33D7C">
            <w:r>
              <w:rPr>
                <w:rFonts w:hint="eastAsia"/>
              </w:rPr>
              <w:t>Z</w:t>
            </w:r>
            <w:r>
              <w:t>TE</w:t>
            </w:r>
          </w:p>
        </w:tc>
        <w:tc>
          <w:tcPr>
            <w:tcW w:w="6096" w:type="dxa"/>
            <w:tcBorders>
              <w:top w:val="single" w:sz="4" w:space="0" w:color="auto"/>
              <w:left w:val="single" w:sz="4" w:space="0" w:color="auto"/>
              <w:bottom w:val="single" w:sz="4" w:space="0" w:color="auto"/>
              <w:right w:val="single" w:sz="4" w:space="0" w:color="auto"/>
            </w:tcBorders>
          </w:tcPr>
          <w:p w:rsidR="00FE2692" w:rsidRPr="00237F3D" w:rsidRDefault="00237F3D" w:rsidP="00F33D7C">
            <w:pPr>
              <w:rPr>
                <w:rFonts w:eastAsiaTheme="minorEastAsia"/>
              </w:rPr>
            </w:pPr>
            <w:r>
              <w:rPr>
                <w:rFonts w:eastAsiaTheme="minorEastAsia" w:hint="eastAsia"/>
              </w:rPr>
              <w:t>Support</w:t>
            </w:r>
          </w:p>
        </w:tc>
      </w:tr>
      <w:tr w:rsidR="00FE2692"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E2692" w:rsidRDefault="00253837" w:rsidP="00F33D7C">
            <w:pPr>
              <w:rPr>
                <w:rFonts w:eastAsia="Malgun Gothic"/>
                <w:lang w:eastAsia="ko-KR"/>
              </w:rPr>
            </w:pPr>
            <w:r>
              <w:rPr>
                <w:rFonts w:eastAsiaTheme="minorEastAsia"/>
              </w:rPr>
              <w:lastRenderedPageBreak/>
              <w:t>Spreadtrum</w:t>
            </w:r>
          </w:p>
        </w:tc>
        <w:tc>
          <w:tcPr>
            <w:tcW w:w="6096" w:type="dxa"/>
            <w:tcBorders>
              <w:top w:val="single" w:sz="4" w:space="0" w:color="auto"/>
              <w:left w:val="single" w:sz="4" w:space="0" w:color="auto"/>
              <w:bottom w:val="single" w:sz="4" w:space="0" w:color="auto"/>
              <w:right w:val="single" w:sz="4" w:space="0" w:color="auto"/>
            </w:tcBorders>
          </w:tcPr>
          <w:p w:rsidR="00FE2692" w:rsidRPr="00253837" w:rsidRDefault="00253837" w:rsidP="00F33D7C">
            <w:pPr>
              <w:rPr>
                <w:rFonts w:eastAsiaTheme="minorEastAsia"/>
              </w:rPr>
            </w:pPr>
            <w:r>
              <w:rPr>
                <w:rFonts w:eastAsiaTheme="minorEastAsia"/>
              </w:rPr>
              <w:t>S</w:t>
            </w:r>
            <w:r>
              <w:rPr>
                <w:rFonts w:eastAsiaTheme="minorEastAsia" w:hint="eastAsia"/>
              </w:rPr>
              <w:t xml:space="preserve">upport </w:t>
            </w:r>
          </w:p>
        </w:tc>
      </w:tr>
      <w:tr w:rsidR="00403ABD"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Theme="minorHAnsi"/>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lang w:eastAsia="ja-JP"/>
              </w:rPr>
              <w:t>Support</w:t>
            </w:r>
          </w:p>
        </w:tc>
      </w:tr>
      <w:tr w:rsidR="00403ABD"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hint="eastAsia"/>
                <w:lang w:eastAsia="ko-KR"/>
              </w:rPr>
              <w:t>Support</w:t>
            </w:r>
          </w:p>
        </w:tc>
      </w:tr>
      <w:tr w:rsidR="008407CA"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Support</w:t>
            </w:r>
          </w:p>
        </w:tc>
      </w:tr>
      <w:tr w:rsidR="00D55D2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D55D29" w:rsidRDefault="00D55D29" w:rsidP="00D55D29">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D55D29" w:rsidRDefault="00D55D29" w:rsidP="00D55D29">
            <w:pPr>
              <w:rPr>
                <w:rFonts w:eastAsia="MS Mincho"/>
                <w:lang w:eastAsia="ja-JP"/>
              </w:rPr>
            </w:pPr>
            <w:r>
              <w:rPr>
                <w:rFonts w:eastAsia="MS Mincho"/>
                <w:lang w:eastAsia="ja-JP"/>
              </w:rPr>
              <w:t>Support</w:t>
            </w:r>
          </w:p>
        </w:tc>
      </w:tr>
    </w:tbl>
    <w:p w:rsidR="00D06AE0" w:rsidRDefault="00D06AE0" w:rsidP="00E00FC4"/>
    <w:p w:rsidR="00D3180F" w:rsidRDefault="00D3180F" w:rsidP="00D3180F">
      <w:pPr>
        <w:rPr>
          <w:b/>
          <w:highlight w:val="magenta"/>
        </w:rPr>
      </w:pPr>
      <w:r>
        <w:rPr>
          <w:b/>
          <w:highlight w:val="magenta"/>
        </w:rPr>
        <w:t>Conclusion</w:t>
      </w:r>
      <w:r w:rsidRPr="00C37DD8">
        <w:rPr>
          <w:b/>
          <w:highlight w:val="magenta"/>
        </w:rPr>
        <w:t>:</w:t>
      </w:r>
    </w:p>
    <w:p w:rsidR="00D3180F" w:rsidRPr="00B43E7E" w:rsidRDefault="00D3180F" w:rsidP="00D3180F">
      <w:pPr>
        <w:pStyle w:val="ListParagraph"/>
        <w:numPr>
          <w:ilvl w:val="0"/>
          <w:numId w:val="42"/>
        </w:numPr>
        <w:rPr>
          <w:rFonts w:eastAsia="MS Mincho"/>
          <w:color w:val="000000"/>
        </w:rPr>
      </w:pPr>
      <w:r>
        <w:rPr>
          <w:rFonts w:eastAsia="MS Mincho"/>
          <w:color w:val="000000"/>
        </w:rPr>
        <w:t>Adopt the above TP.</w:t>
      </w:r>
    </w:p>
    <w:p w:rsidR="00D3180F" w:rsidRPr="00E00FC4" w:rsidRDefault="00D3180F" w:rsidP="00E00FC4"/>
    <w:p w:rsidR="00FE5BF6" w:rsidRDefault="00372BA4" w:rsidP="00F33D7C">
      <w:pPr>
        <w:pStyle w:val="Heading2"/>
      </w:pPr>
      <w:r w:rsidRPr="00372BA4">
        <w:t>Issues in 5.2.3</w:t>
      </w:r>
      <w:r w:rsidRPr="00372BA4">
        <w:rPr>
          <w:lang w:eastAsia="en-GB"/>
        </w:rPr>
        <w:t xml:space="preserve"> </w:t>
      </w:r>
      <w:r w:rsidRPr="00372BA4">
        <w:t xml:space="preserve">CSI reporting using PUSCH </w:t>
      </w:r>
    </w:p>
    <w:p w:rsidR="00FE5BF6" w:rsidRDefault="00FE5BF6" w:rsidP="00FE5BF6">
      <w:pPr>
        <w:pStyle w:val="Heading3"/>
      </w:pPr>
      <w:r>
        <w:t>Power control parameters for SP-CSI on PUSCH</w:t>
      </w:r>
    </w:p>
    <w:p w:rsidR="009922E1" w:rsidRDefault="009922E1" w:rsidP="009922E1">
      <w:r>
        <w:t xml:space="preserve">Lenovo highlights the issue that there is ambiguity if </w:t>
      </w:r>
      <w:r w:rsidRPr="009922E1">
        <w:rPr>
          <w:i/>
        </w:rPr>
        <w:t>p0-alpha</w:t>
      </w:r>
      <w:r>
        <w:t xml:space="preserve"> configured in </w:t>
      </w:r>
      <w:r w:rsidRPr="009922E1">
        <w:rPr>
          <w:i/>
        </w:rPr>
        <w:t>CSI-ReportConfig</w:t>
      </w:r>
      <w:r>
        <w:t xml:space="preserve"> or </w:t>
      </w:r>
      <w:r w:rsidRPr="008F0FE7">
        <w:rPr>
          <w:i/>
        </w:rPr>
        <w:t>p0-PUSCH-Alpha</w:t>
      </w:r>
      <w:r>
        <w:rPr>
          <w:i/>
        </w:rPr>
        <w:t xml:space="preserve"> </w:t>
      </w:r>
      <w:r>
        <w:t xml:space="preserve">configured in </w:t>
      </w:r>
      <w:r w:rsidRPr="009922E1">
        <w:rPr>
          <w:i/>
        </w:rPr>
        <w:t>ConfiguredGrantConfig</w:t>
      </w:r>
      <w:r>
        <w:rPr>
          <w:i/>
        </w:rPr>
        <w:t xml:space="preserve"> </w:t>
      </w:r>
      <w:r>
        <w:t>shall be used for SP-CSI on PUSCH. The following TP to clarify is proposed.</w:t>
      </w:r>
    </w:p>
    <w:p w:rsidR="009922E1" w:rsidRPr="00D11A35" w:rsidRDefault="00E516ED" w:rsidP="009922E1">
      <w:pPr>
        <w:rPr>
          <w:b/>
          <w:highlight w:val="cyan"/>
        </w:rPr>
      </w:pPr>
      <w:r w:rsidRPr="00D11A35">
        <w:rPr>
          <w:b/>
          <w:highlight w:val="cyan"/>
        </w:rPr>
        <w:t>P</w:t>
      </w:r>
      <w:r w:rsidR="009922E1" w:rsidRPr="00D11A35">
        <w:rPr>
          <w:b/>
          <w:highlight w:val="cyan"/>
        </w:rPr>
        <w:t>roposal:</w:t>
      </w:r>
    </w:p>
    <w:p w:rsidR="009922E1" w:rsidRDefault="009922E1" w:rsidP="009922E1">
      <w:pPr>
        <w:pStyle w:val="BodyText"/>
        <w:spacing w:before="120" w:after="0"/>
        <w:ind w:left="420" w:hanging="420"/>
        <w:rPr>
          <w:rFonts w:eastAsia="SimSun"/>
        </w:rPr>
      </w:pPr>
      <w:r w:rsidRPr="003A730F">
        <w:rPr>
          <w:rFonts w:eastAsia="SimSun" w:hint="eastAsia"/>
        </w:rPr>
        <w:t xml:space="preserve">--------------------------------Start of TP for </w:t>
      </w:r>
      <w:r w:rsidR="00E516ED">
        <w:rPr>
          <w:rFonts w:eastAsia="SimSun"/>
        </w:rPr>
        <w:t xml:space="preserve">Section 5.2.3 of TS </w:t>
      </w:r>
      <w:r w:rsidRPr="003A730F">
        <w:rPr>
          <w:rFonts w:eastAsia="SimSun" w:hint="eastAsia"/>
        </w:rPr>
        <w:t>38.214------------------------------</w:t>
      </w:r>
      <w:r>
        <w:rPr>
          <w:rFonts w:eastAsia="SimSun" w:hint="eastAsia"/>
        </w:rPr>
        <w:t>----------------------------</w:t>
      </w:r>
    </w:p>
    <w:p w:rsidR="009922E1" w:rsidRDefault="009922E1" w:rsidP="009922E1">
      <w:r>
        <w:t>… …</w:t>
      </w:r>
    </w:p>
    <w:p w:rsidR="009922E1" w:rsidRPr="00F41197" w:rsidRDefault="009922E1" w:rsidP="009922E1">
      <w:pPr>
        <w:rPr>
          <w:color w:val="31849B" w:themeColor="accent5" w:themeShade="BF"/>
          <w:u w:val="single"/>
        </w:rPr>
      </w:pPr>
      <w:r>
        <w:t xml:space="preserve">CSI reporting on PUSCH can be multiplexed with uplink data on PUSCH. CSI reporting on PUSCH can also be performed without any multiplexing with uplink data from the UE. </w:t>
      </w:r>
      <w:r w:rsidRPr="00F41197">
        <w:rPr>
          <w:color w:val="31849B" w:themeColor="accent5" w:themeShade="BF"/>
          <w:u w:val="single"/>
        </w:rPr>
        <w:t>When CSI reporting is transmitted in PUSCH without multiplexing with data, the power control parameter p0 and alpha of PUSCH should be derived from  p0alpha from CSI-ReportConfig if configured; otherwise the parameter p0 and alpha should be the same as PUSCH carrying data only.</w:t>
      </w:r>
    </w:p>
    <w:p w:rsidR="009922E1" w:rsidRDefault="009922E1" w:rsidP="009922E1">
      <w:r>
        <w:t>… …</w:t>
      </w:r>
    </w:p>
    <w:p w:rsidR="009922E1" w:rsidRDefault="009922E1" w:rsidP="009922E1">
      <w:pPr>
        <w:pStyle w:val="BodyText"/>
        <w:spacing w:before="120" w:after="0"/>
        <w:ind w:left="420" w:hanging="420"/>
        <w:rPr>
          <w:rFonts w:eastAsia="SimSun"/>
        </w:rPr>
      </w:pPr>
      <w:r w:rsidRPr="003A730F">
        <w:rPr>
          <w:rFonts w:eastAsia="SimSun" w:hint="eastAsia"/>
        </w:rPr>
        <w:t>----------------------------------------------------------------End of TP --------------------------------------------------------------</w:t>
      </w:r>
    </w:p>
    <w:p w:rsidR="009922E1" w:rsidRDefault="009922E1" w:rsidP="009922E1"/>
    <w:tbl>
      <w:tblPr>
        <w:tblStyle w:val="TableGrid"/>
        <w:tblW w:w="7792" w:type="dxa"/>
        <w:tblLayout w:type="fixed"/>
        <w:tblLook w:val="04A0" w:firstRow="1" w:lastRow="0" w:firstColumn="1" w:lastColumn="0" w:noHBand="0" w:noVBand="1"/>
      </w:tblPr>
      <w:tblGrid>
        <w:gridCol w:w="1696"/>
        <w:gridCol w:w="6096"/>
      </w:tblGrid>
      <w:tr w:rsidR="009922E1" w:rsidTr="00D55D29">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9922E1" w:rsidRDefault="009922E1"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9922E1" w:rsidRDefault="009922E1" w:rsidP="00DE14B0">
            <w:pPr>
              <w:rPr>
                <w:lang w:eastAsia="ja-JP"/>
              </w:rPr>
            </w:pPr>
            <w:r>
              <w:rPr>
                <w:lang w:eastAsia="ja-JP"/>
              </w:rPr>
              <w:t>View/comment</w:t>
            </w:r>
          </w:p>
        </w:tc>
      </w:tr>
      <w:tr w:rsidR="009922E1" w:rsidTr="00D55D29">
        <w:tc>
          <w:tcPr>
            <w:tcW w:w="1696" w:type="dxa"/>
            <w:tcBorders>
              <w:top w:val="single" w:sz="4" w:space="0" w:color="auto"/>
              <w:left w:val="single" w:sz="4" w:space="0" w:color="auto"/>
              <w:bottom w:val="single" w:sz="4" w:space="0" w:color="auto"/>
              <w:right w:val="single" w:sz="4" w:space="0" w:color="auto"/>
            </w:tcBorders>
          </w:tcPr>
          <w:p w:rsidR="009922E1" w:rsidRDefault="00F51AA3" w:rsidP="00DE14B0">
            <w:pPr>
              <w:rPr>
                <w:lang w:eastAsia="ja-JP"/>
              </w:rPr>
            </w:pPr>
            <w:r>
              <w:rPr>
                <w:lang w:eastAsia="ja-JP"/>
              </w:rPr>
              <w:t>Lenovo</w:t>
            </w:r>
          </w:p>
        </w:tc>
        <w:tc>
          <w:tcPr>
            <w:tcW w:w="6096" w:type="dxa"/>
            <w:tcBorders>
              <w:top w:val="single" w:sz="4" w:space="0" w:color="auto"/>
              <w:left w:val="single" w:sz="4" w:space="0" w:color="auto"/>
              <w:bottom w:val="single" w:sz="4" w:space="0" w:color="auto"/>
              <w:right w:val="single" w:sz="4" w:space="0" w:color="auto"/>
            </w:tcBorders>
          </w:tcPr>
          <w:p w:rsidR="009922E1" w:rsidRDefault="009922E1" w:rsidP="00DE14B0">
            <w:pPr>
              <w:rPr>
                <w:lang w:eastAsia="ja-JP"/>
              </w:rPr>
            </w:pPr>
            <w:r>
              <w:rPr>
                <w:lang w:eastAsia="ja-JP"/>
              </w:rPr>
              <w:t>Support</w:t>
            </w:r>
          </w:p>
        </w:tc>
      </w:tr>
      <w:tr w:rsidR="009922E1" w:rsidTr="00D55D29">
        <w:tc>
          <w:tcPr>
            <w:tcW w:w="1696" w:type="dxa"/>
            <w:tcBorders>
              <w:top w:val="single" w:sz="4" w:space="0" w:color="auto"/>
              <w:left w:val="single" w:sz="4" w:space="0" w:color="auto"/>
              <w:bottom w:val="single" w:sz="4" w:space="0" w:color="auto"/>
              <w:right w:val="single" w:sz="4" w:space="0" w:color="auto"/>
            </w:tcBorders>
          </w:tcPr>
          <w:p w:rsidR="009922E1" w:rsidRDefault="009922E1" w:rsidP="00DE14B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9922E1" w:rsidRPr="007D1722" w:rsidRDefault="009922E1" w:rsidP="00DE14B0">
            <w:pPr>
              <w:rPr>
                <w:lang w:eastAsia="ja-JP"/>
              </w:rPr>
            </w:pPr>
            <w:r>
              <w:rPr>
                <w:lang w:eastAsia="ja-JP"/>
              </w:rPr>
              <w:t>We think it is good to resolve ambiguity for this case. However, should the behaviour be defined in Section 7 of 38.213 instead? Also, in our understanding, SP-CSI on PUSCH cannot be multiplexed with UL-SCH.</w:t>
            </w:r>
          </w:p>
        </w:tc>
      </w:tr>
      <w:tr w:rsidR="009922E1" w:rsidTr="00D55D29">
        <w:tc>
          <w:tcPr>
            <w:tcW w:w="1696" w:type="dxa"/>
            <w:tcBorders>
              <w:top w:val="single" w:sz="4" w:space="0" w:color="auto"/>
              <w:left w:val="single" w:sz="4" w:space="0" w:color="auto"/>
              <w:bottom w:val="single" w:sz="4" w:space="0" w:color="auto"/>
              <w:right w:val="single" w:sz="4" w:space="0" w:color="auto"/>
            </w:tcBorders>
          </w:tcPr>
          <w:p w:rsidR="009922E1" w:rsidRDefault="00066A73" w:rsidP="00DE14B0">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9922E1" w:rsidRPr="00066A73" w:rsidRDefault="00066A73" w:rsidP="00DE14B0">
            <w:pPr>
              <w:rPr>
                <w:rFonts w:eastAsiaTheme="minorEastAsia"/>
              </w:rPr>
            </w:pPr>
            <w:r>
              <w:rPr>
                <w:rFonts w:eastAsiaTheme="minorEastAsia" w:hint="eastAsia"/>
              </w:rPr>
              <w:t>For SP CSI on PUSCH, our understanding is also that it cannot be multiplexed with data.</w:t>
            </w:r>
            <w:r w:rsidR="00F51AA3">
              <w:rPr>
                <w:rFonts w:eastAsiaTheme="minorEastAsia"/>
              </w:rPr>
              <w:t xml:space="preserve"> Further, PC AI is more suitable to discuss this issue.</w:t>
            </w:r>
          </w:p>
        </w:tc>
      </w:tr>
      <w:tr w:rsidR="009922E1" w:rsidTr="00D55D29">
        <w:tc>
          <w:tcPr>
            <w:tcW w:w="1696" w:type="dxa"/>
            <w:tcBorders>
              <w:top w:val="single" w:sz="4" w:space="0" w:color="auto"/>
              <w:left w:val="single" w:sz="4" w:space="0" w:color="auto"/>
              <w:bottom w:val="single" w:sz="4" w:space="0" w:color="auto"/>
              <w:right w:val="single" w:sz="4" w:space="0" w:color="auto"/>
            </w:tcBorders>
          </w:tcPr>
          <w:p w:rsidR="009922E1" w:rsidRPr="001C7317" w:rsidRDefault="001C7317" w:rsidP="00DE14B0">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9922E1" w:rsidRPr="001C7317" w:rsidRDefault="001C7317" w:rsidP="00DE14B0">
            <w:pPr>
              <w:rPr>
                <w:rFonts w:eastAsiaTheme="minorEastAsia"/>
              </w:rPr>
            </w:pPr>
            <w:r>
              <w:rPr>
                <w:rFonts w:eastAsiaTheme="minorEastAsia" w:hint="eastAsia"/>
              </w:rPr>
              <w:t>Discussion in PC.</w:t>
            </w:r>
          </w:p>
        </w:tc>
      </w:tr>
      <w:tr w:rsidR="00AC1339" w:rsidTr="00D55D29">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 xml:space="preserve">Unclear for us. </w:t>
            </w:r>
          </w:p>
        </w:tc>
      </w:tr>
      <w:tr w:rsidR="00F07C2A" w:rsidTr="00D55D29">
        <w:tc>
          <w:tcPr>
            <w:tcW w:w="1696" w:type="dxa"/>
            <w:tcBorders>
              <w:top w:val="single" w:sz="4" w:space="0" w:color="auto"/>
              <w:left w:val="single" w:sz="4" w:space="0" w:color="auto"/>
              <w:bottom w:val="single" w:sz="4" w:space="0" w:color="auto"/>
              <w:right w:val="single" w:sz="4" w:space="0" w:color="auto"/>
            </w:tcBorders>
          </w:tcPr>
          <w:p w:rsidR="00F07C2A" w:rsidRPr="0051295B"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51295B" w:rsidRDefault="00F07C2A" w:rsidP="006C2DFF">
            <w:pPr>
              <w:rPr>
                <w:rFonts w:eastAsiaTheme="minorEastAsia"/>
              </w:rPr>
            </w:pPr>
            <w:r>
              <w:rPr>
                <w:rFonts w:eastAsiaTheme="minorEastAsia" w:hint="eastAsia"/>
              </w:rPr>
              <w:t>We agree to clarify the UE behaviour, we also think it should defined in power control section in 38.213.</w:t>
            </w:r>
          </w:p>
        </w:tc>
      </w:tr>
      <w:tr w:rsidR="00403ABD" w:rsidTr="00D55D29">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jc w:val="left"/>
              <w:rPr>
                <w:rFonts w:eastAsia="Malgun Gothic"/>
                <w:lang w:eastAsia="ko-KR"/>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S Mincho"/>
                <w:lang w:eastAsia="ja-JP"/>
              </w:rPr>
              <w:t>Similar view as Ericsson</w:t>
            </w:r>
          </w:p>
        </w:tc>
      </w:tr>
      <w:tr w:rsidR="00403ABD" w:rsidTr="00D55D29">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hint="eastAsia"/>
                <w:lang w:eastAsia="ko-KR"/>
              </w:rPr>
              <w:t>Same view with vivo, it is better to discussed in PC session.</w:t>
            </w:r>
          </w:p>
        </w:tc>
      </w:tr>
      <w:tr w:rsidR="008407CA" w:rsidTr="00D55D29">
        <w:tc>
          <w:tcPr>
            <w:tcW w:w="1696" w:type="dxa"/>
            <w:hideMark/>
          </w:tcPr>
          <w:p w:rsidR="008407CA" w:rsidRDefault="008407CA">
            <w:pPr>
              <w:rPr>
                <w:rFonts w:eastAsia="Malgun Gothic"/>
                <w:lang w:val="en-US" w:eastAsia="ko-KR"/>
              </w:rPr>
            </w:pPr>
            <w:r>
              <w:rPr>
                <w:rFonts w:eastAsia="Malgun Gothic"/>
                <w:lang w:eastAsia="ko-KR"/>
              </w:rPr>
              <w:t>Intel</w:t>
            </w:r>
          </w:p>
        </w:tc>
        <w:tc>
          <w:tcPr>
            <w:tcW w:w="6096" w:type="dxa"/>
            <w:hideMark/>
          </w:tcPr>
          <w:p w:rsidR="008407CA" w:rsidRDefault="008407CA">
            <w:pPr>
              <w:rPr>
                <w:rFonts w:eastAsia="Malgun Gothic"/>
                <w:lang w:eastAsia="ko-KR"/>
              </w:rPr>
            </w:pPr>
            <w:r>
              <w:rPr>
                <w:rFonts w:eastAsia="Malgun Gothic"/>
                <w:lang w:eastAsia="ko-KR"/>
              </w:rPr>
              <w:t>Same view as ZTE</w:t>
            </w:r>
          </w:p>
        </w:tc>
      </w:tr>
      <w:tr w:rsidR="00D55D29" w:rsidTr="00D55D29">
        <w:tc>
          <w:tcPr>
            <w:tcW w:w="1696" w:type="dxa"/>
            <w:hideMark/>
          </w:tcPr>
          <w:p w:rsidR="00D55D29" w:rsidRDefault="00D55D29">
            <w:pPr>
              <w:rPr>
                <w:lang w:val="en-US" w:eastAsia="ja-JP"/>
              </w:rPr>
            </w:pPr>
            <w:r>
              <w:rPr>
                <w:lang w:eastAsia="ja-JP"/>
              </w:rPr>
              <w:t>Nokia NSB</w:t>
            </w:r>
          </w:p>
        </w:tc>
        <w:tc>
          <w:tcPr>
            <w:tcW w:w="6096" w:type="dxa"/>
            <w:hideMark/>
          </w:tcPr>
          <w:p w:rsidR="00D55D29" w:rsidRDefault="00D55D29">
            <w:pPr>
              <w:rPr>
                <w:rFonts w:eastAsia="MS Mincho"/>
                <w:lang w:eastAsia="ja-JP"/>
              </w:rPr>
            </w:pPr>
            <w:r>
              <w:rPr>
                <w:rFonts w:eastAsia="MS Mincho"/>
                <w:lang w:eastAsia="ja-JP"/>
              </w:rPr>
              <w:t>Support</w:t>
            </w:r>
          </w:p>
        </w:tc>
      </w:tr>
    </w:tbl>
    <w:p w:rsidR="009922E1" w:rsidRDefault="009922E1" w:rsidP="009922E1"/>
    <w:p w:rsidR="00D3180F" w:rsidRDefault="00D3180F" w:rsidP="009922E1">
      <w:r>
        <w:t>Based on comments, it seems better for PC experts to discuss this issue.</w:t>
      </w:r>
    </w:p>
    <w:p w:rsidR="00D3180F" w:rsidRDefault="00D3180F" w:rsidP="00D3180F">
      <w:pPr>
        <w:rPr>
          <w:b/>
          <w:highlight w:val="magenta"/>
        </w:rPr>
      </w:pPr>
      <w:r>
        <w:rPr>
          <w:b/>
          <w:highlight w:val="magenta"/>
        </w:rPr>
        <w:t>Conclusion</w:t>
      </w:r>
      <w:r w:rsidRPr="00C37DD8">
        <w:rPr>
          <w:b/>
          <w:highlight w:val="magenta"/>
        </w:rPr>
        <w:t>:</w:t>
      </w:r>
    </w:p>
    <w:p w:rsidR="00D3180F" w:rsidRPr="00B43E7E" w:rsidRDefault="00D3180F" w:rsidP="00D3180F">
      <w:pPr>
        <w:pStyle w:val="ListParagraph"/>
        <w:numPr>
          <w:ilvl w:val="0"/>
          <w:numId w:val="42"/>
        </w:numPr>
        <w:rPr>
          <w:rFonts w:eastAsia="MS Mincho"/>
          <w:color w:val="000000"/>
        </w:rPr>
      </w:pPr>
      <w:r>
        <w:rPr>
          <w:rFonts w:eastAsia="MS Mincho"/>
          <w:color w:val="000000"/>
        </w:rPr>
        <w:t>Discuss this issue further in power control session.</w:t>
      </w:r>
    </w:p>
    <w:p w:rsidR="00D3180F" w:rsidRDefault="00D3180F" w:rsidP="009922E1"/>
    <w:p w:rsidR="009922E1" w:rsidRDefault="002F6D2C" w:rsidP="002F6D2C">
      <w:pPr>
        <w:pStyle w:val="Heading3"/>
      </w:pPr>
      <w:r>
        <w:t>CQI Hypothesis for partial CSI omission</w:t>
      </w:r>
    </w:p>
    <w:p w:rsidR="002F6D2C" w:rsidRDefault="00E516ED" w:rsidP="002F6D2C">
      <w:r>
        <w:t>Another issue raised by Nokia is how CQI shall be calculated for omitted subband PMIs, when the PUSCH CSI omission rules are applied.</w:t>
      </w:r>
    </w:p>
    <w:p w:rsidR="002F6D2C" w:rsidRPr="00E516ED" w:rsidRDefault="002F6D2C" w:rsidP="002F6D2C">
      <w:pPr>
        <w:spacing w:before="100" w:beforeAutospacing="1" w:after="100" w:afterAutospacing="1"/>
        <w:rPr>
          <w:rFonts w:eastAsia="SimSun"/>
        </w:rPr>
      </w:pPr>
      <w:r w:rsidRPr="00D11A35">
        <w:rPr>
          <w:rFonts w:eastAsia="SimSun"/>
          <w:b/>
          <w:highlight w:val="cyan"/>
        </w:rPr>
        <w:t>Proposal:</w:t>
      </w:r>
      <w:r w:rsidRPr="00D11A35">
        <w:rPr>
          <w:rFonts w:eastAsia="SimSun"/>
          <w:b/>
          <w:i/>
          <w:highlight w:val="cyan"/>
        </w:rPr>
        <w:t xml:space="preserve"> </w:t>
      </w:r>
      <w:r w:rsidRPr="00E516ED">
        <w:rPr>
          <w:rFonts w:eastAsia="SimSun"/>
        </w:rPr>
        <w:t>Subband CQI for each omitted subband is calculated considering PMI determination in the following cases:</w:t>
      </w:r>
    </w:p>
    <w:p w:rsidR="002F6D2C" w:rsidRPr="00E516ED" w:rsidRDefault="002F6D2C" w:rsidP="002F6D2C">
      <w:pPr>
        <w:pStyle w:val="ListParagraph"/>
        <w:numPr>
          <w:ilvl w:val="0"/>
          <w:numId w:val="35"/>
        </w:numPr>
        <w:spacing w:before="100" w:beforeAutospacing="1" w:after="100" w:afterAutospacing="1" w:line="259" w:lineRule="auto"/>
        <w:rPr>
          <w:rFonts w:ascii="Times New Roman" w:hAnsi="Times New Roman"/>
        </w:rPr>
      </w:pPr>
      <w:r w:rsidRPr="00E516ED">
        <w:rPr>
          <w:rFonts w:ascii="Times New Roman" w:hAnsi="Times New Roman"/>
        </w:rPr>
        <w:t>I</w:t>
      </w:r>
      <w:r w:rsidRPr="00E516ED">
        <w:rPr>
          <w:rFonts w:ascii="Times New Roman" w:hAnsi="Times New Roman" w:hint="eastAsia"/>
        </w:rPr>
        <w:t xml:space="preserve">f </w:t>
      </w:r>
      <w:r w:rsidRPr="00E516ED">
        <w:rPr>
          <w:rFonts w:ascii="Times New Roman" w:hAnsi="Times New Roman"/>
        </w:rPr>
        <w:t>WB CSI and SB CSI of even subbands are reported for Part 2 CSI, the omitted odd subband PMI reuses the nearest even subband PMI with the lower index in frequency than the omitted subband.</w:t>
      </w:r>
    </w:p>
    <w:p w:rsidR="002F6D2C" w:rsidRPr="00E516ED" w:rsidRDefault="002F6D2C" w:rsidP="002F6D2C">
      <w:pPr>
        <w:pStyle w:val="ListParagraph"/>
        <w:numPr>
          <w:ilvl w:val="0"/>
          <w:numId w:val="35"/>
        </w:numPr>
        <w:spacing w:before="100" w:beforeAutospacing="1" w:after="100" w:afterAutospacing="1" w:line="259" w:lineRule="auto"/>
        <w:rPr>
          <w:rFonts w:ascii="Times New Roman" w:hAnsi="Times New Roman"/>
        </w:rPr>
      </w:pPr>
      <w:r w:rsidRPr="00E516ED">
        <w:rPr>
          <w:rFonts w:ascii="Times New Roman" w:hAnsi="Times New Roman"/>
        </w:rPr>
        <w:t>If only WB CSI is reported for Part 2 CSI, WB PMI is reused for all the subbands assuming that SB phases are zero and SB differential amplitudes are one.</w:t>
      </w:r>
    </w:p>
    <w:tbl>
      <w:tblPr>
        <w:tblStyle w:val="TableGrid"/>
        <w:tblW w:w="7792" w:type="dxa"/>
        <w:tblLayout w:type="fixed"/>
        <w:tblLook w:val="04A0" w:firstRow="1" w:lastRow="0" w:firstColumn="1" w:lastColumn="0" w:noHBand="0" w:noVBand="1"/>
      </w:tblPr>
      <w:tblGrid>
        <w:gridCol w:w="1696"/>
        <w:gridCol w:w="6096"/>
      </w:tblGrid>
      <w:tr w:rsidR="00E516ED" w:rsidTr="009F461C">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E516ED" w:rsidRDefault="00E516ED"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E516ED" w:rsidRDefault="00E516ED" w:rsidP="00F33D7C">
            <w:pPr>
              <w:rPr>
                <w:lang w:eastAsia="ja-JP"/>
              </w:rPr>
            </w:pPr>
            <w:r>
              <w:rPr>
                <w:lang w:eastAsia="ja-JP"/>
              </w:rPr>
              <w:t>View/comment</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Default="00E516ED" w:rsidP="00F33D7C">
            <w:pPr>
              <w:rPr>
                <w:lang w:eastAsia="ja-JP"/>
              </w:rPr>
            </w:pPr>
            <w:r>
              <w:rPr>
                <w:lang w:eastAsia="ja-JP"/>
              </w:rPr>
              <w:t>Nokia</w:t>
            </w:r>
          </w:p>
        </w:tc>
        <w:tc>
          <w:tcPr>
            <w:tcW w:w="6096" w:type="dxa"/>
            <w:tcBorders>
              <w:top w:val="single" w:sz="4" w:space="0" w:color="auto"/>
              <w:left w:val="single" w:sz="4" w:space="0" w:color="auto"/>
              <w:bottom w:val="single" w:sz="4" w:space="0" w:color="auto"/>
              <w:right w:val="single" w:sz="4" w:space="0" w:color="auto"/>
            </w:tcBorders>
          </w:tcPr>
          <w:p w:rsidR="00E516ED" w:rsidRDefault="00E516ED" w:rsidP="00F33D7C">
            <w:pPr>
              <w:rPr>
                <w:lang w:eastAsia="ja-JP"/>
              </w:rPr>
            </w:pPr>
            <w:r>
              <w:rPr>
                <w:lang w:eastAsia="ja-JP"/>
              </w:rPr>
              <w:t>Support</w:t>
            </w:r>
            <w:r w:rsidR="00F76410">
              <w:rPr>
                <w:lang w:eastAsia="ja-JP"/>
              </w:rPr>
              <w:t>. It was discussed many times bc it is an essential issue! unfortunately we dont have an agreement. We understand the complexicity it might introduce, nevertheless we need a decision: if the correction is dismissed, the report will be totally useless. If any correction from UE vendor can be agreed and introduced, we will find a way to better utilize the report. In sum, we need a decision.</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Default="00E516ED"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E516ED" w:rsidRPr="007D1722" w:rsidRDefault="00E516ED" w:rsidP="00F33D7C">
            <w:pPr>
              <w:rPr>
                <w:lang w:eastAsia="ja-JP"/>
              </w:rPr>
            </w:pPr>
            <w:r>
              <w:rPr>
                <w:lang w:eastAsia="ja-JP"/>
              </w:rPr>
              <w:t>Not supportive. This issue has already been discussed many times and has been deemed non-essential and can be left up to UE implementation.</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Default="00B5487C" w:rsidP="00F33D7C">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E516ED" w:rsidRPr="00B5487C" w:rsidRDefault="00B5487C" w:rsidP="00F33D7C">
            <w:pPr>
              <w:rPr>
                <w:rFonts w:eastAsiaTheme="minorEastAsia"/>
              </w:rPr>
            </w:pPr>
            <w:r>
              <w:rPr>
                <w:rFonts w:eastAsiaTheme="minorEastAsia" w:hint="eastAsia"/>
              </w:rPr>
              <w:t>Same view as Ericsson</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Pr="001C7317" w:rsidRDefault="001C7317" w:rsidP="00F33D7C">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E516ED" w:rsidRPr="001C7317" w:rsidRDefault="001C7317" w:rsidP="00F33D7C">
            <w:pPr>
              <w:rPr>
                <w:rFonts w:eastAsiaTheme="minorEastAsia"/>
              </w:rPr>
            </w:pPr>
            <w:r>
              <w:rPr>
                <w:rFonts w:eastAsiaTheme="minorEastAsia" w:hint="eastAsia"/>
              </w:rPr>
              <w:t>Same view as ZTE</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Default="00230F9B" w:rsidP="00F33D7C">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E516ED" w:rsidRDefault="00230F9B" w:rsidP="00F33D7C">
            <w:pPr>
              <w:rPr>
                <w:rFonts w:eastAsia="Malgun Gothic"/>
                <w:lang w:eastAsia="ko-KR"/>
              </w:rPr>
            </w:pPr>
            <w:r>
              <w:rPr>
                <w:rFonts w:eastAsia="Malgun Gothic"/>
                <w:lang w:eastAsia="ko-KR"/>
              </w:rPr>
              <w:t>Save view as Ericsson</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E516ED" w:rsidRDefault="00AC1339" w:rsidP="00F33D7C">
            <w:pPr>
              <w:rPr>
                <w:rFonts w:eastAsia="Malgun Gothic"/>
                <w:lang w:eastAsia="ko-KR"/>
              </w:rPr>
            </w:pPr>
            <w:r>
              <w:rPr>
                <w:rFonts w:eastAsia="Malgun Gothic"/>
                <w:lang w:eastAsia="ko-KR"/>
              </w:rPr>
              <w:t>Support</w:t>
            </w:r>
          </w:p>
        </w:tc>
      </w:tr>
      <w:tr w:rsidR="00E516ED" w:rsidTr="009F461C">
        <w:tc>
          <w:tcPr>
            <w:tcW w:w="1696" w:type="dxa"/>
            <w:tcBorders>
              <w:top w:val="single" w:sz="4" w:space="0" w:color="auto"/>
              <w:left w:val="single" w:sz="4" w:space="0" w:color="auto"/>
              <w:bottom w:val="single" w:sz="4" w:space="0" w:color="auto"/>
              <w:right w:val="single" w:sz="4" w:space="0" w:color="auto"/>
            </w:tcBorders>
          </w:tcPr>
          <w:p w:rsidR="00E516ED" w:rsidRPr="00F07C2A" w:rsidRDefault="00F07C2A" w:rsidP="00F33D7C">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E516ED" w:rsidRDefault="00F07C2A" w:rsidP="00F33D7C">
            <w:r>
              <w:rPr>
                <w:rFonts w:hint="eastAsia"/>
              </w:rPr>
              <w:t>Support</w:t>
            </w:r>
          </w:p>
        </w:tc>
      </w:tr>
      <w:tr w:rsidR="008407CA" w:rsidTr="009F461C">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Same view as Ericsson</w:t>
            </w:r>
          </w:p>
        </w:tc>
      </w:tr>
      <w:tr w:rsidR="009F461C" w:rsidTr="009F461C">
        <w:tc>
          <w:tcPr>
            <w:tcW w:w="1696" w:type="dxa"/>
            <w:hideMark/>
          </w:tcPr>
          <w:p w:rsidR="009F461C" w:rsidRDefault="009F461C">
            <w:pPr>
              <w:rPr>
                <w:rFonts w:eastAsia="Malgun Gothic"/>
                <w:lang w:val="en-US" w:eastAsia="ko-KR"/>
              </w:rPr>
            </w:pPr>
            <w:r>
              <w:rPr>
                <w:rFonts w:eastAsia="Malgun Gothic"/>
                <w:lang w:eastAsia="ko-KR"/>
              </w:rPr>
              <w:t>MediaTek</w:t>
            </w:r>
          </w:p>
        </w:tc>
        <w:tc>
          <w:tcPr>
            <w:tcW w:w="6096" w:type="dxa"/>
            <w:hideMark/>
          </w:tcPr>
          <w:p w:rsidR="009F461C" w:rsidRDefault="009F461C">
            <w:pPr>
              <w:rPr>
                <w:rFonts w:eastAsia="Malgun Gothic"/>
                <w:lang w:eastAsia="ko-KR"/>
              </w:rPr>
            </w:pPr>
            <w:r>
              <w:rPr>
                <w:rFonts w:eastAsia="Malgun Gothic"/>
                <w:lang w:eastAsia="ko-KR"/>
              </w:rPr>
              <w:t>Save view as Ericsson</w:t>
            </w:r>
          </w:p>
        </w:tc>
      </w:tr>
    </w:tbl>
    <w:p w:rsidR="002F6D2C" w:rsidRDefault="002F6D2C" w:rsidP="002F6D2C"/>
    <w:p w:rsidR="00D3180F" w:rsidRDefault="00D3180F" w:rsidP="002F6D2C">
      <w:r>
        <w:t>Three companies support the above proposal, while six companies have objections. Thus, there seem to be no consensus to adopt the proposal.</w:t>
      </w:r>
    </w:p>
    <w:p w:rsidR="00D3180F" w:rsidRDefault="00293411" w:rsidP="00D3180F">
      <w:pPr>
        <w:rPr>
          <w:b/>
          <w:highlight w:val="magenta"/>
        </w:rPr>
      </w:pPr>
      <w:r>
        <w:rPr>
          <w:b/>
          <w:highlight w:val="magenta"/>
        </w:rPr>
        <w:t xml:space="preserve">Offline </w:t>
      </w:r>
      <w:r w:rsidR="00D3180F">
        <w:rPr>
          <w:b/>
          <w:highlight w:val="magenta"/>
        </w:rPr>
        <w:t>Conclusion</w:t>
      </w:r>
      <w:r w:rsidR="00D3180F" w:rsidRPr="00C37DD8">
        <w:rPr>
          <w:b/>
          <w:highlight w:val="magenta"/>
        </w:rPr>
        <w:t>:</w:t>
      </w:r>
    </w:p>
    <w:p w:rsidR="00D3180F" w:rsidRPr="00B43E7E" w:rsidRDefault="00D3180F" w:rsidP="00D3180F">
      <w:pPr>
        <w:pStyle w:val="ListParagraph"/>
        <w:numPr>
          <w:ilvl w:val="0"/>
          <w:numId w:val="42"/>
        </w:numPr>
        <w:rPr>
          <w:rFonts w:eastAsia="MS Mincho"/>
          <w:color w:val="000000"/>
        </w:rPr>
      </w:pPr>
      <w:r>
        <w:rPr>
          <w:rFonts w:eastAsia="MS Mincho"/>
          <w:color w:val="000000"/>
        </w:rPr>
        <w:t>No consensus to introduce new CQI hypothesis for partial PMI omission</w:t>
      </w:r>
    </w:p>
    <w:p w:rsidR="00D3180F" w:rsidRPr="002F6D2C" w:rsidRDefault="00D3180F" w:rsidP="002F6D2C"/>
    <w:p w:rsidR="009922E1" w:rsidRDefault="009922E1" w:rsidP="009922E1"/>
    <w:p w:rsidR="009922E1" w:rsidRPr="009922E1" w:rsidRDefault="00F57F16" w:rsidP="009922E1">
      <w:pPr>
        <w:pStyle w:val="Heading3"/>
      </w:pPr>
      <w:r>
        <w:t>Clarifying/editorial TP</w:t>
      </w:r>
    </w:p>
    <w:p w:rsidR="00F57F16" w:rsidRDefault="00F57F16" w:rsidP="004312A7">
      <w:pPr>
        <w:pStyle w:val="BodyText"/>
        <w:spacing w:before="120" w:after="0"/>
      </w:pPr>
    </w:p>
    <w:p w:rsidR="00F57F16" w:rsidRDefault="00F57F16" w:rsidP="004312A7">
      <w:pPr>
        <w:pStyle w:val="BodyText"/>
        <w:spacing w:before="120" w:after="0"/>
      </w:pPr>
      <w:r>
        <w:lastRenderedPageBreak/>
        <w:t xml:space="preserve">The following editorial TP is a merge between </w:t>
      </w:r>
      <w:r w:rsidR="004312A7">
        <w:t>CATT</w:t>
      </w:r>
      <w:r>
        <w:t xml:space="preserve"> and Huawei TPs, this includes</w:t>
      </w:r>
      <w:r w:rsidR="005D3AC9">
        <w:t xml:space="preserve"> changes</w:t>
      </w:r>
      <w:r>
        <w:t xml:space="preserve"> updating the</w:t>
      </w:r>
      <w:r w:rsidR="005D3AC9">
        <w:t xml:space="preserve"> CSI omission criteria according to the latest agreements.</w:t>
      </w:r>
    </w:p>
    <w:p w:rsidR="00F57F16" w:rsidRDefault="00F57F16" w:rsidP="004312A7">
      <w:pPr>
        <w:pStyle w:val="BodyText"/>
        <w:spacing w:before="120" w:after="0"/>
      </w:pPr>
    </w:p>
    <w:p w:rsidR="004312A7" w:rsidRDefault="00F57F16" w:rsidP="004312A7">
      <w:pPr>
        <w:pStyle w:val="BodyText"/>
        <w:spacing w:before="120" w:after="0"/>
        <w:rPr>
          <w:rFonts w:eastAsia="SimSun"/>
        </w:rPr>
      </w:pPr>
      <w:r w:rsidRPr="00D11A35">
        <w:rPr>
          <w:b/>
          <w:highlight w:val="cyan"/>
        </w:rPr>
        <w:t>Proposal:</w:t>
      </w:r>
      <w:r w:rsidR="004312A7">
        <w:br/>
      </w:r>
      <w:r w:rsidR="004312A7">
        <w:rPr>
          <w:rFonts w:eastAsia="SimSun" w:hint="eastAsia"/>
        </w:rPr>
        <w:t>----------------------------------------------------</w:t>
      </w:r>
      <w:r w:rsidR="004312A7" w:rsidRPr="003E5A39">
        <w:rPr>
          <w:rFonts w:eastAsia="SimSun" w:hint="eastAsia"/>
        </w:rPr>
        <w:t>-Start of TP for 38.214--</w:t>
      </w:r>
      <w:r w:rsidR="004312A7">
        <w:rPr>
          <w:rFonts w:eastAsia="SimSun" w:hint="eastAsia"/>
        </w:rPr>
        <w:t>------------------------------------------------------</w:t>
      </w:r>
    </w:p>
    <w:p w:rsidR="004312A7" w:rsidRDefault="004312A7" w:rsidP="004312A7">
      <w:pPr>
        <w:pStyle w:val="Heading3"/>
        <w:numPr>
          <w:ilvl w:val="0"/>
          <w:numId w:val="0"/>
        </w:numPr>
        <w:ind w:left="720" w:hanging="720"/>
        <w:rPr>
          <w:rFonts w:eastAsia="SimSun"/>
        </w:rPr>
      </w:pPr>
      <w:bookmarkStart w:id="81" w:name="_Toc517439494"/>
      <w:r w:rsidRPr="0048482F">
        <w:t>5.2.3</w:t>
      </w:r>
      <w:r w:rsidRPr="0048482F">
        <w:tab/>
        <w:t>CSI reporting using PUSCH</w:t>
      </w:r>
      <w:bookmarkEnd w:id="81"/>
    </w:p>
    <w:p w:rsidR="004312A7" w:rsidRPr="0048482F" w:rsidRDefault="004312A7" w:rsidP="004312A7">
      <w:pPr>
        <w:rPr>
          <w:color w:val="000000"/>
        </w:rPr>
      </w:pPr>
      <w:r w:rsidRPr="0048482F">
        <w:rPr>
          <w:color w:val="000000"/>
        </w:rPr>
        <w:t>A UE shall perform aperiodic CSI reporting using PUSCH on serving cell c upon successful decoding</w:t>
      </w:r>
      <w:ins w:id="82" w:author="CATT" w:date="2018-08-08T16:55:00Z">
        <w:r>
          <w:rPr>
            <w:rFonts w:eastAsia="SimSun" w:hint="eastAsia"/>
            <w:color w:val="000000"/>
          </w:rPr>
          <w:t xml:space="preserve"> </w:t>
        </w:r>
        <w:r>
          <w:rPr>
            <w:color w:val="000000"/>
            <w:lang w:val="en-AU"/>
          </w:rPr>
          <w:t xml:space="preserve">of a </w:t>
        </w:r>
        <w:r w:rsidRPr="0048482F">
          <w:rPr>
            <w:color w:val="000000"/>
            <w:lang w:val="en-AU"/>
          </w:rPr>
          <w:t>DCI format</w:t>
        </w:r>
        <w:r>
          <w:rPr>
            <w:color w:val="000000"/>
            <w:lang w:val="en-AU"/>
          </w:rPr>
          <w:t xml:space="preserve"> 0_1 which </w:t>
        </w:r>
        <w:r>
          <w:rPr>
            <w:rFonts w:eastAsia="SimSun" w:hint="eastAsia"/>
            <w:color w:val="000000"/>
            <w:lang w:val="en-AU"/>
          </w:rPr>
          <w:t>trigger</w:t>
        </w:r>
        <w:r>
          <w:rPr>
            <w:color w:val="000000"/>
            <w:lang w:val="en-AU"/>
          </w:rPr>
          <w:t>s a</w:t>
        </w:r>
        <w:r>
          <w:rPr>
            <w:rFonts w:eastAsia="SimSun" w:hint="eastAsia"/>
            <w:color w:val="000000"/>
            <w:lang w:val="en-AU"/>
          </w:rPr>
          <w:t>n aperiodic</w:t>
        </w:r>
        <w:r>
          <w:rPr>
            <w:color w:val="000000"/>
            <w:lang w:val="en-AU"/>
          </w:rPr>
          <w:t xml:space="preserve"> CSI trigger state</w:t>
        </w:r>
        <w:r w:rsidRPr="0048482F">
          <w:rPr>
            <w:color w:val="000000"/>
            <w:lang w:val="en-AU"/>
          </w:rPr>
          <w:t>.</w:t>
        </w:r>
        <w:r>
          <w:rPr>
            <w:rFonts w:eastAsia="SimSun" w:hint="eastAsia"/>
            <w:color w:val="000000"/>
          </w:rPr>
          <w:t xml:space="preserve"> </w:t>
        </w:r>
      </w:ins>
      <w:r w:rsidRPr="0048482F">
        <w:rPr>
          <w:color w:val="000000"/>
        </w:rPr>
        <w:t>An aperiodic CSI report carried on the PUSCH supports wideband, and sub-band frequency granularities.</w:t>
      </w:r>
      <w:r>
        <w:rPr>
          <w:color w:val="000000"/>
        </w:rPr>
        <w:t xml:space="preserve"> </w:t>
      </w:r>
      <w:r w:rsidRPr="0048482F">
        <w:rPr>
          <w:color w:val="000000"/>
        </w:rPr>
        <w:t xml:space="preserve">An aperiodic CSI report carried on the PUSCH supports Type I and Type II CSI. </w:t>
      </w:r>
    </w:p>
    <w:p w:rsidR="004312A7" w:rsidRDefault="004312A7" w:rsidP="004312A7">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rsidR="00F57F16" w:rsidRPr="00F57F16" w:rsidRDefault="00F57F16" w:rsidP="004312A7">
      <w:pPr>
        <w:rPr>
          <w:rFonts w:eastAsia="SimSun"/>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rsidR="00F57F16" w:rsidRPr="000D1965" w:rsidDel="000578D4" w:rsidRDefault="00F57F16" w:rsidP="00F57F16">
      <w:pPr>
        <w:rPr>
          <w:del w:id="83" w:author="Huawei" w:date="2018-08-10T11:07:00Z"/>
        </w:rPr>
      </w:pPr>
      <w:del w:id="84" w:author="Huawei" w:date="2018-08-10T11:07:00Z">
        <w:r w:rsidRPr="000D1965" w:rsidDel="000578D4">
          <w:delText>Type I CSI feedback is supported for CSI Reporting on PUSCH. Type I sub-band CSI is supported for CSI Reporting on the PUSCH. Type II CSI is supported for CSI Reporting on the PUSCH.</w:delText>
        </w:r>
      </w:del>
    </w:p>
    <w:p w:rsidR="004312A7" w:rsidRPr="0048482F" w:rsidRDefault="004312A7" w:rsidP="004312A7">
      <w:pPr>
        <w:rPr>
          <w:color w:val="000000"/>
        </w:rPr>
      </w:pPr>
      <w:r w:rsidRPr="0048482F">
        <w:rPr>
          <w:color w:val="000000"/>
        </w:rPr>
        <w:t xml:space="preserve">Type I CSI feedback is supported for CSI Reporting on PUSCH. Type I </w:t>
      </w:r>
      <w:ins w:id="85" w:author="CATT" w:date="2018-08-08T17:11:00Z">
        <w:r>
          <w:rPr>
            <w:rFonts w:eastAsia="SimSun" w:hint="eastAsia"/>
            <w:color w:val="000000"/>
          </w:rPr>
          <w:t xml:space="preserve">wideband and </w:t>
        </w:r>
      </w:ins>
      <w:r w:rsidRPr="0048482F">
        <w:rPr>
          <w:color w:val="000000"/>
        </w:rPr>
        <w:t>sub</w:t>
      </w:r>
      <w:r>
        <w:rPr>
          <w:color w:val="000000"/>
        </w:rPr>
        <w:t>-</w:t>
      </w:r>
      <w:r w:rsidRPr="0048482F">
        <w:rPr>
          <w:color w:val="000000"/>
        </w:rPr>
        <w:t>band CSI is supported for CSI Reporting on the PUSCH. Type II CSI is supported for CSI Reporting on the PUSCH.</w:t>
      </w:r>
    </w:p>
    <w:p w:rsidR="004312A7" w:rsidRPr="003815C5" w:rsidRDefault="004312A7" w:rsidP="004312A7">
      <w:pPr>
        <w:rPr>
          <w:rFonts w:eastAsia="SimSun"/>
          <w:color w:val="000000"/>
        </w:rPr>
      </w:pPr>
      <w:r>
        <w:rPr>
          <w:color w:val="000000"/>
        </w:rPr>
        <w:t xml:space="preserve">For Type I and Type II CSI feedback on PUSCH, a CSI report comprises of two parts. </w:t>
      </w:r>
      <w:del w:id="86" w:author="CATT" w:date="2018-08-08T17:11:00Z">
        <w:r w:rsidRPr="00F55305" w:rsidDel="00033A1E">
          <w:rPr>
            <w:color w:val="000000"/>
          </w:rPr>
          <w:delText>Part 1 is used to identify the number of information bits in Part 2.</w:delText>
        </w:r>
        <w:r w:rsidDel="00033A1E">
          <w:rPr>
            <w:color w:val="000000"/>
          </w:rPr>
          <w:delText xml:space="preserve"> </w:delText>
        </w:r>
      </w:del>
      <w:r w:rsidRPr="00F55305">
        <w:rPr>
          <w:color w:val="000000"/>
        </w:rPr>
        <w:t>Part 1 shall be transmitted in its entirety before Part 2 and may be used to identify the number of information bits in Part 2.</w:t>
      </w:r>
      <w:r>
        <w:rPr>
          <w:color w:val="000000"/>
        </w:rPr>
        <w:t xml:space="preserve"> </w:t>
      </w:r>
    </w:p>
    <w:p w:rsidR="00F57F16" w:rsidRPr="00881433" w:rsidRDefault="00F57F16" w:rsidP="00F57F16">
      <w:pPr>
        <w:jc w:val="center"/>
        <w:rPr>
          <w:color w:val="FF0000"/>
        </w:rPr>
      </w:pPr>
      <w:r w:rsidRPr="00FF7939">
        <w:rPr>
          <w:color w:val="FF0000"/>
        </w:rPr>
        <w:t xml:space="preserve">&lt; Unchanged parts are omitted </w:t>
      </w:r>
      <w:r>
        <w:rPr>
          <w:color w:val="FF0000"/>
        </w:rPr>
        <w:t>&gt;</w:t>
      </w:r>
    </w:p>
    <w:p w:rsidR="004312A7" w:rsidRDefault="004312A7" w:rsidP="004312A7">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w:t>
      </w:r>
      <w:del w:id="87" w:author="CATT" w:date="2018-07-20T17:25:00Z">
        <w:r w:rsidDel="006A34C8">
          <w:rPr>
            <w:color w:val="000000"/>
          </w:rPr>
          <w:delText>1</w:delText>
        </w:r>
      </w:del>
      <w:del w:id="88" w:author="CATT" w:date="2018-07-20T16:06:00Z">
        <w:r w:rsidDel="009E1743">
          <w:rPr>
            <w:color w:val="000000"/>
          </w:rPr>
          <w:delText xml:space="preserve">, </w:delText>
        </w:r>
      </w:del>
      <w:r>
        <w:rPr>
          <w:color w:val="000000"/>
        </w:rPr>
        <w:t xml:space="preserve">3, or 4 </w:t>
      </w:r>
      <w:r w:rsidRPr="0048482F">
        <w:t>(see sub-clause 5.2.4 and 5.2.2).</w:t>
      </w:r>
      <w:r>
        <w:t xml:space="preserve"> </w:t>
      </w:r>
    </w:p>
    <w:p w:rsidR="00F57F16" w:rsidRDefault="00F57F16" w:rsidP="004312A7">
      <w:pPr>
        <w:rPr>
          <w:rFonts w:eastAsia="SimSun"/>
        </w:rPr>
      </w:pPr>
    </w:p>
    <w:p w:rsidR="00F57F16" w:rsidRPr="00881433" w:rsidRDefault="00F57F16" w:rsidP="00F57F16">
      <w:pPr>
        <w:jc w:val="center"/>
        <w:rPr>
          <w:color w:val="FF0000"/>
        </w:rPr>
      </w:pPr>
      <w:r w:rsidRPr="00FF7939">
        <w:rPr>
          <w:color w:val="FF0000"/>
        </w:rPr>
        <w:t xml:space="preserve">&lt; Unchanged parts are omitted </w:t>
      </w:r>
      <w:r>
        <w:rPr>
          <w:color w:val="FF0000"/>
        </w:rPr>
        <w:t>&gt;</w:t>
      </w:r>
    </w:p>
    <w:p w:rsidR="00F57F16" w:rsidRDefault="00F57F16" w:rsidP="00F57F16">
      <w:r w:rsidRPr="0048482F">
        <w:rPr>
          <w:color w:val="000000"/>
        </w:rPr>
        <w:t xml:space="preserve">When CSI reporting </w:t>
      </w:r>
      <w:r w:rsidRPr="00D51715">
        <w:t xml:space="preserve">on PUSCH comprises two parts, the UE may omit a portion of the Part 2 CSI. Omission of Part 2 CSI is according to the priority order shown in Table 5.2.3-1, where </w:t>
      </w:r>
      <w:r w:rsidRPr="00D51715">
        <w:rPr>
          <w:position w:val="-14"/>
        </w:rPr>
        <w:object w:dxaOrig="460" w:dyaOrig="340">
          <v:shape id="_x0000_i1032" type="#_x0000_t75" style="width:24pt;height:18pt" o:ole="">
            <v:imagedata r:id="rId27" o:title=""/>
          </v:shape>
          <o:OLEObject Type="Embed" ProgID="Equation.DSMT4" ShapeID="_x0000_i1032" DrawAspect="Content" ObjectID="_1596446844" r:id="rId28"/>
        </w:object>
      </w:r>
      <w:r w:rsidRPr="00D51715">
        <w:t xml:space="preserve"> is the number of CSI reports </w:t>
      </w:r>
      <w:ins w:id="89" w:author="Huawei" w:date="2018-08-10T10:57:00Z">
        <w:r w:rsidRPr="00D51715">
          <w:t>configured to be carried on the PUSCH</w:t>
        </w:r>
      </w:ins>
      <w:del w:id="90" w:author="Huawei" w:date="2018-08-10T10:57:00Z">
        <w:r w:rsidRPr="00D51715" w:rsidDel="0055719F">
          <w:delText>in one slot</w:delText>
        </w:r>
      </w:del>
      <w:r w:rsidRPr="00D51715">
        <w:t xml:space="preserve">. Priority 0 is the highest priority and priority </w:t>
      </w:r>
      <w:r w:rsidRPr="00D51715">
        <w:rPr>
          <w:position w:val="-14"/>
        </w:rPr>
        <w:object w:dxaOrig="560" w:dyaOrig="340">
          <v:shape id="_x0000_i1033" type="#_x0000_t75" style="width:27.75pt;height:18pt" o:ole="">
            <v:imagedata r:id="rId29" o:title=""/>
          </v:shape>
          <o:OLEObject Type="Embed" ProgID="Equation.DSMT4" ShapeID="_x0000_i1033" DrawAspect="Content" ObjectID="_1596446845" r:id="rId30"/>
        </w:object>
      </w:r>
      <w:r w:rsidRPr="00D51715">
        <w:t xml:space="preserve"> is the lowest priority and the CSI report </w:t>
      </w:r>
      <w:del w:id="91" w:author="Huawei" w:date="2018-08-10T10:58:00Z">
        <w:r w:rsidRPr="00D51715" w:rsidDel="0055719F">
          <w:delText xml:space="preserve">numbers </w:delText>
        </w:r>
      </w:del>
      <w:ins w:id="92" w:author="Huawei" w:date="2018-08-10T10:58:00Z">
        <w:r w:rsidRPr="0055719F">
          <w:rPr>
            <w:i/>
          </w:rPr>
          <w:t>k</w:t>
        </w:r>
        <w:r w:rsidRPr="00D51715">
          <w:t xml:space="preserve"> </w:t>
        </w:r>
      </w:ins>
      <w:r w:rsidRPr="00D51715">
        <w:t xml:space="preserve">correspond to the </w:t>
      </w:r>
      <w:ins w:id="93" w:author="Huawei" w:date="2018-08-10T10:59:00Z">
        <w:r w:rsidRPr="00D51715">
          <w:t xml:space="preserve">CSI report with the </w:t>
        </w:r>
        <w:r w:rsidRPr="00D51715">
          <w:rPr>
            <w:i/>
          </w:rPr>
          <w:t>k</w:t>
        </w:r>
        <w:r w:rsidRPr="00D51715">
          <w:t>-th smallest Pri</w:t>
        </w:r>
        <w:r w:rsidRPr="00D51715">
          <w:rPr>
            <w:vertAlign w:val="subscript"/>
          </w:rPr>
          <w:t>i,CSI</w:t>
        </w:r>
        <w:r w:rsidRPr="00D51715">
          <w:t>(</w:t>
        </w:r>
        <w:r w:rsidRPr="00D51715">
          <w:rPr>
            <w:i/>
          </w:rPr>
          <w:t>y,k,c,s</w:t>
        </w:r>
        <w:r w:rsidRPr="00D51715">
          <w:t>) value among the</w:t>
        </w:r>
        <w:r>
          <w:t xml:space="preserve"> </w:t>
        </w:r>
      </w:ins>
      <w:del w:id="94" w:author="Huawei" w:date="2018-08-10T10:59:00Z">
        <w:r w:rsidRPr="00D51715" w:rsidDel="004D4D3C">
          <w:delText>order of the associated Pri</w:delText>
        </w:r>
        <w:r w:rsidRPr="00D51715" w:rsidDel="004D4D3C">
          <w:rPr>
            <w:vertAlign w:val="subscript"/>
          </w:rPr>
          <w:delText>i,CSI</w:delText>
        </w:r>
        <w:r w:rsidRPr="00D51715" w:rsidDel="004D4D3C">
          <w:delText>(</w:delText>
        </w:r>
        <w:r w:rsidRPr="00D51715" w:rsidDel="004D4D3C">
          <w:rPr>
            <w:i/>
          </w:rPr>
          <w:delText>y,k,c,s</w:delText>
        </w:r>
        <w:r w:rsidRPr="00D51715" w:rsidDel="004D4D3C">
          <w:delText>)value</w:delText>
        </w:r>
      </w:del>
      <w:r w:rsidRPr="00D51715">
        <w:t xml:space="preserve"> </w:t>
      </w:r>
      <w:r w:rsidRPr="00D51715">
        <w:rPr>
          <w:position w:val="-14"/>
        </w:rPr>
        <w:object w:dxaOrig="460" w:dyaOrig="340">
          <v:shape id="_x0000_i1034" type="#_x0000_t75" style="width:24pt;height:18pt" o:ole="">
            <v:imagedata r:id="rId27" o:title=""/>
          </v:shape>
          <o:OLEObject Type="Embed" ProgID="Equation.DSMT4" ShapeID="_x0000_i1034" DrawAspect="Content" ObjectID="_1596446846" r:id="rId31"/>
        </w:object>
      </w:r>
      <w:r w:rsidRPr="00D51715">
        <w:t xml:space="preserve"> </w:t>
      </w:r>
      <w:ins w:id="95" w:author="Huawei" w:date="2018-08-10T10:59:00Z">
        <w:r w:rsidRPr="00D51715">
          <w:t xml:space="preserve">CSI reports </w:t>
        </w:r>
      </w:ins>
      <w:r w:rsidRPr="00D51715">
        <w:t xml:space="preserve">as defined in Subclause 5.2.5. When omitting Part 2 CSI information for a particular priority level, the UE shall omit all of the information </w:t>
      </w:r>
      <w:r w:rsidRPr="007850B1">
        <w:t>at that priority level</w:t>
      </w:r>
      <w:r>
        <w:t>.</w:t>
      </w:r>
    </w:p>
    <w:p w:rsidR="00F57F16" w:rsidRDefault="00F57F16" w:rsidP="00F57F16">
      <w:pPr>
        <w:jc w:val="center"/>
        <w:rPr>
          <w:color w:val="FF0000"/>
        </w:rPr>
      </w:pPr>
      <w:r w:rsidRPr="00FF7939">
        <w:rPr>
          <w:color w:val="FF0000"/>
        </w:rPr>
        <w:t xml:space="preserve">&lt; Unchanged parts are omitted </w:t>
      </w:r>
      <w:r>
        <w:rPr>
          <w:color w:val="FF0000"/>
        </w:rPr>
        <w:t>&gt;</w:t>
      </w:r>
    </w:p>
    <w:p w:rsidR="00F57F16" w:rsidRPr="00D51715" w:rsidDel="0055719F" w:rsidRDefault="00F57F16" w:rsidP="00F57F16">
      <w:pPr>
        <w:rPr>
          <w:del w:id="96" w:author="Huawei" w:date="2018-08-10T10:56:00Z"/>
        </w:rPr>
      </w:pPr>
      <w:r w:rsidRPr="008D5B0A">
        <w:rPr>
          <w:color w:val="000000"/>
        </w:rPr>
        <w:t>When the UE is scheduled to transmit a transport block on PUSCH multiplexed with a CSI report</w:t>
      </w:r>
      <w:ins w:id="97" w:author="Huawei" w:date="2018-08-10T11:37:00Z">
        <w:r>
          <w:rPr>
            <w:color w:val="000000"/>
          </w:rPr>
          <w:t>(s)</w:t>
        </w:r>
      </w:ins>
      <w:r w:rsidRPr="008D5B0A">
        <w:rPr>
          <w:color w:val="000000"/>
        </w:rPr>
        <w:t xml:space="preserve">, Part 2 CSI is omitted only when </w:t>
      </w:r>
      <w:del w:id="98" w:author="Huawei" w:date="2018-08-10T10:56:00Z">
        <w:r w:rsidRPr="00D51715" w:rsidDel="0055719F">
          <w:delText xml:space="preserve">the UCI code rate for transmitting all of Part 2 would be greater than a threshold code rate </w:delText>
        </w:r>
        <w:r w:rsidRPr="00D51715" w:rsidDel="0055719F">
          <w:object w:dxaOrig="260" w:dyaOrig="300">
            <v:shape id="_x0000_i1035" type="#_x0000_t75" style="width:12.75pt;height:15.75pt" o:ole="">
              <v:imagedata r:id="rId32" o:title=""/>
            </v:shape>
            <o:OLEObject Type="Embed" ProgID="Equation.DSMT4" ShapeID="_x0000_i1035" DrawAspect="Content" ObjectID="_1596446847" r:id="rId33"/>
          </w:object>
        </w:r>
        <w:r w:rsidRPr="00D51715" w:rsidDel="0055719F">
          <w:delText>, where</w:delText>
        </w:r>
        <m:oMath>
          <m:sSub>
            <m:sSubPr>
              <m:ctrlPr>
                <w:rPr>
                  <w:rFonts w:ascii="Cambria Math" w:hAnsi="Cambria Math"/>
                </w:rPr>
              </m:ctrlPr>
            </m:sSubPr>
            <m:e>
              <m:r>
                <w:rPr>
                  <w:rFonts w:ascii="Cambria Math" w:hAnsi="Cambria Math"/>
                </w:rPr>
                <m:t>c</m:t>
              </m:r>
            </m:e>
            <m:sub>
              <m:r>
                <w:rPr>
                  <w:rFonts w:ascii="Cambria Math" w:hAnsi="Cambria Math"/>
                </w:rPr>
                <m:t>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MCS</m:t>
                  </m:r>
                </m:sub>
              </m:sSub>
            </m:num>
            <m:den>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CSI</m:t>
                  </m:r>
                  <m:r>
                    <m:rPr>
                      <m:sty m:val="p"/>
                    </m:rPr>
                    <w:rPr>
                      <w:rFonts w:ascii="Cambria Math" w:hAnsi="Cambria Math"/>
                    </w:rPr>
                    <m:t>-2</m:t>
                  </m:r>
                </m:sup>
              </m:sSubSup>
            </m:den>
          </m:f>
        </m:oMath>
      </w:del>
    </w:p>
    <w:p w:rsidR="00F57F16" w:rsidRPr="00D51715" w:rsidDel="0055719F" w:rsidRDefault="00F57F16" w:rsidP="00F57F16">
      <w:pPr>
        <w:rPr>
          <w:del w:id="99" w:author="Huawei" w:date="2018-08-10T10:56:00Z"/>
        </w:rPr>
      </w:pPr>
      <w:del w:id="100" w:author="Huawei" w:date="2018-08-10T10:56:00Z">
        <w:r w:rsidRPr="00D51715" w:rsidDel="0055719F">
          <w:delText>-</w:delText>
        </w:r>
        <w:r w:rsidRPr="00D51715" w:rsidDel="0055719F">
          <w:tab/>
        </w:r>
        <m:oMath>
          <m:sSub>
            <m:sSubPr>
              <m:ctrlPr>
                <w:rPr>
                  <w:rFonts w:ascii="Cambria Math" w:hAnsi="Cambria Math"/>
                </w:rPr>
              </m:ctrlPr>
            </m:sSubPr>
            <m:e>
              <m:r>
                <w:rPr>
                  <w:rFonts w:ascii="Cambria Math" w:hAnsi="Cambria Math"/>
                </w:rPr>
                <m:t>c</m:t>
              </m:r>
            </m:e>
            <m:sub>
              <m:r>
                <w:rPr>
                  <w:rFonts w:ascii="Cambria Math" w:hAnsi="Cambria Math"/>
                </w:rPr>
                <m:t>MCS</m:t>
              </m:r>
            </m:sub>
          </m:sSub>
        </m:oMath>
        <w:r w:rsidRPr="00D51715" w:rsidDel="0055719F">
          <w:rPr>
            <w:rFonts w:hint="eastAsia"/>
          </w:rPr>
          <w:delText xml:space="preserve"> </w:delText>
        </w:r>
        <w:r w:rsidRPr="00D51715" w:rsidDel="0055719F">
          <w:delText>is the target PUSCH code rate from Table 6.1.4.1-1.</w:delText>
        </w:r>
      </w:del>
    </w:p>
    <w:p w:rsidR="00F57F16" w:rsidRDefault="00F57F16" w:rsidP="00F57F16">
      <w:pPr>
        <w:rPr>
          <w:ins w:id="101" w:author="Huawei" w:date="2018-08-10T10:56:00Z"/>
        </w:rPr>
      </w:pPr>
      <w:del w:id="102" w:author="Huawei" w:date="2018-08-10T10:56:00Z">
        <w:r w:rsidRPr="00D51715" w:rsidDel="0055719F">
          <w:delText>-</w:delText>
        </w:r>
        <w:r w:rsidRPr="00D51715" w:rsidDel="0055719F">
          <w:tab/>
        </w:r>
        <m:oMath>
          <m:sSubSup>
            <m:sSubSupPr>
              <m:ctrlPr>
                <w:rPr>
                  <w:rFonts w:ascii="Cambria Math" w:hAnsi="Cambria Math"/>
                </w:rPr>
              </m:ctrlPr>
            </m:sSubSupPr>
            <m:e>
              <m:r>
                <w:rPr>
                  <w:rFonts w:ascii="Cambria Math" w:hAnsi="Cambria Math"/>
                </w:rPr>
                <m:t>β</m:t>
              </m:r>
            </m:e>
            <m:sub>
              <m:r>
                <m:rPr>
                  <m:sty m:val="p"/>
                </m:rPr>
                <w:rPr>
                  <w:rFonts w:ascii="Cambria Math" w:hAnsi="Cambria Math"/>
                </w:rPr>
                <m:t>offet</m:t>
              </m:r>
            </m:sub>
            <m:sup>
              <m:r>
                <w:rPr>
                  <w:rFonts w:ascii="Cambria Math" w:hAnsi="Cambria Math"/>
                </w:rPr>
                <m:t>CSI</m:t>
              </m:r>
              <m:r>
                <m:rPr>
                  <m:sty m:val="p"/>
                </m:rPr>
                <w:rPr>
                  <w:rFonts w:ascii="Cambria Math" w:hAnsi="Cambria Math"/>
                </w:rPr>
                <m:t>-2</m:t>
              </m:r>
            </m:sup>
          </m:sSubSup>
        </m:oMath>
        <w:r w:rsidRPr="00D51715" w:rsidDel="0055719F">
          <w:delText xml:space="preserve"> is the CSI offset value from Table 9.3-2 of [6, TS 38.213].</w:delText>
        </w:r>
      </w:del>
    </w:p>
    <w:p w:rsidR="00F57F16" w:rsidRPr="0055719F" w:rsidRDefault="004F4E11" w:rsidP="00F57F16">
      <w:pPr>
        <w:pStyle w:val="B1"/>
        <w:ind w:left="0" w:firstLine="0"/>
      </w:pPr>
      <w:ins w:id="103" w:author="Huawei" w:date="2018-08-10T19:18:00Z">
        <w:r>
          <w:rPr>
            <w:noProof/>
            <w:position w:val="-36"/>
            <w:lang w:val="en-US" w:eastAsia="zh-CN"/>
            <w:rPrChange w:id="104" w:author="Unknown">
              <w:rPr>
                <w:noProof/>
                <w:lang w:val="en-US" w:eastAsia="zh-CN"/>
              </w:rPr>
            </w:rPrChange>
          </w:rPr>
          <w:lastRenderedPageBreak/>
          <w:drawing>
            <wp:inline distT="0" distB="0" distL="0" distR="0">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ins>
      <w:r w:rsidR="00DB2E2F" w:rsidRPr="00D51715">
        <w:fldChar w:fldCharType="begin"/>
      </w:r>
      <w:r w:rsidR="00DB2E2F" w:rsidRPr="00D51715">
        <w:fldChar w:fldCharType="end"/>
      </w:r>
      <w:ins w:id="105" w:author="Huawei" w:date="2018-08-10T10:56:00Z">
        <w:r w:rsidR="00F57F16" w:rsidRPr="00D51715">
          <w:t xml:space="preserve">is larger than </w:t>
        </w:r>
        <w:r>
          <w:rPr>
            <w:noProof/>
            <w:position w:val="-36"/>
            <w:lang w:val="en-US" w:eastAsia="zh-CN"/>
            <w:rPrChange w:id="106" w:author="Unknown">
              <w:rPr>
                <w:noProof/>
                <w:lang w:val="en-US" w:eastAsia="zh-CN"/>
              </w:rPr>
            </w:rPrChange>
          </w:rPr>
          <w:drawing>
            <wp:inline distT="0" distB="0" distL="0" distR="0">
              <wp:extent cx="1805305" cy="445135"/>
              <wp:effectExtent l="0" t="0" r="4445"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5305" cy="445135"/>
                      </a:xfrm>
                      <a:prstGeom prst="rect">
                        <a:avLst/>
                      </a:prstGeom>
                      <a:noFill/>
                      <a:ln>
                        <a:noFill/>
                      </a:ln>
                    </pic:spPr>
                  </pic:pic>
                </a:graphicData>
              </a:graphic>
            </wp:inline>
          </w:drawing>
        </w:r>
        <w:r w:rsidR="00F57F16" w:rsidRPr="00D51715">
          <w:t xml:space="preserve">, </w:t>
        </w:r>
        <w:r w:rsidR="00F57F16" w:rsidRPr="00D51715">
          <w:rPr>
            <w:sz w:val="22"/>
            <w:szCs w:val="22"/>
          </w:rPr>
          <w:t>where</w:t>
        </w:r>
        <w:r w:rsidR="00F57F16" w:rsidRPr="00D51715">
          <w:rPr>
            <w:rFonts w:hint="eastAsia"/>
            <w:sz w:val="22"/>
            <w:szCs w:val="22"/>
          </w:rPr>
          <w:t xml:space="preserve"> </w:t>
        </w:r>
        <w:r w:rsidR="00F57F16" w:rsidRPr="00D51715">
          <w:rPr>
            <w:sz w:val="22"/>
            <w:szCs w:val="22"/>
          </w:rPr>
          <w:t xml:space="preserve">parameters </w:t>
        </w:r>
        <w:r>
          <w:rPr>
            <w:noProof/>
            <w:position w:val="-12"/>
            <w:sz w:val="22"/>
            <w:szCs w:val="22"/>
            <w:lang w:val="en-US" w:eastAsia="zh-CN"/>
            <w:rPrChange w:id="107" w:author="Unknown">
              <w:rPr>
                <w:noProof/>
                <w:lang w:val="en-US" w:eastAsia="zh-CN"/>
              </w:rPr>
            </w:rPrChange>
          </w:rPr>
          <w:drawing>
            <wp:inline distT="0" distB="0" distL="0" distR="0">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08" w:author="Unknown">
              <w:rPr>
                <w:noProof/>
                <w:lang w:val="en-US" w:eastAsia="zh-CN"/>
              </w:rPr>
            </w:rPrChange>
          </w:rPr>
          <w:drawing>
            <wp:inline distT="0" distB="0" distL="0" distR="0">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09" w:author="Unknown">
              <w:rPr>
                <w:noProof/>
                <w:lang w:val="en-US" w:eastAsia="zh-CN"/>
              </w:rPr>
            </w:rPrChange>
          </w:rPr>
          <w:drawing>
            <wp:inline distT="0" distB="0" distL="0" distR="0">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00F57F16" w:rsidRPr="00D51715">
          <w:rPr>
            <w:sz w:val="22"/>
            <w:szCs w:val="22"/>
          </w:rPr>
          <w:t xml:space="preserve">, </w:t>
        </w:r>
        <w:r>
          <w:rPr>
            <w:noProof/>
            <w:position w:val="-14"/>
            <w:sz w:val="22"/>
            <w:szCs w:val="22"/>
            <w:lang w:val="en-US" w:eastAsia="zh-CN"/>
            <w:rPrChange w:id="110" w:author="Unknown">
              <w:rPr>
                <w:noProof/>
                <w:lang w:val="en-US" w:eastAsia="zh-CN"/>
              </w:rPr>
            </w:rPrChange>
          </w:rPr>
          <w:drawing>
            <wp:inline distT="0" distB="0" distL="0" distR="0">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00F57F16" w:rsidRPr="00D51715">
          <w:rPr>
            <w:sz w:val="22"/>
            <w:szCs w:val="22"/>
          </w:rPr>
          <w:t xml:space="preserve">, </w:t>
        </w:r>
        <w:r>
          <w:rPr>
            <w:noProof/>
            <w:position w:val="-14"/>
            <w:sz w:val="22"/>
            <w:szCs w:val="22"/>
            <w:lang w:val="en-US" w:eastAsia="zh-CN"/>
            <w:rPrChange w:id="111" w:author="Unknown">
              <w:rPr>
                <w:noProof/>
                <w:lang w:val="en-US" w:eastAsia="zh-CN"/>
              </w:rPr>
            </w:rPrChange>
          </w:rPr>
          <w:drawing>
            <wp:inline distT="0" distB="0" distL="0" distR="0">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12" w:author="Unknown">
              <w:rPr>
                <w:noProof/>
                <w:lang w:val="en-US" w:eastAsia="zh-CN"/>
              </w:rPr>
            </w:rPrChange>
          </w:rPr>
          <w:drawing>
            <wp:inline distT="0" distB="0" distL="0" distR="0">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13" w:author="Unknown">
              <w:rPr>
                <w:noProof/>
                <w:lang w:val="en-US" w:eastAsia="zh-CN"/>
              </w:rPr>
            </w:rPrChange>
          </w:rPr>
          <w:drawing>
            <wp:inline distT="0" distB="0" distL="0" distR="0">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14" w:author="Unknown">
              <w:rPr>
                <w:noProof/>
                <w:lang w:val="en-US" w:eastAsia="zh-CN"/>
              </w:rPr>
            </w:rPrChange>
          </w:rPr>
          <w:drawing>
            <wp:inline distT="0" distB="0" distL="0" distR="0">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00F57F16" w:rsidRPr="00D51715">
          <w:rPr>
            <w:sz w:val="22"/>
            <w:szCs w:val="22"/>
          </w:rPr>
          <w:t xml:space="preserve">, </w:t>
        </w:r>
        <w:r>
          <w:rPr>
            <w:noProof/>
            <w:position w:val="-12"/>
            <w:sz w:val="22"/>
            <w:szCs w:val="22"/>
            <w:lang w:val="en-US" w:eastAsia="zh-CN"/>
            <w:rPrChange w:id="115" w:author="Unknown">
              <w:rPr>
                <w:noProof/>
                <w:lang w:val="en-US" w:eastAsia="zh-CN"/>
              </w:rPr>
            </w:rPrChange>
          </w:rPr>
          <w:drawing>
            <wp:inline distT="0" distB="0" distL="0" distR="0">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00F57F16" w:rsidRPr="00D51715">
          <w:rPr>
            <w:sz w:val="22"/>
            <w:szCs w:val="22"/>
          </w:rPr>
          <w:t xml:space="preserve"> and </w:t>
        </w:r>
        <w:r>
          <w:rPr>
            <w:noProof/>
            <w:position w:val="-6"/>
            <w:sz w:val="22"/>
            <w:szCs w:val="22"/>
            <w:lang w:val="en-US" w:eastAsia="zh-CN"/>
            <w:rPrChange w:id="116" w:author="Unknown">
              <w:rPr>
                <w:noProof/>
                <w:lang w:val="en-US" w:eastAsia="zh-CN"/>
              </w:rPr>
            </w:rPrChange>
          </w:rPr>
          <w:drawing>
            <wp:inline distT="0" distB="0" distL="0" distR="0">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00F57F16" w:rsidRPr="00D51715">
          <w:rPr>
            <w:sz w:val="22"/>
            <w:szCs w:val="22"/>
          </w:rPr>
          <w:t>are</w:t>
        </w:r>
        <w:r w:rsidR="00F57F16" w:rsidRPr="00D51715">
          <w:rPr>
            <w:sz w:val="22"/>
            <w:szCs w:val="22"/>
            <w:lang w:eastAsia="zh-CN"/>
          </w:rPr>
          <w:t xml:space="preserve"> </w:t>
        </w:r>
        <w:r w:rsidR="00F57F16">
          <w:rPr>
            <w:sz w:val="22"/>
            <w:szCs w:val="22"/>
            <w:lang w:eastAsia="zh-CN"/>
          </w:rPr>
          <w:t>defined in section 6.3.2.4</w:t>
        </w:r>
        <w:r w:rsidR="00F57F16" w:rsidRPr="00D51715">
          <w:rPr>
            <w:sz w:val="22"/>
            <w:szCs w:val="22"/>
            <w:lang w:eastAsia="zh-CN"/>
          </w:rPr>
          <w:t xml:space="preserve"> of TS 38.212.</w:t>
        </w:r>
      </w:ins>
    </w:p>
    <w:p w:rsidR="00F57F16" w:rsidRDefault="00F57F16" w:rsidP="00F57F16">
      <w:r w:rsidRPr="008D5B0A">
        <w:rPr>
          <w:color w:val="000000"/>
        </w:rPr>
        <w:t>Part 2 CSI is omitted level by level, beginning with the lowest priority level until the lowest priority level is reached which causes the</w:t>
      </w:r>
      <w:r>
        <w:rPr>
          <w:color w:val="000000"/>
        </w:rPr>
        <w:t xml:space="preserve"> </w:t>
      </w:r>
      <w:ins w:id="117" w:author="Huawei" w:date="2018-08-10T11:13:00Z">
        <w:r w:rsidR="004F4E11">
          <w:rPr>
            <w:noProof/>
            <w:position w:val="-36"/>
            <w:lang w:val="en-US"/>
            <w:rPrChange w:id="118" w:author="Unknown">
              <w:rPr>
                <w:noProof/>
                <w:lang w:val="en-US"/>
              </w:rPr>
            </w:rPrChange>
          </w:rPr>
          <w:drawing>
            <wp:inline distT="0" distB="0" distL="0" distR="0">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ins>
      <w:del w:id="119" w:author="Huawei" w:date="2018-08-10T10:56:00Z">
        <w:r w:rsidRPr="00E20E4D" w:rsidDel="0055719F">
          <w:delText xml:space="preserve">UCI code rate </w:delText>
        </w:r>
      </w:del>
      <w:r w:rsidRPr="008D5B0A">
        <w:rPr>
          <w:color w:val="000000"/>
        </w:rPr>
        <w:t xml:space="preserve">to be less than or </w:t>
      </w:r>
      <w:r w:rsidRPr="00E20E4D">
        <w:t>equal to</w:t>
      </w:r>
      <w:ins w:id="120" w:author="Huawei" w:date="2018-08-10T11:13:00Z">
        <w:r w:rsidR="004F4E11">
          <w:rPr>
            <w:noProof/>
            <w:position w:val="-36"/>
            <w:lang w:val="en-US"/>
            <w:rPrChange w:id="121" w:author="Unknown">
              <w:rPr>
                <w:noProof/>
                <w:lang w:val="en-US"/>
              </w:rPr>
            </w:rPrChange>
          </w:rPr>
          <w:drawing>
            <wp:inline distT="0" distB="0" distL="0" distR="0">
              <wp:extent cx="1805305" cy="445135"/>
              <wp:effectExtent l="0" t="0" r="4445"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5305" cy="445135"/>
                      </a:xfrm>
                      <a:prstGeom prst="rect">
                        <a:avLst/>
                      </a:prstGeom>
                      <a:noFill/>
                      <a:ln>
                        <a:noFill/>
                      </a:ln>
                    </pic:spPr>
                  </pic:pic>
                </a:graphicData>
              </a:graphic>
            </wp:inline>
          </w:drawing>
        </w:r>
      </w:ins>
      <w:r>
        <w:t xml:space="preserve"> </w:t>
      </w:r>
      <w:del w:id="122" w:author="Huawei" w:date="2018-08-10T10:57:00Z">
        <w:r w:rsidRPr="00E20E4D" w:rsidDel="0055719F">
          <w:delText xml:space="preserve"> </w:delText>
        </w:r>
        <m:oMath>
          <m:sSub>
            <m:sSubPr>
              <m:ctrlPr>
                <w:rPr>
                  <w:rFonts w:ascii="Cambria Math" w:hAnsi="Cambria Math"/>
                </w:rPr>
              </m:ctrlPr>
            </m:sSubPr>
            <m:e>
              <m:r>
                <w:rPr>
                  <w:rFonts w:ascii="Cambria Math" w:hAnsi="Cambria Math"/>
                </w:rPr>
                <m:t>c</m:t>
              </m:r>
            </m:e>
            <m:sub>
              <m:r>
                <w:rPr>
                  <w:rFonts w:ascii="Cambria Math" w:hAnsi="Cambria Math"/>
                </w:rPr>
                <m:t>T</m:t>
              </m:r>
            </m:sub>
          </m:sSub>
        </m:oMath>
      </w:del>
      <w:r w:rsidRPr="00E20E4D">
        <w:t>.</w:t>
      </w:r>
    </w:p>
    <w:p w:rsidR="00F57F16" w:rsidRDefault="00F57F16" w:rsidP="00F57F16">
      <w:pPr>
        <w:rPr>
          <w:color w:val="000000"/>
        </w:rPr>
      </w:pPr>
      <w:r>
        <w:rPr>
          <w:color w:val="000000"/>
        </w:rPr>
        <w:t xml:space="preserve">When part 2 CSI is transmitted on PUSCH with no transport block, lower priority bits are omitted until Part 2 CSI code rate is below a threshold code rate </w:t>
      </w:r>
      <w:r w:rsidRPr="0048482F">
        <w:rPr>
          <w:color w:val="000000"/>
          <w:position w:val="-10"/>
        </w:rPr>
        <w:object w:dxaOrig="260" w:dyaOrig="300">
          <v:shape id="_x0000_i1036" type="#_x0000_t75" style="width:12.75pt;height:15.75pt" o:ole="">
            <v:imagedata r:id="rId32" o:title=""/>
          </v:shape>
          <o:OLEObject Type="Embed" ProgID="Equation.DSMT4" ShapeID="_x0000_i1036" DrawAspect="Content" ObjectID="_1596446848" r:id="rId46"/>
        </w:object>
      </w:r>
      <w:r>
        <w:rPr>
          <w:color w:val="000000"/>
        </w:rPr>
        <w:t>lower than one</w:t>
      </w:r>
      <w:r w:rsidRPr="00A42E87">
        <w:rPr>
          <w:color w:val="000000"/>
        </w:rPr>
        <w:t>, where</w:t>
      </w:r>
      <w:r>
        <w:rPr>
          <w:color w:val="000000"/>
        </w:rPr>
        <w:t xml:space="preserve"> </w:t>
      </w:r>
    </w:p>
    <w:p w:rsidR="00F57F16" w:rsidRDefault="00F57F16" w:rsidP="00F57F16">
      <w:pPr>
        <w:jc w:val="center"/>
        <w:rPr>
          <w:color w:val="000000"/>
        </w:rPr>
      </w:pPr>
      <w:ins w:id="123" w:author="CATT" w:date="2018-07-17T17:33:00Z">
        <w:r w:rsidRPr="008E3BDA">
          <w:rPr>
            <w:rFonts w:ascii="Times" w:hAnsi="Times" w:cs="Times"/>
            <w:noProof/>
            <w:position w:val="-30"/>
          </w:rPr>
          <w:object w:dxaOrig="1320" w:dyaOrig="680">
            <v:shape id="_x0000_i1037" type="#_x0000_t75" style="width:65.25pt;height:34.5pt" o:ole="">
              <v:imagedata r:id="rId47" o:title=""/>
            </v:shape>
            <o:OLEObject Type="Embed" ProgID="Equation.DSMT4" ShapeID="_x0000_i1037" DrawAspect="Content" ObjectID="_1596446849" r:id="rId48"/>
          </w:object>
        </w:r>
      </w:ins>
      <w:del w:id="124" w:author="CATT" w:date="2018-07-17T17:32:00Z">
        <w:r w:rsidRPr="00A42E87" w:rsidDel="00914B4D">
          <w:rPr>
            <w:color w:val="000000"/>
            <w:position w:val="-30"/>
          </w:rPr>
          <w:object w:dxaOrig="1840" w:dyaOrig="700">
            <v:shape id="_x0000_i1038" type="#_x0000_t75" style="width:92.25pt;height:35.25pt" o:ole="">
              <v:imagedata r:id="rId49" o:title=""/>
            </v:shape>
            <o:OLEObject Type="Embed" ProgID="Equation.3" ShapeID="_x0000_i1038" DrawAspect="Content" ObjectID="_1596446850" r:id="rId50"/>
          </w:object>
        </w:r>
      </w:del>
    </w:p>
    <w:p w:rsidR="00F57F16" w:rsidRDefault="00F57F16" w:rsidP="00F57F16">
      <w:pPr>
        <w:pStyle w:val="B1"/>
        <w:rPr>
          <w:lang w:val="en-US"/>
        </w:rPr>
      </w:pPr>
      <w:r>
        <w:rPr>
          <w:lang w:val="en-US"/>
        </w:rPr>
        <w:t>-</w:t>
      </w:r>
      <w:r>
        <w:rPr>
          <w:lang w:val="en-US"/>
        </w:rPr>
        <w:tab/>
      </w:r>
      <w:del w:id="125" w:author="CATT" w:date="2018-07-17T17:33:00Z">
        <w:r w:rsidRPr="00A42E87" w:rsidDel="00914B4D">
          <w:rPr>
            <w:color w:val="000000"/>
            <w:position w:val="-12"/>
            <w:lang w:val="en-US"/>
          </w:rPr>
          <w:object w:dxaOrig="820" w:dyaOrig="380">
            <v:shape id="_x0000_i1039" type="#_x0000_t75" style="width:41.25pt;height:20.25pt" o:ole="">
              <v:imagedata r:id="rId51" o:title=""/>
            </v:shape>
            <o:OLEObject Type="Embed" ProgID="Equation.3" ShapeID="_x0000_i1039" DrawAspect="Content" ObjectID="_1596446851" r:id="rId52"/>
          </w:object>
        </w:r>
        <w:r w:rsidDel="00914B4D">
          <w:rPr>
            <w:color w:val="000000"/>
            <w:lang w:val="en-US"/>
          </w:rPr>
          <w:delText xml:space="preserve">and </w:delText>
        </w:r>
      </w:del>
      <w:r w:rsidRPr="00A42E87">
        <w:rPr>
          <w:color w:val="000000"/>
          <w:position w:val="-12"/>
          <w:lang w:val="en-US"/>
        </w:rPr>
        <w:object w:dxaOrig="820" w:dyaOrig="380">
          <v:shape id="_x0000_i1040" type="#_x0000_t75" style="width:41.25pt;height:20.25pt" o:ole="">
            <v:imagedata r:id="rId53" o:title=""/>
          </v:shape>
          <o:OLEObject Type="Embed" ProgID="Equation.3" ShapeID="_x0000_i1040" DrawAspect="Content" ObjectID="_1596446852" r:id="rId54"/>
        </w:object>
      </w:r>
      <w:ins w:id="126" w:author="CATT" w:date="2018-07-17T17:33:00Z">
        <w:r>
          <w:rPr>
            <w:rFonts w:hint="eastAsia"/>
            <w:lang w:val="en-US" w:eastAsia="zh-CN"/>
          </w:rPr>
          <w:t>is</w:t>
        </w:r>
      </w:ins>
      <w:del w:id="127" w:author="CATT" w:date="2018-07-17T17:33:00Z">
        <w:r w:rsidDel="00914B4D">
          <w:rPr>
            <w:lang w:val="en-US"/>
          </w:rPr>
          <w:delText>are</w:delText>
        </w:r>
      </w:del>
      <w:r w:rsidRPr="0048482F">
        <w:rPr>
          <w:lang w:val="en-US"/>
        </w:rPr>
        <w:t xml:space="preserve"> the CSI offset value from Table 9.3-2 of [6, TS 38.213].</w:t>
      </w:r>
    </w:p>
    <w:p w:rsidR="00F57F16" w:rsidDel="00914B4D" w:rsidRDefault="00F57F16" w:rsidP="00F57F16">
      <w:pPr>
        <w:pStyle w:val="B1"/>
        <w:rPr>
          <w:del w:id="128" w:author="CATT" w:date="2018-07-17T17:34:00Z"/>
          <w:color w:val="000000"/>
          <w:lang w:val="en-US"/>
        </w:rPr>
      </w:pPr>
      <w:r>
        <w:rPr>
          <w:lang w:val="en-US"/>
        </w:rPr>
        <w:t>-</w:t>
      </w:r>
      <w:r>
        <w:rPr>
          <w:lang w:val="en-US"/>
        </w:rPr>
        <w:tab/>
      </w:r>
      <w:ins w:id="129" w:author="CATT" w:date="2018-07-17T17:34:00Z">
        <w:r w:rsidRPr="008E3BDA">
          <w:rPr>
            <w:rFonts w:ascii="Times" w:hAnsi="Times" w:cs="Times"/>
            <w:noProof/>
          </w:rPr>
          <w:t>R is the signaled code rate in DCI</w:t>
        </w:r>
        <w:r w:rsidDel="00914B4D">
          <w:rPr>
            <w:lang w:val="en-US"/>
          </w:rPr>
          <w:t xml:space="preserve"> </w:t>
        </w:r>
      </w:ins>
      <w:del w:id="130" w:author="CATT" w:date="2018-07-17T17:34:00Z">
        <w:r w:rsidDel="00914B4D">
          <w:rPr>
            <w:lang w:val="en-US"/>
          </w:rPr>
          <w:delText>[</w:delText>
        </w:r>
        <w:r w:rsidRPr="001F67BE" w:rsidDel="00914B4D">
          <w:rPr>
            <w:rFonts w:eastAsia="SimSun"/>
            <w:position w:val="-10"/>
          </w:rPr>
          <w:object w:dxaOrig="499" w:dyaOrig="300">
            <v:shape id="_x0000_i1041" type="#_x0000_t75" style="width:25.5pt;height:15.75pt" o:ole="">
              <v:imagedata r:id="rId55" o:title=""/>
            </v:shape>
            <o:OLEObject Type="Embed" ProgID="Equation.3" ShapeID="_x0000_i1041" DrawAspect="Content" ObjectID="_1596446853" r:id="rId56"/>
          </w:object>
        </w:r>
        <w:r w:rsidRPr="00A42E87" w:rsidDel="00914B4D">
          <w:delText xml:space="preserve"> </w:delText>
        </w:r>
        <w:r w:rsidRPr="00A42E87" w:rsidDel="00914B4D">
          <w:rPr>
            <w:color w:val="000000"/>
            <w:lang w:val="en-US"/>
          </w:rPr>
          <w:delText>is based on</w:delText>
        </w:r>
        <w:r w:rsidDel="00914B4D">
          <w:rPr>
            <w:color w:val="000000"/>
            <w:lang w:val="en-US"/>
          </w:rPr>
          <w:delText xml:space="preserve"> the</w:delText>
        </w:r>
        <w:r w:rsidRPr="00A42E87" w:rsidDel="00914B4D">
          <w:rPr>
            <w:color w:val="000000"/>
            <w:lang w:val="en-US"/>
          </w:rPr>
          <w:delText xml:space="preserve"> code rate calculated at UE or signaled in DCI</w:delText>
        </w:r>
        <w:r w:rsidDel="00914B4D">
          <w:rPr>
            <w:color w:val="000000"/>
            <w:lang w:val="en-US"/>
          </w:rPr>
          <w:delText>.]</w:delText>
        </w:r>
        <w:r w:rsidRPr="00EB556A" w:rsidDel="00914B4D">
          <w:rPr>
            <w:color w:val="000000"/>
            <w:lang w:val="en-US"/>
          </w:rPr>
          <w:delText xml:space="preserve"> </w:delText>
        </w:r>
      </w:del>
    </w:p>
    <w:p w:rsidR="00F57F16" w:rsidRDefault="00F57F16" w:rsidP="00F57F16">
      <w:r w:rsidRPr="00332ADB">
        <w:t xml:space="preserve">If the UE is in an active semi-persistent CSI reporting configuration on PUSCH, the CSI reporting is </w:t>
      </w:r>
      <w:del w:id="131" w:author="CATT" w:date="2018-07-17T17:45:00Z">
        <w:r w:rsidRPr="00332ADB" w:rsidDel="00F63109">
          <w:delText xml:space="preserve">suspended </w:delText>
        </w:r>
      </w:del>
      <w:ins w:id="132" w:author="CATT" w:date="2018-07-17T17:45:00Z">
        <w:r>
          <w:rPr>
            <w:rFonts w:eastAsia="SimSun" w:hint="eastAsia"/>
          </w:rPr>
          <w:t xml:space="preserve">deactivated </w:t>
        </w:r>
      </w:ins>
      <w:r w:rsidRPr="00332ADB">
        <w:t xml:space="preserve">when either the downlink BWP or the uplink BWP is changed. </w:t>
      </w:r>
      <w:del w:id="133" w:author="CATT" w:date="2018-08-10T14:51:00Z">
        <w:r w:rsidRPr="00332ADB" w:rsidDel="001B0F31">
          <w:delText>A re-</w:delText>
        </w:r>
      </w:del>
      <w:ins w:id="134" w:author="CATT" w:date="2018-08-10T14:51:00Z">
        <w:r>
          <w:rPr>
            <w:rFonts w:eastAsia="SimSun" w:hint="eastAsia"/>
          </w:rPr>
          <w:t xml:space="preserve">Another </w:t>
        </w:r>
      </w:ins>
      <w:r w:rsidRPr="00332ADB">
        <w:t xml:space="preserve">activation command is required to </w:t>
      </w:r>
      <w:r w:rsidRPr="009B05DE">
        <w:t>enables</w:t>
      </w:r>
      <w:r w:rsidRPr="00332ADB">
        <w:t xml:space="preserve"> the semi-persistent CSI reporting.</w:t>
      </w:r>
      <w:r>
        <w:t xml:space="preserve"> </w:t>
      </w:r>
    </w:p>
    <w:p w:rsidR="004312A7" w:rsidRDefault="004312A7" w:rsidP="004312A7">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p w:rsidR="005A78C2" w:rsidRDefault="005A78C2" w:rsidP="004312A7"/>
    <w:tbl>
      <w:tblPr>
        <w:tblStyle w:val="TableGrid"/>
        <w:tblW w:w="7792" w:type="dxa"/>
        <w:jc w:val="center"/>
        <w:tblLayout w:type="fixed"/>
        <w:tblLook w:val="04A0" w:firstRow="1" w:lastRow="0" w:firstColumn="1" w:lastColumn="0" w:noHBand="0" w:noVBand="1"/>
      </w:tblPr>
      <w:tblGrid>
        <w:gridCol w:w="1696"/>
        <w:gridCol w:w="6096"/>
      </w:tblGrid>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5D3AC9" w:rsidRDefault="005D3AC9"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5D3AC9" w:rsidRDefault="005D3AC9" w:rsidP="00F33D7C">
            <w:pPr>
              <w:rPr>
                <w:lang w:eastAsia="ja-JP"/>
              </w:rPr>
            </w:pPr>
            <w:r>
              <w:rPr>
                <w:lang w:eastAsia="ja-JP"/>
              </w:rPr>
              <w:t>View/comment</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r>
              <w:rPr>
                <w:lang w:eastAsia="ja-JP"/>
              </w:rPr>
              <w:t>Support</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5D3AC9" w:rsidRPr="007D1722" w:rsidRDefault="005D3AC9" w:rsidP="00F33D7C">
            <w:pPr>
              <w:rPr>
                <w:lang w:eastAsia="ja-JP"/>
              </w:rPr>
            </w:pPr>
            <w:r>
              <w:rPr>
                <w:lang w:eastAsia="ja-JP"/>
              </w:rPr>
              <w:t>Support</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5D3AC9" w:rsidRDefault="005D3AC9" w:rsidP="00F33D7C">
            <w:pPr>
              <w:rPr>
                <w:rFonts w:eastAsia="MS Mincho"/>
                <w:lang w:eastAsia="ja-JP"/>
              </w:rPr>
            </w:pPr>
            <w:r>
              <w:rPr>
                <w:rFonts w:eastAsia="MS Mincho"/>
                <w:lang w:eastAsia="ja-JP"/>
              </w:rPr>
              <w:t>Support</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Pr="00B5487C" w:rsidRDefault="00B5487C" w:rsidP="00F33D7C">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5D3AC9" w:rsidRPr="00B5487C" w:rsidRDefault="00B5487C" w:rsidP="00F33D7C">
            <w:pPr>
              <w:rPr>
                <w:rFonts w:eastAsiaTheme="minorEastAsia"/>
              </w:rPr>
            </w:pPr>
            <w:r>
              <w:rPr>
                <w:rFonts w:eastAsiaTheme="minorEastAsia" w:hint="eastAsia"/>
              </w:rPr>
              <w:t>Support</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Default="00230F9B" w:rsidP="00F33D7C">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5D3AC9" w:rsidRDefault="00230F9B" w:rsidP="00F33D7C">
            <w:pPr>
              <w:rPr>
                <w:rFonts w:eastAsia="Malgun Gothic"/>
                <w:lang w:eastAsia="ko-KR"/>
              </w:rPr>
            </w:pPr>
            <w:r>
              <w:rPr>
                <w:rFonts w:eastAsia="Malgun Gothic"/>
                <w:lang w:eastAsia="ko-KR"/>
              </w:rPr>
              <w:t>The report index k should be replace by some other variable, as k is already used in Pri(y,k,c,s) to indicate RSRP or non-RSRP report.</w:t>
            </w:r>
          </w:p>
        </w:tc>
      </w:tr>
      <w:tr w:rsidR="00403ABD"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Support with further clarification that “</w:t>
            </w:r>
            <w:r>
              <w:t xml:space="preserve">Part 1 </w:t>
            </w:r>
            <w:r w:rsidRPr="00AF5F24">
              <w:rPr>
                <w:strike/>
                <w:color w:val="FF0000"/>
              </w:rPr>
              <w:t xml:space="preserve">may be </w:t>
            </w:r>
            <w:r w:rsidRPr="00AF5F24">
              <w:rPr>
                <w:color w:val="FF0000"/>
              </w:rPr>
              <w:t xml:space="preserve">is </w:t>
            </w:r>
            <w:r>
              <w:t>used to identify the number of information bits in Part 2</w:t>
            </w:r>
            <w:r>
              <w:rPr>
                <w:rFonts w:eastAsia="Malgun Gothic"/>
                <w:lang w:eastAsia="ko-KR"/>
              </w:rPr>
              <w:t>”</w:t>
            </w:r>
          </w:p>
        </w:tc>
      </w:tr>
      <w:tr w:rsidR="00F76410"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val="en-US" w:eastAsia="ko-KR"/>
              </w:rPr>
            </w:pPr>
            <w:r>
              <w:rPr>
                <w:rFonts w:eastAsia="Malgun Gothic"/>
                <w:lang w:eastAsia="ko-KR"/>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eastAsia="ko-KR"/>
              </w:rPr>
            </w:pPr>
            <w:r>
              <w:rPr>
                <w:rFonts w:eastAsia="Malgun Gothic"/>
                <w:lang w:eastAsia="ko-KR"/>
              </w:rPr>
              <w:t xml:space="preserve">Support </w:t>
            </w:r>
          </w:p>
        </w:tc>
      </w:tr>
      <w:tr w:rsidR="005D3AC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5D3AC9" w:rsidRDefault="005D3AC9" w:rsidP="00F33D7C">
            <w:pPr>
              <w:rPr>
                <w:lang w:eastAsia="ja-JP"/>
              </w:rPr>
            </w:pPr>
          </w:p>
        </w:tc>
      </w:tr>
    </w:tbl>
    <w:p w:rsidR="005A78C2" w:rsidRDefault="005A78C2" w:rsidP="004312A7"/>
    <w:p w:rsidR="00CD6BB3" w:rsidRDefault="00CD6BB3" w:rsidP="004312A7">
      <w:r>
        <w:t>Based on comments from Qualcomm and Samsung, we provide an updated TP below and propose to agree on this.</w:t>
      </w:r>
    </w:p>
    <w:p w:rsidR="00CD6BB3" w:rsidRDefault="00CD6BB3" w:rsidP="004312A7"/>
    <w:p w:rsidR="00CD6BB3" w:rsidRDefault="00CD6BB3" w:rsidP="00CD6BB3">
      <w:pPr>
        <w:pStyle w:val="BodyText"/>
        <w:spacing w:before="120" w:after="0"/>
        <w:rPr>
          <w:b/>
          <w:highlight w:val="magenta"/>
        </w:rPr>
      </w:pPr>
      <w:r w:rsidRPr="00CD6BB3">
        <w:rPr>
          <w:b/>
          <w:highlight w:val="magenta"/>
        </w:rPr>
        <w:t>Proposa</w:t>
      </w:r>
      <w:r>
        <w:rPr>
          <w:b/>
          <w:highlight w:val="magenta"/>
        </w:rPr>
        <w:t>l:</w:t>
      </w:r>
    </w:p>
    <w:p w:rsidR="00CD6BB3" w:rsidRDefault="00CD6BB3" w:rsidP="00CD6BB3">
      <w:pPr>
        <w:pStyle w:val="BodyText"/>
        <w:spacing w:before="120" w:after="0"/>
        <w:rPr>
          <w:rFonts w:eastAsia="SimSun"/>
        </w:rPr>
      </w:pPr>
      <w:r>
        <w:lastRenderedPageBreak/>
        <w:t>Adopt the following TP:</w:t>
      </w:r>
      <w:r>
        <w:br/>
      </w:r>
      <w:r>
        <w:rPr>
          <w:rFonts w:eastAsia="SimSun" w:hint="eastAsia"/>
        </w:rPr>
        <w:t>----------------------------------------------------</w:t>
      </w:r>
      <w:r w:rsidRPr="003E5A39">
        <w:rPr>
          <w:rFonts w:eastAsia="SimSun" w:hint="eastAsia"/>
        </w:rPr>
        <w:t>-Start of TP for 38.214--</w:t>
      </w:r>
      <w:r>
        <w:rPr>
          <w:rFonts w:eastAsia="SimSun" w:hint="eastAsia"/>
        </w:rPr>
        <w:t>------------------------------------------------------</w:t>
      </w:r>
    </w:p>
    <w:p w:rsidR="00CD6BB3" w:rsidRDefault="00CD6BB3" w:rsidP="00CD6BB3">
      <w:pPr>
        <w:pStyle w:val="Heading3"/>
        <w:numPr>
          <w:ilvl w:val="0"/>
          <w:numId w:val="0"/>
        </w:numPr>
        <w:ind w:left="720" w:hanging="720"/>
        <w:rPr>
          <w:rFonts w:eastAsia="SimSun"/>
        </w:rPr>
      </w:pPr>
      <w:r w:rsidRPr="0048482F">
        <w:t>5.2.3</w:t>
      </w:r>
      <w:r w:rsidRPr="0048482F">
        <w:tab/>
        <w:t>CSI reporting using PUSCH</w:t>
      </w:r>
    </w:p>
    <w:p w:rsidR="00CD6BB3" w:rsidRPr="0048482F" w:rsidRDefault="00CD6BB3" w:rsidP="00CD6BB3">
      <w:pPr>
        <w:rPr>
          <w:color w:val="000000"/>
        </w:rPr>
      </w:pPr>
      <w:r w:rsidRPr="0048482F">
        <w:rPr>
          <w:color w:val="000000"/>
        </w:rPr>
        <w:t>A UE shall perform aperiodic CSI reporting using PUSCH on serving cell c upon successful decoding</w:t>
      </w:r>
      <w:ins w:id="135" w:author="CATT" w:date="2018-08-08T16:55:00Z">
        <w:r>
          <w:rPr>
            <w:rFonts w:eastAsia="SimSun" w:hint="eastAsia"/>
            <w:color w:val="000000"/>
          </w:rPr>
          <w:t xml:space="preserve"> </w:t>
        </w:r>
        <w:r>
          <w:rPr>
            <w:color w:val="000000"/>
            <w:lang w:val="en-AU"/>
          </w:rPr>
          <w:t xml:space="preserve">of a </w:t>
        </w:r>
        <w:r w:rsidRPr="0048482F">
          <w:rPr>
            <w:color w:val="000000"/>
            <w:lang w:val="en-AU"/>
          </w:rPr>
          <w:t>DCI format</w:t>
        </w:r>
        <w:r>
          <w:rPr>
            <w:color w:val="000000"/>
            <w:lang w:val="en-AU"/>
          </w:rPr>
          <w:t xml:space="preserve"> 0_1 which </w:t>
        </w:r>
        <w:r>
          <w:rPr>
            <w:rFonts w:eastAsia="SimSun" w:hint="eastAsia"/>
            <w:color w:val="000000"/>
            <w:lang w:val="en-AU"/>
          </w:rPr>
          <w:t>trigger</w:t>
        </w:r>
        <w:r>
          <w:rPr>
            <w:color w:val="000000"/>
            <w:lang w:val="en-AU"/>
          </w:rPr>
          <w:t>s a</w:t>
        </w:r>
        <w:r>
          <w:rPr>
            <w:rFonts w:eastAsia="SimSun" w:hint="eastAsia"/>
            <w:color w:val="000000"/>
            <w:lang w:val="en-AU"/>
          </w:rPr>
          <w:t>n aperiodic</w:t>
        </w:r>
        <w:r>
          <w:rPr>
            <w:color w:val="000000"/>
            <w:lang w:val="en-AU"/>
          </w:rPr>
          <w:t xml:space="preserve"> CSI trigger state</w:t>
        </w:r>
        <w:r w:rsidRPr="0048482F">
          <w:rPr>
            <w:color w:val="000000"/>
            <w:lang w:val="en-AU"/>
          </w:rPr>
          <w:t>.</w:t>
        </w:r>
        <w:r>
          <w:rPr>
            <w:rFonts w:eastAsia="SimSun" w:hint="eastAsia"/>
            <w:color w:val="000000"/>
          </w:rPr>
          <w:t xml:space="preserve"> </w:t>
        </w:r>
      </w:ins>
      <w:r w:rsidRPr="0048482F">
        <w:rPr>
          <w:color w:val="000000"/>
        </w:rPr>
        <w:t>An aperiodic CSI report carried on the PUSCH supports wideband, and sub-band frequency granularities.</w:t>
      </w:r>
      <w:r>
        <w:rPr>
          <w:color w:val="000000"/>
        </w:rPr>
        <w:t xml:space="preserve"> </w:t>
      </w:r>
      <w:r w:rsidRPr="0048482F">
        <w:rPr>
          <w:color w:val="000000"/>
        </w:rPr>
        <w:t xml:space="preserve">An aperiodic CSI report carried on the PUSCH supports Type I and Type II CSI. </w:t>
      </w:r>
    </w:p>
    <w:p w:rsidR="00CD6BB3" w:rsidRDefault="00CD6BB3" w:rsidP="00CD6BB3">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rsidR="00CD6BB3" w:rsidRPr="00F57F16" w:rsidRDefault="00CD6BB3" w:rsidP="00CD6BB3">
      <w:pPr>
        <w:rPr>
          <w:rFonts w:eastAsia="SimSun"/>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rsidR="00CD6BB3" w:rsidRPr="000D1965" w:rsidDel="000578D4" w:rsidRDefault="00CD6BB3" w:rsidP="00CD6BB3">
      <w:pPr>
        <w:rPr>
          <w:del w:id="136" w:author="Huawei" w:date="2018-08-10T11:07:00Z"/>
        </w:rPr>
      </w:pPr>
      <w:del w:id="137" w:author="Huawei" w:date="2018-08-10T11:07:00Z">
        <w:r w:rsidRPr="000D1965" w:rsidDel="000578D4">
          <w:delText>Type I CSI feedback is supported for CSI Reporting on PUSCH. Type I sub-band CSI is supported for CSI Reporting on the PUSCH. Type II CSI is supported for CSI Reporting on the PUSCH.</w:delText>
        </w:r>
      </w:del>
    </w:p>
    <w:p w:rsidR="00CD6BB3" w:rsidRPr="0048482F" w:rsidRDefault="00CD6BB3" w:rsidP="00CD6BB3">
      <w:pPr>
        <w:rPr>
          <w:color w:val="000000"/>
        </w:rPr>
      </w:pPr>
      <w:r w:rsidRPr="0048482F">
        <w:rPr>
          <w:color w:val="000000"/>
        </w:rPr>
        <w:t xml:space="preserve">Type I CSI feedback is supported for CSI Reporting on PUSCH. Type I </w:t>
      </w:r>
      <w:ins w:id="138" w:author="CATT" w:date="2018-08-08T17:11:00Z">
        <w:r>
          <w:rPr>
            <w:rFonts w:eastAsia="SimSun" w:hint="eastAsia"/>
            <w:color w:val="000000"/>
          </w:rPr>
          <w:t xml:space="preserve">wideband and </w:t>
        </w:r>
      </w:ins>
      <w:r w:rsidRPr="0048482F">
        <w:rPr>
          <w:color w:val="000000"/>
        </w:rPr>
        <w:t>sub</w:t>
      </w:r>
      <w:r>
        <w:rPr>
          <w:color w:val="000000"/>
        </w:rPr>
        <w:t>-</w:t>
      </w:r>
      <w:r w:rsidRPr="0048482F">
        <w:rPr>
          <w:color w:val="000000"/>
        </w:rPr>
        <w:t>band CSI is supported for CSI Reporting on the PUSCH. Type II CSI is supported for CSI Reporting on the PUSCH.</w:t>
      </w:r>
    </w:p>
    <w:p w:rsidR="00CD6BB3" w:rsidRPr="003815C5" w:rsidRDefault="00CD6BB3" w:rsidP="00CD6BB3">
      <w:pPr>
        <w:rPr>
          <w:rFonts w:eastAsia="SimSun"/>
          <w:color w:val="000000"/>
        </w:rPr>
      </w:pPr>
      <w:r>
        <w:rPr>
          <w:color w:val="000000"/>
        </w:rPr>
        <w:t xml:space="preserve">For Type I and Type II CSI feedback on PUSCH, a CSI report comprises of two parts. </w:t>
      </w:r>
      <w:del w:id="139" w:author="CATT" w:date="2018-08-08T17:11:00Z">
        <w:r w:rsidRPr="00F55305" w:rsidDel="00033A1E">
          <w:rPr>
            <w:color w:val="000000"/>
          </w:rPr>
          <w:delText>Part 1 is used to identify the number of information bits in Part 2.</w:delText>
        </w:r>
        <w:r w:rsidDel="00033A1E">
          <w:rPr>
            <w:color w:val="000000"/>
          </w:rPr>
          <w:delText xml:space="preserve"> </w:delText>
        </w:r>
      </w:del>
      <w:r w:rsidRPr="00F55305">
        <w:rPr>
          <w:color w:val="000000"/>
        </w:rPr>
        <w:t xml:space="preserve">Part 1 shall be transmitted in its entirety before Part 2 and </w:t>
      </w:r>
      <w:del w:id="140" w:author="Sebastian Faxér" w:date="2018-08-20T22:33:00Z">
        <w:r w:rsidRPr="00F55305" w:rsidDel="00B52FC3">
          <w:rPr>
            <w:color w:val="000000"/>
          </w:rPr>
          <w:delText>may be</w:delText>
        </w:r>
      </w:del>
      <w:ins w:id="141" w:author="Sebastian Faxér" w:date="2018-08-20T22:33:00Z">
        <w:r w:rsidR="00B52FC3">
          <w:rPr>
            <w:color w:val="000000"/>
          </w:rPr>
          <w:t>is</w:t>
        </w:r>
      </w:ins>
      <w:r w:rsidRPr="00F55305">
        <w:rPr>
          <w:color w:val="000000"/>
        </w:rPr>
        <w:t xml:space="preserve"> used to identify the number of information bits in Part 2.</w:t>
      </w:r>
      <w:r>
        <w:rPr>
          <w:color w:val="000000"/>
        </w:rPr>
        <w:t xml:space="preserve"> </w:t>
      </w:r>
    </w:p>
    <w:p w:rsidR="00CD6BB3" w:rsidRPr="00881433" w:rsidRDefault="00CD6BB3" w:rsidP="00CD6BB3">
      <w:pPr>
        <w:jc w:val="center"/>
        <w:rPr>
          <w:color w:val="FF0000"/>
        </w:rPr>
      </w:pPr>
      <w:r w:rsidRPr="00FF7939">
        <w:rPr>
          <w:color w:val="FF0000"/>
        </w:rPr>
        <w:t xml:space="preserve">&lt; Unchanged parts are omitted </w:t>
      </w:r>
      <w:r>
        <w:rPr>
          <w:color w:val="FF0000"/>
        </w:rPr>
        <w:t>&gt;</w:t>
      </w:r>
    </w:p>
    <w:p w:rsidR="00CD6BB3" w:rsidRDefault="00CD6BB3" w:rsidP="00CD6BB3">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w:t>
      </w:r>
      <w:del w:id="142" w:author="CATT" w:date="2018-07-20T17:25:00Z">
        <w:r w:rsidDel="006A34C8">
          <w:rPr>
            <w:color w:val="000000"/>
          </w:rPr>
          <w:delText>1</w:delText>
        </w:r>
      </w:del>
      <w:del w:id="143" w:author="CATT" w:date="2018-07-20T16:06:00Z">
        <w:r w:rsidDel="009E1743">
          <w:rPr>
            <w:color w:val="000000"/>
          </w:rPr>
          <w:delText xml:space="preserve">, </w:delText>
        </w:r>
      </w:del>
      <w:r>
        <w:rPr>
          <w:color w:val="000000"/>
        </w:rPr>
        <w:t xml:space="preserve">3, or 4 </w:t>
      </w:r>
      <w:r w:rsidRPr="0048482F">
        <w:t>(see sub-clause 5.2.4 and 5.2.2).</w:t>
      </w:r>
      <w:r>
        <w:t xml:space="preserve"> </w:t>
      </w:r>
    </w:p>
    <w:p w:rsidR="00CD6BB3" w:rsidRDefault="00CD6BB3" w:rsidP="00CD6BB3">
      <w:pPr>
        <w:rPr>
          <w:rFonts w:eastAsia="SimSun"/>
        </w:rPr>
      </w:pPr>
    </w:p>
    <w:p w:rsidR="00CD6BB3" w:rsidRPr="00881433" w:rsidRDefault="00CD6BB3" w:rsidP="00CD6BB3">
      <w:pPr>
        <w:jc w:val="center"/>
        <w:rPr>
          <w:color w:val="FF0000"/>
        </w:rPr>
      </w:pPr>
      <w:r w:rsidRPr="00FF7939">
        <w:rPr>
          <w:color w:val="FF0000"/>
        </w:rPr>
        <w:t xml:space="preserve">&lt; Unchanged parts are omitted </w:t>
      </w:r>
      <w:r>
        <w:rPr>
          <w:color w:val="FF0000"/>
        </w:rPr>
        <w:t>&gt;</w:t>
      </w:r>
    </w:p>
    <w:p w:rsidR="00CD6BB3" w:rsidRDefault="00CD6BB3" w:rsidP="00CD6BB3">
      <w:r w:rsidRPr="0048482F">
        <w:rPr>
          <w:color w:val="000000"/>
        </w:rPr>
        <w:t xml:space="preserve">When CSI reporting </w:t>
      </w:r>
      <w:r w:rsidRPr="00D51715">
        <w:t xml:space="preserve">on PUSCH comprises two parts, the UE may omit a portion of the Part 2 CSI. Omission of Part 2 CSI is according to the priority order shown in Table 5.2.3-1, where </w:t>
      </w:r>
      <w:r w:rsidRPr="00D51715">
        <w:rPr>
          <w:position w:val="-14"/>
        </w:rPr>
        <w:object w:dxaOrig="460" w:dyaOrig="340">
          <v:shape id="_x0000_i1042" type="#_x0000_t75" style="width:24pt;height:18pt" o:ole="">
            <v:imagedata r:id="rId27" o:title=""/>
          </v:shape>
          <o:OLEObject Type="Embed" ProgID="Equation.DSMT4" ShapeID="_x0000_i1042" DrawAspect="Content" ObjectID="_1596446854" r:id="rId57"/>
        </w:object>
      </w:r>
      <w:r w:rsidRPr="00D51715">
        <w:t xml:space="preserve"> is the number of CSI reports </w:t>
      </w:r>
      <w:ins w:id="144" w:author="Huawei" w:date="2018-08-10T10:57:00Z">
        <w:r w:rsidRPr="00D51715">
          <w:t>configured to be carried on the PUSCH</w:t>
        </w:r>
      </w:ins>
      <w:del w:id="145" w:author="Huawei" w:date="2018-08-10T10:57:00Z">
        <w:r w:rsidRPr="00D51715" w:rsidDel="0055719F">
          <w:delText>in one slot</w:delText>
        </w:r>
      </w:del>
      <w:r w:rsidRPr="00D51715">
        <w:t xml:space="preserve">. Priority 0 is the highest priority and priority </w:t>
      </w:r>
      <w:r w:rsidRPr="00D51715">
        <w:rPr>
          <w:position w:val="-14"/>
        </w:rPr>
        <w:object w:dxaOrig="560" w:dyaOrig="340">
          <v:shape id="_x0000_i1043" type="#_x0000_t75" style="width:27.75pt;height:18pt" o:ole="">
            <v:imagedata r:id="rId29" o:title=""/>
          </v:shape>
          <o:OLEObject Type="Embed" ProgID="Equation.DSMT4" ShapeID="_x0000_i1043" DrawAspect="Content" ObjectID="_1596446855" r:id="rId58"/>
        </w:object>
      </w:r>
      <w:r w:rsidRPr="00D51715">
        <w:t xml:space="preserve"> is the lowest priority and the CSI report </w:t>
      </w:r>
      <w:del w:id="146" w:author="Huawei" w:date="2018-08-10T10:58:00Z">
        <w:r w:rsidRPr="00D51715" w:rsidDel="0055719F">
          <w:delText xml:space="preserve">numbers </w:delText>
        </w:r>
      </w:del>
      <w:ins w:id="147" w:author="Huawei" w:date="2018-08-10T10:58:00Z">
        <w:del w:id="148" w:author="Sebastian Faxér" w:date="2018-08-20T22:31:00Z">
          <w:r w:rsidRPr="0055719F" w:rsidDel="00B52FC3">
            <w:rPr>
              <w:i/>
            </w:rPr>
            <w:delText>k</w:delText>
          </w:r>
        </w:del>
      </w:ins>
      <w:ins w:id="149" w:author="Sebastian Faxér" w:date="2018-08-20T22:32:00Z">
        <w:r w:rsidR="00B52FC3">
          <w:rPr>
            <w:i/>
          </w:rPr>
          <w:t>n</w:t>
        </w:r>
      </w:ins>
      <w:ins w:id="150" w:author="Huawei" w:date="2018-08-10T10:58:00Z">
        <w:r w:rsidRPr="00D51715">
          <w:t xml:space="preserve"> </w:t>
        </w:r>
      </w:ins>
      <w:r w:rsidRPr="00D51715">
        <w:t xml:space="preserve">correspond to the </w:t>
      </w:r>
      <w:ins w:id="151" w:author="Huawei" w:date="2018-08-10T10:59:00Z">
        <w:r w:rsidRPr="00D51715">
          <w:t xml:space="preserve">CSI report with the </w:t>
        </w:r>
      </w:ins>
      <w:ins w:id="152" w:author="Sebastian Faxér" w:date="2018-08-20T22:32:00Z">
        <w:r w:rsidR="00B52FC3">
          <w:rPr>
            <w:i/>
          </w:rPr>
          <w:t>n</w:t>
        </w:r>
      </w:ins>
      <w:ins w:id="153" w:author="Huawei" w:date="2018-08-10T10:59:00Z">
        <w:del w:id="154" w:author="Sebastian Faxér" w:date="2018-08-20T22:32:00Z">
          <w:r w:rsidRPr="00D51715" w:rsidDel="00B52FC3">
            <w:rPr>
              <w:i/>
            </w:rPr>
            <w:delText>k</w:delText>
          </w:r>
        </w:del>
        <w:r w:rsidRPr="00D51715">
          <w:t>-th smallest Pri</w:t>
        </w:r>
        <w:r w:rsidRPr="00D51715">
          <w:rPr>
            <w:vertAlign w:val="subscript"/>
          </w:rPr>
          <w:t>i,CSI</w:t>
        </w:r>
        <w:r w:rsidRPr="00D51715">
          <w:t>(</w:t>
        </w:r>
        <w:r w:rsidRPr="00D51715">
          <w:rPr>
            <w:i/>
          </w:rPr>
          <w:t>y,k,c,s</w:t>
        </w:r>
        <w:r w:rsidRPr="00D51715">
          <w:t>) value among the</w:t>
        </w:r>
        <w:r>
          <w:t xml:space="preserve"> </w:t>
        </w:r>
      </w:ins>
      <w:del w:id="155" w:author="Huawei" w:date="2018-08-10T10:59:00Z">
        <w:r w:rsidRPr="00D51715" w:rsidDel="004D4D3C">
          <w:delText>order of the associated Pri</w:delText>
        </w:r>
        <w:r w:rsidRPr="00D51715" w:rsidDel="004D4D3C">
          <w:rPr>
            <w:vertAlign w:val="subscript"/>
          </w:rPr>
          <w:delText>i,CSI</w:delText>
        </w:r>
        <w:r w:rsidRPr="00D51715" w:rsidDel="004D4D3C">
          <w:delText>(</w:delText>
        </w:r>
        <w:r w:rsidRPr="00D51715" w:rsidDel="004D4D3C">
          <w:rPr>
            <w:i/>
          </w:rPr>
          <w:delText>y,k,c,s</w:delText>
        </w:r>
        <w:r w:rsidRPr="00D51715" w:rsidDel="004D4D3C">
          <w:delText>)value</w:delText>
        </w:r>
      </w:del>
      <w:r w:rsidRPr="00D51715">
        <w:t xml:space="preserve"> </w:t>
      </w:r>
      <w:r w:rsidRPr="00D51715">
        <w:rPr>
          <w:position w:val="-14"/>
        </w:rPr>
        <w:object w:dxaOrig="460" w:dyaOrig="340">
          <v:shape id="_x0000_i1044" type="#_x0000_t75" style="width:24pt;height:18pt" o:ole="">
            <v:imagedata r:id="rId27" o:title=""/>
          </v:shape>
          <o:OLEObject Type="Embed" ProgID="Equation.DSMT4" ShapeID="_x0000_i1044" DrawAspect="Content" ObjectID="_1596446856" r:id="rId59"/>
        </w:object>
      </w:r>
      <w:r w:rsidRPr="00D51715">
        <w:t xml:space="preserve"> </w:t>
      </w:r>
      <w:ins w:id="156" w:author="Huawei" w:date="2018-08-10T10:59:00Z">
        <w:r w:rsidRPr="00D51715">
          <w:t xml:space="preserve">CSI reports </w:t>
        </w:r>
      </w:ins>
      <w:r w:rsidRPr="00D51715">
        <w:t xml:space="preserve">as defined in Subclause 5.2.5. When omitting Part 2 CSI information for a particular priority level, the UE shall omit all of the information </w:t>
      </w:r>
      <w:r w:rsidRPr="007850B1">
        <w:t>at that priority level</w:t>
      </w:r>
      <w:r>
        <w:t>.</w:t>
      </w:r>
    </w:p>
    <w:p w:rsidR="00CD6BB3" w:rsidRDefault="00CD6BB3" w:rsidP="00CD6BB3">
      <w:pPr>
        <w:jc w:val="center"/>
        <w:rPr>
          <w:color w:val="FF0000"/>
        </w:rPr>
      </w:pPr>
      <w:r w:rsidRPr="00FF7939">
        <w:rPr>
          <w:color w:val="FF0000"/>
        </w:rPr>
        <w:t xml:space="preserve">&lt; Unchanged parts are omitted </w:t>
      </w:r>
      <w:r>
        <w:rPr>
          <w:color w:val="FF0000"/>
        </w:rPr>
        <w:t>&gt;</w:t>
      </w:r>
    </w:p>
    <w:p w:rsidR="00CD6BB3" w:rsidRPr="00D51715" w:rsidDel="0055719F" w:rsidRDefault="00CD6BB3" w:rsidP="00CD6BB3">
      <w:pPr>
        <w:rPr>
          <w:del w:id="157" w:author="Huawei" w:date="2018-08-10T10:56:00Z"/>
        </w:rPr>
      </w:pPr>
      <w:r w:rsidRPr="008D5B0A">
        <w:rPr>
          <w:color w:val="000000"/>
        </w:rPr>
        <w:t>When the UE is scheduled to transmit a transport block on PUSCH multiplexed with a CSI report</w:t>
      </w:r>
      <w:ins w:id="158" w:author="Huawei" w:date="2018-08-10T11:37:00Z">
        <w:r>
          <w:rPr>
            <w:color w:val="000000"/>
          </w:rPr>
          <w:t>(s)</w:t>
        </w:r>
      </w:ins>
      <w:r w:rsidRPr="008D5B0A">
        <w:rPr>
          <w:color w:val="000000"/>
        </w:rPr>
        <w:t xml:space="preserve">, Part 2 CSI is omitted only when </w:t>
      </w:r>
      <w:del w:id="159" w:author="Huawei" w:date="2018-08-10T10:56:00Z">
        <w:r w:rsidRPr="00D51715" w:rsidDel="0055719F">
          <w:delText xml:space="preserve">the UCI code rate for transmitting all of Part 2 would be greater than a threshold code rate </w:delText>
        </w:r>
        <w:r w:rsidRPr="00D51715" w:rsidDel="0055719F">
          <w:object w:dxaOrig="260" w:dyaOrig="300">
            <v:shape id="_x0000_i1045" type="#_x0000_t75" style="width:12.75pt;height:15.75pt" o:ole="">
              <v:imagedata r:id="rId32" o:title=""/>
            </v:shape>
            <o:OLEObject Type="Embed" ProgID="Equation.DSMT4" ShapeID="_x0000_i1045" DrawAspect="Content" ObjectID="_1596446857" r:id="rId60"/>
          </w:object>
        </w:r>
        <w:r w:rsidRPr="00D51715" w:rsidDel="0055719F">
          <w:delText>, where</w:delText>
        </w:r>
        <m:oMath>
          <m:sSub>
            <m:sSubPr>
              <m:ctrlPr>
                <w:rPr>
                  <w:rFonts w:ascii="Cambria Math" w:hAnsi="Cambria Math"/>
                </w:rPr>
              </m:ctrlPr>
            </m:sSubPr>
            <m:e>
              <m:r>
                <w:rPr>
                  <w:rFonts w:ascii="Cambria Math" w:hAnsi="Cambria Math"/>
                </w:rPr>
                <m:t>c</m:t>
              </m:r>
            </m:e>
            <m:sub>
              <m:r>
                <w:rPr>
                  <w:rFonts w:ascii="Cambria Math" w:hAnsi="Cambria Math"/>
                </w:rPr>
                <m:t>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MCS</m:t>
                  </m:r>
                </m:sub>
              </m:sSub>
            </m:num>
            <m:den>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CSI</m:t>
                  </m:r>
                  <m:r>
                    <m:rPr>
                      <m:sty m:val="p"/>
                    </m:rPr>
                    <w:rPr>
                      <w:rFonts w:ascii="Cambria Math" w:hAnsi="Cambria Math"/>
                    </w:rPr>
                    <m:t>-2</m:t>
                  </m:r>
                </m:sup>
              </m:sSubSup>
            </m:den>
          </m:f>
        </m:oMath>
      </w:del>
    </w:p>
    <w:p w:rsidR="00CD6BB3" w:rsidRPr="00D51715" w:rsidDel="0055719F" w:rsidRDefault="00CD6BB3" w:rsidP="00CD6BB3">
      <w:pPr>
        <w:rPr>
          <w:del w:id="160" w:author="Huawei" w:date="2018-08-10T10:56:00Z"/>
        </w:rPr>
      </w:pPr>
      <w:del w:id="161" w:author="Huawei" w:date="2018-08-10T10:56:00Z">
        <w:r w:rsidRPr="00D51715" w:rsidDel="0055719F">
          <w:delText>-</w:delText>
        </w:r>
        <w:r w:rsidRPr="00D51715" w:rsidDel="0055719F">
          <w:tab/>
        </w:r>
        <m:oMath>
          <m:sSub>
            <m:sSubPr>
              <m:ctrlPr>
                <w:rPr>
                  <w:rFonts w:ascii="Cambria Math" w:hAnsi="Cambria Math"/>
                </w:rPr>
              </m:ctrlPr>
            </m:sSubPr>
            <m:e>
              <m:r>
                <w:rPr>
                  <w:rFonts w:ascii="Cambria Math" w:hAnsi="Cambria Math"/>
                </w:rPr>
                <m:t>c</m:t>
              </m:r>
            </m:e>
            <m:sub>
              <m:r>
                <w:rPr>
                  <w:rFonts w:ascii="Cambria Math" w:hAnsi="Cambria Math"/>
                </w:rPr>
                <m:t>MCS</m:t>
              </m:r>
            </m:sub>
          </m:sSub>
        </m:oMath>
        <w:r w:rsidRPr="00D51715" w:rsidDel="0055719F">
          <w:rPr>
            <w:rFonts w:hint="eastAsia"/>
          </w:rPr>
          <w:delText xml:space="preserve"> </w:delText>
        </w:r>
        <w:r w:rsidRPr="00D51715" w:rsidDel="0055719F">
          <w:delText>is the target PUSCH code rate from Table 6.1.4.1-1.</w:delText>
        </w:r>
      </w:del>
    </w:p>
    <w:p w:rsidR="00CD6BB3" w:rsidRDefault="00CD6BB3" w:rsidP="00CD6BB3">
      <w:pPr>
        <w:rPr>
          <w:ins w:id="162" w:author="Huawei" w:date="2018-08-10T10:56:00Z"/>
        </w:rPr>
      </w:pPr>
      <w:del w:id="163" w:author="Huawei" w:date="2018-08-10T10:56:00Z">
        <w:r w:rsidRPr="00D51715" w:rsidDel="0055719F">
          <w:delText>-</w:delText>
        </w:r>
        <w:r w:rsidRPr="00D51715" w:rsidDel="0055719F">
          <w:tab/>
        </w:r>
        <m:oMath>
          <m:sSubSup>
            <m:sSubSupPr>
              <m:ctrlPr>
                <w:rPr>
                  <w:rFonts w:ascii="Cambria Math" w:hAnsi="Cambria Math"/>
                </w:rPr>
              </m:ctrlPr>
            </m:sSubSupPr>
            <m:e>
              <m:r>
                <w:rPr>
                  <w:rFonts w:ascii="Cambria Math" w:hAnsi="Cambria Math"/>
                </w:rPr>
                <m:t>β</m:t>
              </m:r>
            </m:e>
            <m:sub>
              <m:r>
                <m:rPr>
                  <m:sty m:val="p"/>
                </m:rPr>
                <w:rPr>
                  <w:rFonts w:ascii="Cambria Math" w:hAnsi="Cambria Math"/>
                </w:rPr>
                <m:t>offet</m:t>
              </m:r>
            </m:sub>
            <m:sup>
              <m:r>
                <w:rPr>
                  <w:rFonts w:ascii="Cambria Math" w:hAnsi="Cambria Math"/>
                </w:rPr>
                <m:t>CSI</m:t>
              </m:r>
              <m:r>
                <m:rPr>
                  <m:sty m:val="p"/>
                </m:rPr>
                <w:rPr>
                  <w:rFonts w:ascii="Cambria Math" w:hAnsi="Cambria Math"/>
                </w:rPr>
                <m:t>-2</m:t>
              </m:r>
            </m:sup>
          </m:sSubSup>
        </m:oMath>
        <w:r w:rsidRPr="00D51715" w:rsidDel="0055719F">
          <w:delText xml:space="preserve"> is the CSI offset value from Table 9.3-2 of [6, TS 38.213].</w:delText>
        </w:r>
      </w:del>
    </w:p>
    <w:p w:rsidR="00CD6BB3" w:rsidRPr="0055719F" w:rsidRDefault="00CD6BB3" w:rsidP="00CD6BB3">
      <w:pPr>
        <w:pStyle w:val="B1"/>
        <w:ind w:left="0" w:firstLine="0"/>
      </w:pPr>
      <w:ins w:id="164" w:author="Huawei" w:date="2018-08-10T19:18:00Z">
        <w:r>
          <w:rPr>
            <w:noProof/>
            <w:position w:val="-36"/>
            <w:lang w:val="en-US" w:eastAsia="zh-CN"/>
            <w:rPrChange w:id="165" w:author="Unknown">
              <w:rPr>
                <w:noProof/>
                <w:lang w:val="en-US" w:eastAsia="zh-CN"/>
              </w:rPr>
            </w:rPrChange>
          </w:rPr>
          <w:lastRenderedPageBreak/>
          <w:drawing>
            <wp:inline distT="0" distB="0" distL="0" distR="0" wp14:anchorId="664ABF15" wp14:editId="5C9181DD">
              <wp:extent cx="2606675" cy="42735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ins>
      <w:r w:rsidRPr="00D51715">
        <w:fldChar w:fldCharType="begin"/>
      </w:r>
      <w:r w:rsidRPr="00D51715">
        <w:fldChar w:fldCharType="end"/>
      </w:r>
      <w:ins w:id="166" w:author="Huawei" w:date="2018-08-10T10:56:00Z">
        <w:r w:rsidRPr="00D51715">
          <w:t xml:space="preserve">is larger than </w:t>
        </w:r>
        <w:r>
          <w:rPr>
            <w:noProof/>
            <w:position w:val="-36"/>
            <w:lang w:val="en-US" w:eastAsia="zh-CN"/>
            <w:rPrChange w:id="167" w:author="Unknown">
              <w:rPr>
                <w:noProof/>
                <w:lang w:val="en-US" w:eastAsia="zh-CN"/>
              </w:rPr>
            </w:rPrChange>
          </w:rPr>
          <w:drawing>
            <wp:inline distT="0" distB="0" distL="0" distR="0" wp14:anchorId="552FD114" wp14:editId="2674C548">
              <wp:extent cx="1805305" cy="445135"/>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5305" cy="445135"/>
                      </a:xfrm>
                      <a:prstGeom prst="rect">
                        <a:avLst/>
                      </a:prstGeom>
                      <a:noFill/>
                      <a:ln>
                        <a:noFill/>
                      </a:ln>
                    </pic:spPr>
                  </pic:pic>
                </a:graphicData>
              </a:graphic>
            </wp:inline>
          </w:drawing>
        </w:r>
        <w:r w:rsidRPr="00D51715">
          <w:t xml:space="preserve">, </w:t>
        </w:r>
        <w:r w:rsidRPr="00D51715">
          <w:rPr>
            <w:sz w:val="22"/>
            <w:szCs w:val="22"/>
          </w:rPr>
          <w:t>where</w:t>
        </w:r>
        <w:r w:rsidRPr="00D51715">
          <w:rPr>
            <w:rFonts w:hint="eastAsia"/>
            <w:sz w:val="22"/>
            <w:szCs w:val="22"/>
          </w:rPr>
          <w:t xml:space="preserve"> </w:t>
        </w:r>
        <w:r w:rsidRPr="00D51715">
          <w:rPr>
            <w:sz w:val="22"/>
            <w:szCs w:val="22"/>
          </w:rPr>
          <w:t xml:space="preserve">parameters </w:t>
        </w:r>
        <w:r>
          <w:rPr>
            <w:noProof/>
            <w:position w:val="-12"/>
            <w:sz w:val="22"/>
            <w:szCs w:val="22"/>
            <w:lang w:val="en-US" w:eastAsia="zh-CN"/>
            <w:rPrChange w:id="168" w:author="Unknown">
              <w:rPr>
                <w:noProof/>
                <w:lang w:val="en-US" w:eastAsia="zh-CN"/>
              </w:rPr>
            </w:rPrChange>
          </w:rPr>
          <w:drawing>
            <wp:inline distT="0" distB="0" distL="0" distR="0" wp14:anchorId="68C12CE7" wp14:editId="55E47A46">
              <wp:extent cx="356235" cy="231775"/>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69" w:author="Unknown">
              <w:rPr>
                <w:noProof/>
                <w:lang w:val="en-US" w:eastAsia="zh-CN"/>
              </w:rPr>
            </w:rPrChange>
          </w:rPr>
          <w:drawing>
            <wp:inline distT="0" distB="0" distL="0" distR="0" wp14:anchorId="3933BFE6" wp14:editId="1155A6AF">
              <wp:extent cx="297180" cy="213995"/>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70" w:author="Unknown">
              <w:rPr>
                <w:noProof/>
                <w:lang w:val="en-US" w:eastAsia="zh-CN"/>
              </w:rPr>
            </w:rPrChange>
          </w:rPr>
          <w:drawing>
            <wp:inline distT="0" distB="0" distL="0" distR="0" wp14:anchorId="1DE85008" wp14:editId="74530F2E">
              <wp:extent cx="451485" cy="225425"/>
              <wp:effectExtent l="0" t="0" r="5715"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D51715">
          <w:rPr>
            <w:sz w:val="22"/>
            <w:szCs w:val="22"/>
          </w:rPr>
          <w:t xml:space="preserve">, </w:t>
        </w:r>
        <w:r>
          <w:rPr>
            <w:noProof/>
            <w:position w:val="-14"/>
            <w:sz w:val="22"/>
            <w:szCs w:val="22"/>
            <w:lang w:val="en-US" w:eastAsia="zh-CN"/>
            <w:rPrChange w:id="171" w:author="Unknown">
              <w:rPr>
                <w:noProof/>
                <w:lang w:val="en-US" w:eastAsia="zh-CN"/>
              </w:rPr>
            </w:rPrChange>
          </w:rPr>
          <w:drawing>
            <wp:inline distT="0" distB="0" distL="0" distR="0" wp14:anchorId="317A5478" wp14:editId="3D0743B4">
              <wp:extent cx="391795" cy="231775"/>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D51715">
          <w:rPr>
            <w:sz w:val="22"/>
            <w:szCs w:val="22"/>
          </w:rPr>
          <w:t xml:space="preserve">, </w:t>
        </w:r>
        <w:r>
          <w:rPr>
            <w:noProof/>
            <w:position w:val="-14"/>
            <w:sz w:val="22"/>
            <w:szCs w:val="22"/>
            <w:lang w:val="en-US" w:eastAsia="zh-CN"/>
            <w:rPrChange w:id="172" w:author="Unknown">
              <w:rPr>
                <w:noProof/>
                <w:lang w:val="en-US" w:eastAsia="zh-CN"/>
              </w:rPr>
            </w:rPrChange>
          </w:rPr>
          <w:drawing>
            <wp:inline distT="0" distB="0" distL="0" distR="0" wp14:anchorId="5ABD2E80" wp14:editId="26ADC3BC">
              <wp:extent cx="462915" cy="2317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73" w:author="Unknown">
              <w:rPr>
                <w:noProof/>
                <w:lang w:val="en-US" w:eastAsia="zh-CN"/>
              </w:rPr>
            </w:rPrChange>
          </w:rPr>
          <w:drawing>
            <wp:inline distT="0" distB="0" distL="0" distR="0" wp14:anchorId="733AD7F7" wp14:editId="337C0250">
              <wp:extent cx="474980" cy="231775"/>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74" w:author="Unknown">
              <w:rPr>
                <w:noProof/>
                <w:lang w:val="en-US" w:eastAsia="zh-CN"/>
              </w:rPr>
            </w:rPrChange>
          </w:rPr>
          <w:drawing>
            <wp:inline distT="0" distB="0" distL="0" distR="0" wp14:anchorId="377179F9" wp14:editId="1761272B">
              <wp:extent cx="207645" cy="231775"/>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75" w:author="Unknown">
              <w:rPr>
                <w:noProof/>
                <w:lang w:val="en-US" w:eastAsia="zh-CN"/>
              </w:rPr>
            </w:rPrChange>
          </w:rPr>
          <w:drawing>
            <wp:inline distT="0" distB="0" distL="0" distR="0" wp14:anchorId="05284AB5" wp14:editId="75C6AA10">
              <wp:extent cx="403860" cy="2317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D51715">
          <w:rPr>
            <w:sz w:val="22"/>
            <w:szCs w:val="22"/>
          </w:rPr>
          <w:t xml:space="preserve">, </w:t>
        </w:r>
        <w:r>
          <w:rPr>
            <w:noProof/>
            <w:position w:val="-12"/>
            <w:sz w:val="22"/>
            <w:szCs w:val="22"/>
            <w:lang w:val="en-US" w:eastAsia="zh-CN"/>
            <w:rPrChange w:id="176" w:author="Unknown">
              <w:rPr>
                <w:noProof/>
                <w:lang w:val="en-US" w:eastAsia="zh-CN"/>
              </w:rPr>
            </w:rPrChange>
          </w:rPr>
          <w:drawing>
            <wp:inline distT="0" distB="0" distL="0" distR="0" wp14:anchorId="61771D60" wp14:editId="31AEC591">
              <wp:extent cx="379730" cy="231775"/>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D51715">
          <w:rPr>
            <w:sz w:val="22"/>
            <w:szCs w:val="22"/>
          </w:rPr>
          <w:t xml:space="preserve"> and </w:t>
        </w:r>
        <w:r>
          <w:rPr>
            <w:noProof/>
            <w:position w:val="-6"/>
            <w:sz w:val="22"/>
            <w:szCs w:val="22"/>
            <w:lang w:val="en-US" w:eastAsia="zh-CN"/>
            <w:rPrChange w:id="177" w:author="Unknown">
              <w:rPr>
                <w:noProof/>
                <w:lang w:val="en-US" w:eastAsia="zh-CN"/>
              </w:rPr>
            </w:rPrChange>
          </w:rPr>
          <w:drawing>
            <wp:inline distT="0" distB="0" distL="0" distR="0" wp14:anchorId="18DE0F6A" wp14:editId="1A0210C7">
              <wp:extent cx="142240" cy="12446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D51715">
          <w:rPr>
            <w:sz w:val="22"/>
            <w:szCs w:val="22"/>
          </w:rPr>
          <w:t>are</w:t>
        </w:r>
        <w:r w:rsidRPr="00D51715">
          <w:rPr>
            <w:sz w:val="22"/>
            <w:szCs w:val="22"/>
            <w:lang w:eastAsia="zh-CN"/>
          </w:rPr>
          <w:t xml:space="preserve"> </w:t>
        </w:r>
        <w:r>
          <w:rPr>
            <w:sz w:val="22"/>
            <w:szCs w:val="22"/>
            <w:lang w:eastAsia="zh-CN"/>
          </w:rPr>
          <w:t>defined in section 6.3.2.4</w:t>
        </w:r>
        <w:r w:rsidRPr="00D51715">
          <w:rPr>
            <w:sz w:val="22"/>
            <w:szCs w:val="22"/>
            <w:lang w:eastAsia="zh-CN"/>
          </w:rPr>
          <w:t xml:space="preserve"> of TS 38.212.</w:t>
        </w:r>
      </w:ins>
    </w:p>
    <w:p w:rsidR="00CD6BB3" w:rsidRDefault="00CD6BB3" w:rsidP="00CD6BB3">
      <w:r w:rsidRPr="008D5B0A">
        <w:rPr>
          <w:color w:val="000000"/>
        </w:rPr>
        <w:t>Part 2 CSI is omitted level by level, beginning with the lowest priority level until the lowest priority level is reached which causes the</w:t>
      </w:r>
      <w:r>
        <w:rPr>
          <w:color w:val="000000"/>
        </w:rPr>
        <w:t xml:space="preserve"> </w:t>
      </w:r>
      <w:ins w:id="178" w:author="Huawei" w:date="2018-08-10T11:13:00Z">
        <w:r>
          <w:rPr>
            <w:noProof/>
            <w:position w:val="-36"/>
            <w:lang w:val="en-US"/>
            <w:rPrChange w:id="179" w:author="Unknown">
              <w:rPr>
                <w:noProof/>
                <w:lang w:val="en-US"/>
              </w:rPr>
            </w:rPrChange>
          </w:rPr>
          <w:drawing>
            <wp:inline distT="0" distB="0" distL="0" distR="0" wp14:anchorId="5C4A6FC4" wp14:editId="2EAEAB5D">
              <wp:extent cx="2606675" cy="427355"/>
              <wp:effectExtent l="0" t="0" r="317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ins>
      <w:del w:id="180" w:author="Huawei" w:date="2018-08-10T10:56:00Z">
        <w:r w:rsidRPr="00E20E4D" w:rsidDel="0055719F">
          <w:delText xml:space="preserve">UCI code rate </w:delText>
        </w:r>
      </w:del>
      <w:r w:rsidRPr="008D5B0A">
        <w:rPr>
          <w:color w:val="000000"/>
        </w:rPr>
        <w:t xml:space="preserve">to be less than or </w:t>
      </w:r>
      <w:r w:rsidRPr="00E20E4D">
        <w:t>equal to</w:t>
      </w:r>
      <w:ins w:id="181" w:author="Huawei" w:date="2018-08-10T11:13:00Z">
        <w:r>
          <w:rPr>
            <w:noProof/>
            <w:position w:val="-36"/>
            <w:lang w:val="en-US"/>
            <w:rPrChange w:id="182" w:author="Unknown">
              <w:rPr>
                <w:noProof/>
                <w:lang w:val="en-US"/>
              </w:rPr>
            </w:rPrChange>
          </w:rPr>
          <w:drawing>
            <wp:inline distT="0" distB="0" distL="0" distR="0" wp14:anchorId="7DF0DD9B" wp14:editId="1C7286CF">
              <wp:extent cx="1805305" cy="445135"/>
              <wp:effectExtent l="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5305" cy="445135"/>
                      </a:xfrm>
                      <a:prstGeom prst="rect">
                        <a:avLst/>
                      </a:prstGeom>
                      <a:noFill/>
                      <a:ln>
                        <a:noFill/>
                      </a:ln>
                    </pic:spPr>
                  </pic:pic>
                </a:graphicData>
              </a:graphic>
            </wp:inline>
          </w:drawing>
        </w:r>
      </w:ins>
      <w:r>
        <w:t xml:space="preserve"> </w:t>
      </w:r>
      <w:del w:id="183" w:author="Huawei" w:date="2018-08-10T10:57:00Z">
        <w:r w:rsidRPr="00E20E4D" w:rsidDel="0055719F">
          <w:delText xml:space="preserve"> </w:delText>
        </w:r>
        <m:oMath>
          <m:sSub>
            <m:sSubPr>
              <m:ctrlPr>
                <w:rPr>
                  <w:rFonts w:ascii="Cambria Math" w:hAnsi="Cambria Math"/>
                </w:rPr>
              </m:ctrlPr>
            </m:sSubPr>
            <m:e>
              <m:r>
                <w:rPr>
                  <w:rFonts w:ascii="Cambria Math" w:hAnsi="Cambria Math"/>
                </w:rPr>
                <m:t>c</m:t>
              </m:r>
            </m:e>
            <m:sub>
              <m:r>
                <w:rPr>
                  <w:rFonts w:ascii="Cambria Math" w:hAnsi="Cambria Math"/>
                </w:rPr>
                <m:t>T</m:t>
              </m:r>
            </m:sub>
          </m:sSub>
        </m:oMath>
      </w:del>
      <w:r w:rsidRPr="00E20E4D">
        <w:t>.</w:t>
      </w:r>
    </w:p>
    <w:p w:rsidR="00CD6BB3" w:rsidRDefault="00CD6BB3" w:rsidP="00CD6BB3">
      <w:pPr>
        <w:rPr>
          <w:color w:val="000000"/>
        </w:rPr>
      </w:pPr>
      <w:r>
        <w:rPr>
          <w:color w:val="000000"/>
        </w:rPr>
        <w:t xml:space="preserve">When part 2 CSI is transmitted on PUSCH with no transport block, lower priority bits are omitted until Part 2 CSI code rate is below a threshold code rate </w:t>
      </w:r>
      <w:r w:rsidRPr="0048482F">
        <w:rPr>
          <w:color w:val="000000"/>
          <w:position w:val="-10"/>
        </w:rPr>
        <w:object w:dxaOrig="260" w:dyaOrig="300">
          <v:shape id="_x0000_i1046" type="#_x0000_t75" style="width:12.75pt;height:15.75pt" o:ole="">
            <v:imagedata r:id="rId32" o:title=""/>
          </v:shape>
          <o:OLEObject Type="Embed" ProgID="Equation.DSMT4" ShapeID="_x0000_i1046" DrawAspect="Content" ObjectID="_1596446858" r:id="rId61"/>
        </w:object>
      </w:r>
      <w:r>
        <w:rPr>
          <w:color w:val="000000"/>
        </w:rPr>
        <w:t>lower than one</w:t>
      </w:r>
      <w:r w:rsidRPr="00A42E87">
        <w:rPr>
          <w:color w:val="000000"/>
        </w:rPr>
        <w:t>, where</w:t>
      </w:r>
      <w:r>
        <w:rPr>
          <w:color w:val="000000"/>
        </w:rPr>
        <w:t xml:space="preserve"> </w:t>
      </w:r>
    </w:p>
    <w:p w:rsidR="00CD6BB3" w:rsidRDefault="00CD6BB3" w:rsidP="00CD6BB3">
      <w:pPr>
        <w:jc w:val="center"/>
        <w:rPr>
          <w:color w:val="000000"/>
        </w:rPr>
      </w:pPr>
      <w:ins w:id="184" w:author="CATT" w:date="2018-07-17T17:33:00Z">
        <w:r w:rsidRPr="008E3BDA">
          <w:rPr>
            <w:rFonts w:ascii="Times" w:hAnsi="Times" w:cs="Times"/>
            <w:noProof/>
            <w:position w:val="-30"/>
          </w:rPr>
          <w:object w:dxaOrig="1320" w:dyaOrig="680">
            <v:shape id="_x0000_i1047" type="#_x0000_t75" style="width:65.25pt;height:34.5pt" o:ole="">
              <v:imagedata r:id="rId47" o:title=""/>
            </v:shape>
            <o:OLEObject Type="Embed" ProgID="Equation.DSMT4" ShapeID="_x0000_i1047" DrawAspect="Content" ObjectID="_1596446859" r:id="rId62"/>
          </w:object>
        </w:r>
      </w:ins>
      <w:del w:id="185" w:author="CATT" w:date="2018-07-17T17:32:00Z">
        <w:r w:rsidRPr="00A42E87" w:rsidDel="00914B4D">
          <w:rPr>
            <w:color w:val="000000"/>
            <w:position w:val="-30"/>
          </w:rPr>
          <w:object w:dxaOrig="1840" w:dyaOrig="700">
            <v:shape id="_x0000_i1048" type="#_x0000_t75" style="width:92.25pt;height:35.25pt" o:ole="">
              <v:imagedata r:id="rId49" o:title=""/>
            </v:shape>
            <o:OLEObject Type="Embed" ProgID="Equation.3" ShapeID="_x0000_i1048" DrawAspect="Content" ObjectID="_1596446860" r:id="rId63"/>
          </w:object>
        </w:r>
      </w:del>
    </w:p>
    <w:p w:rsidR="00CD6BB3" w:rsidRDefault="00CD6BB3" w:rsidP="00CD6BB3">
      <w:pPr>
        <w:pStyle w:val="B1"/>
        <w:rPr>
          <w:lang w:val="en-US"/>
        </w:rPr>
      </w:pPr>
      <w:r>
        <w:rPr>
          <w:lang w:val="en-US"/>
        </w:rPr>
        <w:t>-</w:t>
      </w:r>
      <w:r>
        <w:rPr>
          <w:lang w:val="en-US"/>
        </w:rPr>
        <w:tab/>
      </w:r>
      <w:del w:id="186" w:author="CATT" w:date="2018-07-17T17:33:00Z">
        <w:r w:rsidRPr="00A42E87" w:rsidDel="00914B4D">
          <w:rPr>
            <w:color w:val="000000"/>
            <w:position w:val="-12"/>
            <w:lang w:val="en-US"/>
          </w:rPr>
          <w:object w:dxaOrig="820" w:dyaOrig="380">
            <v:shape id="_x0000_i1049" type="#_x0000_t75" style="width:41.25pt;height:20.25pt" o:ole="">
              <v:imagedata r:id="rId51" o:title=""/>
            </v:shape>
            <o:OLEObject Type="Embed" ProgID="Equation.3" ShapeID="_x0000_i1049" DrawAspect="Content" ObjectID="_1596446861" r:id="rId64"/>
          </w:object>
        </w:r>
        <w:r w:rsidDel="00914B4D">
          <w:rPr>
            <w:color w:val="000000"/>
            <w:lang w:val="en-US"/>
          </w:rPr>
          <w:delText xml:space="preserve">and </w:delText>
        </w:r>
      </w:del>
      <w:r w:rsidRPr="00A42E87">
        <w:rPr>
          <w:color w:val="000000"/>
          <w:position w:val="-12"/>
          <w:lang w:val="en-US"/>
        </w:rPr>
        <w:object w:dxaOrig="820" w:dyaOrig="380">
          <v:shape id="_x0000_i1050" type="#_x0000_t75" style="width:41.25pt;height:20.25pt" o:ole="">
            <v:imagedata r:id="rId53" o:title=""/>
          </v:shape>
          <o:OLEObject Type="Embed" ProgID="Equation.3" ShapeID="_x0000_i1050" DrawAspect="Content" ObjectID="_1596446862" r:id="rId65"/>
        </w:object>
      </w:r>
      <w:ins w:id="187" w:author="CATT" w:date="2018-07-17T17:33:00Z">
        <w:r>
          <w:rPr>
            <w:rFonts w:hint="eastAsia"/>
            <w:lang w:val="en-US" w:eastAsia="zh-CN"/>
          </w:rPr>
          <w:t>is</w:t>
        </w:r>
      </w:ins>
      <w:del w:id="188" w:author="CATT" w:date="2018-07-17T17:33:00Z">
        <w:r w:rsidDel="00914B4D">
          <w:rPr>
            <w:lang w:val="en-US"/>
          </w:rPr>
          <w:delText>are</w:delText>
        </w:r>
      </w:del>
      <w:r w:rsidRPr="0048482F">
        <w:rPr>
          <w:lang w:val="en-US"/>
        </w:rPr>
        <w:t xml:space="preserve"> the CSI offset value from Table 9.3-2 of [6, TS 38.213].</w:t>
      </w:r>
    </w:p>
    <w:p w:rsidR="00CD6BB3" w:rsidDel="00914B4D" w:rsidRDefault="00CD6BB3" w:rsidP="00CD6BB3">
      <w:pPr>
        <w:pStyle w:val="B1"/>
        <w:rPr>
          <w:del w:id="189" w:author="CATT" w:date="2018-07-17T17:34:00Z"/>
          <w:color w:val="000000"/>
          <w:lang w:val="en-US"/>
        </w:rPr>
      </w:pPr>
      <w:r>
        <w:rPr>
          <w:lang w:val="en-US"/>
        </w:rPr>
        <w:t>-</w:t>
      </w:r>
      <w:r>
        <w:rPr>
          <w:lang w:val="en-US"/>
        </w:rPr>
        <w:tab/>
      </w:r>
      <w:ins w:id="190" w:author="CATT" w:date="2018-07-17T17:34:00Z">
        <w:r w:rsidRPr="008E3BDA">
          <w:rPr>
            <w:rFonts w:ascii="Times" w:hAnsi="Times" w:cs="Times"/>
            <w:noProof/>
          </w:rPr>
          <w:t>R is the signaled code rate in DCI</w:t>
        </w:r>
        <w:r w:rsidDel="00914B4D">
          <w:rPr>
            <w:lang w:val="en-US"/>
          </w:rPr>
          <w:t xml:space="preserve"> </w:t>
        </w:r>
      </w:ins>
      <w:del w:id="191" w:author="CATT" w:date="2018-07-17T17:34:00Z">
        <w:r w:rsidDel="00914B4D">
          <w:rPr>
            <w:lang w:val="en-US"/>
          </w:rPr>
          <w:delText>[</w:delText>
        </w:r>
        <w:r w:rsidRPr="001F67BE" w:rsidDel="00914B4D">
          <w:rPr>
            <w:rFonts w:eastAsia="SimSun"/>
            <w:position w:val="-10"/>
          </w:rPr>
          <w:object w:dxaOrig="499" w:dyaOrig="300">
            <v:shape id="_x0000_i1051" type="#_x0000_t75" style="width:25.5pt;height:15.75pt" o:ole="">
              <v:imagedata r:id="rId55" o:title=""/>
            </v:shape>
            <o:OLEObject Type="Embed" ProgID="Equation.3" ShapeID="_x0000_i1051" DrawAspect="Content" ObjectID="_1596446863" r:id="rId66"/>
          </w:object>
        </w:r>
        <w:r w:rsidRPr="00A42E87" w:rsidDel="00914B4D">
          <w:delText xml:space="preserve"> </w:delText>
        </w:r>
        <w:r w:rsidRPr="00A42E87" w:rsidDel="00914B4D">
          <w:rPr>
            <w:color w:val="000000"/>
            <w:lang w:val="en-US"/>
          </w:rPr>
          <w:delText>is based on</w:delText>
        </w:r>
        <w:r w:rsidDel="00914B4D">
          <w:rPr>
            <w:color w:val="000000"/>
            <w:lang w:val="en-US"/>
          </w:rPr>
          <w:delText xml:space="preserve"> the</w:delText>
        </w:r>
        <w:r w:rsidRPr="00A42E87" w:rsidDel="00914B4D">
          <w:rPr>
            <w:color w:val="000000"/>
            <w:lang w:val="en-US"/>
          </w:rPr>
          <w:delText xml:space="preserve"> code rate calculated at UE or signaled in DCI</w:delText>
        </w:r>
        <w:r w:rsidDel="00914B4D">
          <w:rPr>
            <w:color w:val="000000"/>
            <w:lang w:val="en-US"/>
          </w:rPr>
          <w:delText>.]</w:delText>
        </w:r>
        <w:r w:rsidRPr="00EB556A" w:rsidDel="00914B4D">
          <w:rPr>
            <w:color w:val="000000"/>
            <w:lang w:val="en-US"/>
          </w:rPr>
          <w:delText xml:space="preserve"> </w:delText>
        </w:r>
      </w:del>
    </w:p>
    <w:p w:rsidR="00CD6BB3" w:rsidRDefault="00CD6BB3" w:rsidP="00CD6BB3">
      <w:r w:rsidRPr="00332ADB">
        <w:t xml:space="preserve">If the UE is in an active semi-persistent CSI reporting configuration on PUSCH, the CSI reporting is </w:t>
      </w:r>
      <w:del w:id="192" w:author="CATT" w:date="2018-07-17T17:45:00Z">
        <w:r w:rsidRPr="00332ADB" w:rsidDel="00F63109">
          <w:delText xml:space="preserve">suspended </w:delText>
        </w:r>
      </w:del>
      <w:ins w:id="193" w:author="CATT" w:date="2018-07-17T17:45:00Z">
        <w:r>
          <w:rPr>
            <w:rFonts w:eastAsia="SimSun" w:hint="eastAsia"/>
          </w:rPr>
          <w:t xml:space="preserve">deactivated </w:t>
        </w:r>
      </w:ins>
      <w:r w:rsidRPr="00332ADB">
        <w:t xml:space="preserve">when either the downlink BWP or the uplink BWP is changed. </w:t>
      </w:r>
      <w:del w:id="194" w:author="CATT" w:date="2018-08-10T14:51:00Z">
        <w:r w:rsidRPr="00332ADB" w:rsidDel="001B0F31">
          <w:delText>A re-</w:delText>
        </w:r>
      </w:del>
      <w:ins w:id="195" w:author="CATT" w:date="2018-08-10T14:51:00Z">
        <w:r>
          <w:rPr>
            <w:rFonts w:eastAsia="SimSun" w:hint="eastAsia"/>
          </w:rPr>
          <w:t xml:space="preserve">Another </w:t>
        </w:r>
      </w:ins>
      <w:r w:rsidRPr="00332ADB">
        <w:t xml:space="preserve">activation command is required to </w:t>
      </w:r>
      <w:r w:rsidRPr="009B05DE">
        <w:t>enables</w:t>
      </w:r>
      <w:r w:rsidRPr="00332ADB">
        <w:t xml:space="preserve"> the semi-persistent CSI reporting.</w:t>
      </w:r>
      <w:r>
        <w:t xml:space="preserve"> </w:t>
      </w:r>
    </w:p>
    <w:p w:rsidR="00CD6BB3" w:rsidRDefault="00CD6BB3" w:rsidP="00CD6BB3">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p w:rsidR="00CD6BB3" w:rsidRDefault="00CD6BB3" w:rsidP="004312A7"/>
    <w:p w:rsidR="00CD6BB3" w:rsidRPr="004312A7" w:rsidRDefault="00CD6BB3" w:rsidP="004312A7"/>
    <w:p w:rsidR="00372BA4" w:rsidRDefault="00372BA4" w:rsidP="00372BA4">
      <w:pPr>
        <w:pStyle w:val="Heading2"/>
      </w:pPr>
      <w:r w:rsidRPr="00372BA4">
        <w:t>Issues in 5.2.4</w:t>
      </w:r>
      <w:r w:rsidRPr="00372BA4">
        <w:rPr>
          <w:lang w:eastAsia="en-GB"/>
        </w:rPr>
        <w:t xml:space="preserve"> </w:t>
      </w:r>
      <w:r w:rsidRPr="00372BA4">
        <w:t xml:space="preserve">CSI reporting using PUCCH </w:t>
      </w:r>
    </w:p>
    <w:p w:rsidR="001A4F13" w:rsidRDefault="001A4F13" w:rsidP="001A4F13">
      <w:pPr>
        <w:pStyle w:val="Heading3"/>
      </w:pPr>
      <w:r>
        <w:t xml:space="preserve">Clarifying that CSI may be dropped/omitted for PUCCH-based </w:t>
      </w:r>
      <w:r w:rsidR="0045592A">
        <w:t>CSI</w:t>
      </w:r>
      <w:r>
        <w:t xml:space="preserve"> report</w:t>
      </w:r>
    </w:p>
    <w:p w:rsidR="0045592A" w:rsidRPr="0045592A" w:rsidRDefault="0045592A" w:rsidP="0045592A">
      <w:r>
        <w:t>Currently, a procedure for omitting CSI report or CSI Parts is defined in the UCI multiplexing section of 38.213, but this is not mentioned in 38.214. The following Huawei TP addresses this issue.</w:t>
      </w:r>
    </w:p>
    <w:p w:rsidR="005A78C2" w:rsidRPr="00D11A35" w:rsidRDefault="001A4F13" w:rsidP="005A78C2">
      <w:pPr>
        <w:rPr>
          <w:b/>
          <w:highlight w:val="cyan"/>
        </w:rPr>
      </w:pPr>
      <w:r w:rsidRPr="00D11A35">
        <w:rPr>
          <w:b/>
          <w:highlight w:val="cyan"/>
        </w:rPr>
        <w:t>Proposal:</w:t>
      </w:r>
    </w:p>
    <w:tbl>
      <w:tblPr>
        <w:tblStyle w:val="TableGrid"/>
        <w:tblW w:w="0" w:type="auto"/>
        <w:tblLook w:val="04A0" w:firstRow="1" w:lastRow="0" w:firstColumn="1" w:lastColumn="0" w:noHBand="0" w:noVBand="1"/>
      </w:tblPr>
      <w:tblGrid>
        <w:gridCol w:w="9307"/>
      </w:tblGrid>
      <w:tr w:rsidR="005A78C2" w:rsidTr="003E473F">
        <w:tc>
          <w:tcPr>
            <w:tcW w:w="9307" w:type="dxa"/>
          </w:tcPr>
          <w:p w:rsidR="005A78C2" w:rsidRDefault="005A78C2" w:rsidP="003E473F">
            <w:pPr>
              <w:jc w:val="center"/>
            </w:pPr>
            <w:r w:rsidRPr="00FF7939">
              <w:rPr>
                <w:color w:val="FF0000"/>
              </w:rPr>
              <w:t>&lt; Start of the text proposal &gt;</w:t>
            </w:r>
          </w:p>
          <w:p w:rsidR="005A78C2" w:rsidRDefault="005A78C2" w:rsidP="003E473F">
            <w:r w:rsidRPr="003977FB">
              <w:rPr>
                <w:b/>
                <w:i/>
              </w:rPr>
              <w:t xml:space="preserve">5.2.4 </w:t>
            </w:r>
            <w:r w:rsidRPr="003977FB">
              <w:rPr>
                <w:b/>
                <w:i/>
                <w:color w:val="000000"/>
              </w:rPr>
              <w:t>CSI reporting using PUCCH</w:t>
            </w:r>
          </w:p>
          <w:p w:rsidR="005A78C2" w:rsidRDefault="005A78C2" w:rsidP="003E473F">
            <w:pPr>
              <w:jc w:val="center"/>
              <w:rPr>
                <w:color w:val="FF0000"/>
              </w:rPr>
            </w:pPr>
            <w:r w:rsidRPr="00FF7939">
              <w:rPr>
                <w:color w:val="FF0000"/>
              </w:rPr>
              <w:t xml:space="preserve">&lt; Unchanged parts are omitted </w:t>
            </w:r>
            <w:r>
              <w:rPr>
                <w:color w:val="FF0000"/>
              </w:rPr>
              <w:t>&gt;</w:t>
            </w:r>
          </w:p>
          <w:p w:rsidR="005A78C2" w:rsidRDefault="005A78C2" w:rsidP="003E473F">
            <w:pPr>
              <w:rPr>
                <w:color w:val="000000"/>
                <w:lang w:val="en-AU"/>
              </w:rPr>
            </w:pPr>
            <w:r w:rsidRPr="00B35245">
              <w:rPr>
                <w:color w:val="000000"/>
                <w:lang w:val="en-AU"/>
              </w:rPr>
              <w:t>A UE is not expected to report CSI with a payload size larger than 115 bits when configured with PUCCH format 4.</w:t>
            </w:r>
          </w:p>
          <w:p w:rsidR="005A78C2" w:rsidRPr="00D51715" w:rsidRDefault="005A78C2" w:rsidP="003E473F">
            <w:pPr>
              <w:rPr>
                <w:ins w:id="196" w:author="Huawei" w:date="2018-08-10T11:00:00Z"/>
              </w:rPr>
            </w:pPr>
            <w:ins w:id="197" w:author="Huawei" w:date="2018-08-10T11:00:00Z">
              <w:r w:rsidRPr="00D51715">
                <w:t>For CSI reports transmitted on a PUCCH, if all CSI reports consist of one part, the UE may omit a portion of CSI reports. Omission of CSI is according to the priority order determined from the Pri</w:t>
              </w:r>
              <w:r w:rsidRPr="00D51715">
                <w:rPr>
                  <w:vertAlign w:val="subscript"/>
                </w:rPr>
                <w:t>i,CSI</w:t>
              </w:r>
              <w:r w:rsidRPr="00D51715">
                <w:t>(</w:t>
              </w:r>
              <w:r w:rsidRPr="00D51715">
                <w:rPr>
                  <w:i/>
                </w:rPr>
                <w:t>y,k,c,s</w:t>
              </w:r>
              <w:r w:rsidRPr="00D51715">
                <w:t xml:space="preserve">) value as defined in Subclause 5.2.5. CSI report is omitted beginning with the lowest priority level until the CSI report code rate is less or equal to </w:t>
              </w:r>
              <w:r w:rsidR="004F4E11">
                <w:rPr>
                  <w:noProof/>
                  <w:position w:val="-4"/>
                  <w:lang w:val="en-US"/>
                  <w:rPrChange w:id="198" w:author="Unknown">
                    <w:rPr>
                      <w:noProof/>
                      <w:lang w:val="en-US"/>
                    </w:rPr>
                  </w:rPrChange>
                </w:rPr>
                <w:drawing>
                  <wp:inline distT="0" distB="0" distL="0" distR="0">
                    <wp:extent cx="120650" cy="1206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D51715">
                <w:t xml:space="preserve"> configured by </w:t>
              </w:r>
              <w:r w:rsidRPr="00D51715">
                <w:rPr>
                  <w:rFonts w:hint="eastAsia"/>
                </w:rPr>
                <w:t xml:space="preserve">higher layer parameter </w:t>
              </w:r>
              <w:r w:rsidRPr="00D51715">
                <w:rPr>
                  <w:i/>
                </w:rPr>
                <w:t>maxCodeRate</w:t>
              </w:r>
              <w:r w:rsidRPr="00D51715">
                <w:t>.</w:t>
              </w:r>
            </w:ins>
          </w:p>
          <w:p w:rsidR="005A78C2" w:rsidRPr="00B30E07" w:rsidRDefault="005A78C2" w:rsidP="003E473F">
            <w:ins w:id="199" w:author="Huawei" w:date="2018-08-10T11:00:00Z">
              <w:r w:rsidRPr="00D51715">
                <w:t xml:space="preserve">If any of the CSI report consist of two parts, the UE may omit a portion of Part 2 CSI is omitted. Omission of Part </w:t>
              </w:r>
              <w:r w:rsidRPr="00D51715">
                <w:lastRenderedPageBreak/>
                <w:t xml:space="preserve">2 CSI is according to the priority order shown in Table 5.2.3-1. Part 2 CSI is omitted beginning with the lowest priority level until the Part 2 CSI code rate is less or equal to </w:t>
              </w:r>
              <w:r w:rsidR="004F4E11">
                <w:rPr>
                  <w:noProof/>
                  <w:position w:val="-4"/>
                  <w:lang w:val="en-US"/>
                  <w:rPrChange w:id="200" w:author="Unknown">
                    <w:rPr>
                      <w:noProof/>
                      <w:lang w:val="en-US"/>
                    </w:rPr>
                  </w:rPrChange>
                </w:rPr>
                <w:drawing>
                  <wp:inline distT="0" distB="0" distL="0" distR="0">
                    <wp:extent cx="120650" cy="120650"/>
                    <wp:effectExtent l="0" t="0" r="0" b="0"/>
                    <wp:docPr id="36"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D51715">
                <w:t xml:space="preserve"> configured by </w:t>
              </w:r>
              <w:r w:rsidRPr="00D51715">
                <w:rPr>
                  <w:rFonts w:hint="eastAsia"/>
                </w:rPr>
                <w:t xml:space="preserve">higher layer parameter </w:t>
              </w:r>
              <w:r w:rsidRPr="00D51715">
                <w:rPr>
                  <w:i/>
                </w:rPr>
                <w:t>maxCodeRate</w:t>
              </w:r>
              <w:r w:rsidRPr="00D51715">
                <w:t>.</w:t>
              </w:r>
            </w:ins>
          </w:p>
          <w:p w:rsidR="005A78C2" w:rsidRDefault="005A78C2" w:rsidP="003E473F">
            <w:pPr>
              <w:jc w:val="center"/>
            </w:pPr>
            <w:r w:rsidRPr="00FF7939">
              <w:rPr>
                <w:color w:val="FF0000"/>
              </w:rPr>
              <w:t>&lt; End of the text proposal &gt;</w:t>
            </w:r>
          </w:p>
        </w:tc>
      </w:tr>
    </w:tbl>
    <w:p w:rsidR="005A78C2" w:rsidRDefault="005A78C2" w:rsidP="0076226E"/>
    <w:tbl>
      <w:tblPr>
        <w:tblStyle w:val="TableGrid"/>
        <w:tblW w:w="7792" w:type="dxa"/>
        <w:jc w:val="center"/>
        <w:tblLayout w:type="fixed"/>
        <w:tblLook w:val="04A0" w:firstRow="1" w:lastRow="0" w:firstColumn="1" w:lastColumn="0" w:noHBand="0" w:noVBand="1"/>
      </w:tblPr>
      <w:tblGrid>
        <w:gridCol w:w="1696"/>
        <w:gridCol w:w="6096"/>
      </w:tblGrid>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A4F13" w:rsidRDefault="001A4F13"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A4F13" w:rsidRDefault="001A4F13" w:rsidP="00F33D7C">
            <w:pPr>
              <w:rPr>
                <w:lang w:eastAsia="ja-JP"/>
              </w:rPr>
            </w:pPr>
            <w:r>
              <w:rPr>
                <w:lang w:eastAsia="ja-JP"/>
              </w:rPr>
              <w:t>View/comment</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1A4F13">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1A4F13" w:rsidRDefault="001A4F13" w:rsidP="001A4F13">
            <w:pPr>
              <w:rPr>
                <w:lang w:eastAsia="ja-JP"/>
              </w:rPr>
            </w:pPr>
            <w:r>
              <w:rPr>
                <w:lang w:eastAsia="ja-JP"/>
              </w:rPr>
              <w:t>Support</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1A4F13">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A4F13" w:rsidRPr="007D1722" w:rsidRDefault="001A4F13" w:rsidP="001A4F13">
            <w:pPr>
              <w:rPr>
                <w:lang w:eastAsia="ja-JP"/>
              </w:rPr>
            </w:pPr>
            <w:r>
              <w:rPr>
                <w:rFonts w:eastAsia="MS Mincho"/>
                <w:lang w:eastAsia="ja-JP"/>
              </w:rPr>
              <w:t>Support</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F2392E" w:rsidP="001A4F13">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1A4F13" w:rsidRPr="00F2392E" w:rsidRDefault="00F2392E" w:rsidP="001A4F13">
            <w:pPr>
              <w:rPr>
                <w:rFonts w:eastAsiaTheme="minorEastAsia"/>
              </w:rPr>
            </w:pPr>
            <w:r>
              <w:rPr>
                <w:rFonts w:eastAsiaTheme="minorEastAsia" w:hint="eastAsia"/>
              </w:rPr>
              <w:t>Support</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Pr="00FD43EF" w:rsidRDefault="00FD43EF" w:rsidP="001A4F13">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1A4F13" w:rsidRPr="00FD43EF" w:rsidRDefault="00FD43EF" w:rsidP="001A4F13">
            <w:pPr>
              <w:rPr>
                <w:rFonts w:eastAsiaTheme="minorEastAsia"/>
              </w:rPr>
            </w:pPr>
            <w:r>
              <w:rPr>
                <w:rFonts w:eastAsiaTheme="minorEastAsia" w:hint="eastAsia"/>
              </w:rPr>
              <w:t>Support</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253837" w:rsidP="001A4F13">
            <w:pPr>
              <w:rPr>
                <w:rFonts w:eastAsia="Malgun Gothic"/>
                <w:lang w:eastAsia="ko-KR"/>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1A4F13" w:rsidRPr="00253837" w:rsidRDefault="00253837" w:rsidP="001A4F13">
            <w:pPr>
              <w:rPr>
                <w:rFonts w:eastAsiaTheme="minorEastAsia"/>
              </w:rPr>
            </w:pPr>
            <w:r>
              <w:rPr>
                <w:rFonts w:eastAsiaTheme="minorEastAsia"/>
              </w:rPr>
              <w:t>S</w:t>
            </w:r>
            <w:r>
              <w:rPr>
                <w:rFonts w:eastAsiaTheme="minorEastAsia" w:hint="eastAsia"/>
              </w:rPr>
              <w:t xml:space="preserve">upport </w:t>
            </w:r>
          </w:p>
        </w:tc>
      </w:tr>
      <w:tr w:rsidR="00F07C2A"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AB01BD"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AB01BD" w:rsidRDefault="00F07C2A" w:rsidP="006C2DFF">
            <w:pPr>
              <w:rPr>
                <w:rFonts w:eastAsiaTheme="minorEastAsia"/>
              </w:rPr>
            </w:pPr>
            <w:r>
              <w:rPr>
                <w:rFonts w:eastAsiaTheme="minorEastAsia" w:hint="eastAsia"/>
              </w:rPr>
              <w:t>If this is already defined in 38.213, is it really necessary to mention this procedure in 38.214?</w:t>
            </w:r>
          </w:p>
        </w:tc>
      </w:tr>
      <w:tr w:rsidR="00F76410"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S Mincho"/>
                <w:lang w:eastAsia="ja-JP"/>
              </w:rPr>
            </w:pPr>
            <w:r>
              <w:rPr>
                <w:rFonts w:eastAsia="MS Mincho"/>
                <w:lang w:eastAsia="ja-JP"/>
              </w:rPr>
              <w:t xml:space="preserve">Support </w:t>
            </w:r>
          </w:p>
        </w:tc>
      </w:tr>
      <w:tr w:rsidR="001A4F13" w:rsidTr="001A4F13">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1A4F13">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1A4F13" w:rsidRDefault="001A4F13" w:rsidP="001A4F13">
            <w:pPr>
              <w:rPr>
                <w:lang w:eastAsia="ja-JP"/>
              </w:rPr>
            </w:pPr>
          </w:p>
        </w:tc>
      </w:tr>
    </w:tbl>
    <w:p w:rsidR="001A4F13" w:rsidRDefault="001A4F13" w:rsidP="0076226E"/>
    <w:p w:rsidR="00D41E7F" w:rsidRDefault="00D41E7F" w:rsidP="00D41E7F">
      <w:pPr>
        <w:rPr>
          <w:b/>
          <w:highlight w:val="magenta"/>
        </w:rPr>
      </w:pPr>
      <w:r>
        <w:rPr>
          <w:b/>
          <w:highlight w:val="magenta"/>
        </w:rPr>
        <w:t>Conclusion</w:t>
      </w:r>
      <w:r w:rsidRPr="00C37DD8">
        <w:rPr>
          <w:b/>
          <w:highlight w:val="magenta"/>
        </w:rPr>
        <w:t>:</w:t>
      </w:r>
    </w:p>
    <w:p w:rsidR="00D41E7F" w:rsidRPr="00D41E7F" w:rsidRDefault="00D41E7F" w:rsidP="00D41E7F">
      <w:pPr>
        <w:pStyle w:val="ListParagraph"/>
        <w:numPr>
          <w:ilvl w:val="0"/>
          <w:numId w:val="42"/>
        </w:numPr>
      </w:pPr>
      <w:r w:rsidRPr="00D41E7F">
        <w:t>Adopt the above TP</w:t>
      </w:r>
    </w:p>
    <w:p w:rsidR="001A4F13" w:rsidRDefault="001A4F13" w:rsidP="001A4F13">
      <w:pPr>
        <w:pStyle w:val="Heading3"/>
      </w:pPr>
      <w:r>
        <w:t>Clarifying/editorial TP</w:t>
      </w:r>
    </w:p>
    <w:p w:rsidR="001A4F13" w:rsidRDefault="001A4F13" w:rsidP="001A4F13">
      <w:r>
        <w:t>The following TP is a merge between CATT and Huawei TPs.</w:t>
      </w:r>
    </w:p>
    <w:p w:rsidR="001A4F13" w:rsidRPr="00D11A35" w:rsidRDefault="001A4F13" w:rsidP="001A4F13">
      <w:pPr>
        <w:rPr>
          <w:b/>
          <w:highlight w:val="cyan"/>
        </w:rPr>
      </w:pPr>
      <w:r w:rsidRPr="00D11A35">
        <w:rPr>
          <w:b/>
          <w:highlight w:val="cyan"/>
        </w:rPr>
        <w:t>Proposal:</w:t>
      </w:r>
    </w:p>
    <w:p w:rsidR="001A4F13" w:rsidRDefault="001A4F13" w:rsidP="001A4F13">
      <w:pPr>
        <w:pStyle w:val="BodyText"/>
        <w:spacing w:before="120" w:after="0"/>
        <w:rPr>
          <w:rFonts w:eastAsia="SimSun"/>
        </w:rPr>
      </w:pPr>
      <w:r>
        <w:rPr>
          <w:rFonts w:eastAsia="SimSun" w:hint="eastAsia"/>
        </w:rPr>
        <w:t>----------------------------------------------------</w:t>
      </w:r>
      <w:r w:rsidRPr="003E5A39">
        <w:rPr>
          <w:rFonts w:eastAsia="SimSun" w:hint="eastAsia"/>
        </w:rPr>
        <w:t>-Start of TP for 38.214--</w:t>
      </w:r>
      <w:r>
        <w:rPr>
          <w:rFonts w:eastAsia="SimSun" w:hint="eastAsia"/>
        </w:rPr>
        <w:t>------------------------------------------------------</w:t>
      </w:r>
    </w:p>
    <w:p w:rsidR="001A4F13" w:rsidRDefault="001A4F13" w:rsidP="001A4F13">
      <w:pPr>
        <w:pStyle w:val="Heading3"/>
        <w:numPr>
          <w:ilvl w:val="0"/>
          <w:numId w:val="0"/>
        </w:numPr>
        <w:ind w:left="720" w:hanging="720"/>
        <w:rPr>
          <w:rFonts w:eastAsia="SimSun"/>
          <w:color w:val="000000"/>
        </w:rPr>
      </w:pPr>
      <w:bookmarkStart w:id="201" w:name="_Toc501048201"/>
      <w:r w:rsidRPr="002242AF">
        <w:rPr>
          <w:rFonts w:eastAsia="SimSun"/>
          <w:color w:val="000000"/>
        </w:rPr>
        <w:t>5.2.4</w:t>
      </w:r>
      <w:r w:rsidRPr="002242AF">
        <w:rPr>
          <w:rFonts w:eastAsia="SimSun"/>
          <w:color w:val="000000"/>
        </w:rPr>
        <w:tab/>
        <w:t>CSI reporting using PUCCH</w:t>
      </w:r>
      <w:bookmarkEnd w:id="201"/>
    </w:p>
    <w:p w:rsidR="001A4F13" w:rsidRPr="0048482F" w:rsidRDefault="001A4F13" w:rsidP="001A4F13">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del w:id="202" w:author="CATT" w:date="2018-07-17T18:03:00Z">
        <w:r w:rsidRPr="0048482F" w:rsidDel="00503D25">
          <w:rPr>
            <w:color w:val="000000"/>
            <w:lang w:val="en-AU"/>
          </w:rPr>
          <w:delText>one or more</w:delText>
        </w:r>
      </w:del>
      <w:ins w:id="203" w:author="CATT" w:date="2018-07-17T18:03:00Z">
        <w:r>
          <w:rPr>
            <w:rFonts w:eastAsia="SimSun" w:hint="eastAsia"/>
            <w:color w:val="000000"/>
            <w:lang w:val="en-AU"/>
          </w:rPr>
          <w:t>multiple</w:t>
        </w:r>
      </w:ins>
      <w:r w:rsidRPr="0048482F">
        <w:rPr>
          <w:color w:val="000000"/>
          <w:lang w:val="en-AU"/>
        </w:rPr>
        <w:t xml:space="preserve"> higher layer configured CSI Reporting Setting</w:t>
      </w:r>
      <w:ins w:id="204" w:author="CATT" w:date="2018-07-17T18:03:00Z">
        <w:r>
          <w:rPr>
            <w:rFonts w:eastAsia="SimSun" w:hint="eastAsia"/>
            <w:color w:val="000000"/>
            <w:lang w:val="en-AU"/>
          </w:rPr>
          <w:t>s</w:t>
        </w:r>
      </w:ins>
      <w:del w:id="205" w:author="CATT" w:date="2018-07-17T18:03:00Z">
        <w:r w:rsidRPr="0048482F" w:rsidDel="00503D25">
          <w:rPr>
            <w:color w:val="000000"/>
            <w:lang w:val="en-AU"/>
          </w:rPr>
          <w:delText xml:space="preserve"> Indications</w:delText>
        </w:r>
      </w:del>
      <w:r w:rsidRPr="0048482F">
        <w:rPr>
          <w:color w:val="000000"/>
          <w:lang w:val="en-AU"/>
        </w:rPr>
        <w:t xml:space="preserve">, where the associated </w:t>
      </w:r>
      <w:del w:id="206" w:author="CATT" w:date="2018-07-17T18:04:00Z">
        <w:r w:rsidRPr="0048482F" w:rsidDel="00503D25">
          <w:rPr>
            <w:color w:val="000000"/>
            <w:lang w:val="en-AU"/>
          </w:rPr>
          <w:delText xml:space="preserve">CSI Measurement Links and </w:delText>
        </w:r>
      </w:del>
      <w:r w:rsidRPr="0048482F">
        <w:rPr>
          <w:color w:val="000000"/>
          <w:lang w:val="en-AU"/>
        </w:rPr>
        <w:t xml:space="preserve">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rsidR="001A4F13" w:rsidRDefault="001A4F13" w:rsidP="001A4F13">
      <w:pPr>
        <w:pStyle w:val="BodyText"/>
        <w:rPr>
          <w:color w:val="000000"/>
          <w:lang w:val="en-AU"/>
        </w:rPr>
      </w:pPr>
      <w:r w:rsidRPr="0048482F">
        <w:rPr>
          <w:color w:val="000000"/>
          <w:lang w:val="en-AU"/>
        </w:rPr>
        <w:t xml:space="preserve">A UE shall perform semi-persistent CSI reporting on the PUCCH </w:t>
      </w:r>
      <w:r w:rsidRPr="0048482F">
        <w:t xml:space="preserve">applied </w:t>
      </w:r>
      <w:r>
        <w:t xml:space="preserve">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The selection command will contain one or more Reporting Setting</w:t>
      </w:r>
      <w:ins w:id="207" w:author="CATT" w:date="2018-07-17T18:05:00Z">
        <w:r>
          <w:rPr>
            <w:rFonts w:eastAsia="SimSun" w:hint="eastAsia"/>
            <w:color w:val="000000"/>
            <w:lang w:val="en-AU"/>
          </w:rPr>
          <w:t>s</w:t>
        </w:r>
      </w:ins>
      <w:r w:rsidRPr="0048482F">
        <w:rPr>
          <w:color w:val="000000"/>
          <w:lang w:val="en-AU"/>
        </w:rPr>
        <w:t xml:space="preserve"> </w:t>
      </w:r>
      <w:del w:id="208" w:author="CATT" w:date="2018-07-17T18:05:00Z">
        <w:r w:rsidRPr="0048482F" w:rsidDel="00503D25">
          <w:rPr>
            <w:color w:val="000000"/>
            <w:lang w:val="en-AU"/>
          </w:rPr>
          <w:delText xml:space="preserve">Indications </w:delText>
        </w:r>
      </w:del>
      <w:r w:rsidRPr="0048482F">
        <w:rPr>
          <w:color w:val="000000"/>
          <w:lang w:val="en-AU"/>
        </w:rPr>
        <w:t xml:space="preserve">where the associated </w:t>
      </w:r>
      <w:del w:id="209" w:author="CATT" w:date="2018-07-17T18:05:00Z">
        <w:r w:rsidRPr="0048482F" w:rsidDel="00503D25">
          <w:rPr>
            <w:color w:val="000000"/>
            <w:lang w:val="en-AU"/>
          </w:rPr>
          <w:delText xml:space="preserve">CSI Measurement Links and </w:delText>
        </w:r>
      </w:del>
      <w:r w:rsidRPr="0048482F">
        <w:rPr>
          <w:color w:val="000000"/>
          <w:lang w:val="en-AU"/>
        </w:rPr>
        <w:t xml:space="preserve">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ins w:id="210" w:author="CATT" w:date="2018-07-17T18:07:00Z">
        <w:r>
          <w:rPr>
            <w:rFonts w:eastAsia="SimSun" w:hint="eastAsia"/>
            <w:color w:val="000000"/>
            <w:lang w:val="en-AU"/>
          </w:rPr>
          <w:t xml:space="preserve">CSI with wideband </w:t>
        </w:r>
        <w:r>
          <w:rPr>
            <w:rFonts w:eastAsia="SimSun"/>
            <w:color w:val="000000"/>
            <w:lang w:val="en-AU"/>
          </w:rPr>
          <w:t>and</w:t>
        </w:r>
        <w:r>
          <w:rPr>
            <w:rFonts w:eastAsia="SimSun" w:hint="eastAsia"/>
            <w:color w:val="000000"/>
            <w:lang w:val="en-AU"/>
          </w:rPr>
          <w:t xml:space="preserve"> </w:t>
        </w:r>
      </w:ins>
      <w:del w:id="211" w:author="CATT" w:date="2018-07-17T18:07:00Z">
        <w:r w:rsidRPr="0048482F" w:rsidDel="006820EF">
          <w:rPr>
            <w:color w:val="000000"/>
            <w:lang w:val="en-AU"/>
          </w:rPr>
          <w:delText>S</w:delText>
        </w:r>
      </w:del>
      <w:ins w:id="212" w:author="CATT" w:date="2018-07-17T18:07:00Z">
        <w:r>
          <w:rPr>
            <w:rFonts w:eastAsia="SimSun" w:hint="eastAsia"/>
            <w:color w:val="000000"/>
            <w:lang w:val="en-AU"/>
          </w:rPr>
          <w:t>s</w:t>
        </w:r>
      </w:ins>
      <w:r w:rsidRPr="0048482F">
        <w:rPr>
          <w:color w:val="000000"/>
          <w:lang w:val="en-AU"/>
        </w:rPr>
        <w:t>ub</w:t>
      </w:r>
      <w:r>
        <w:rPr>
          <w:color w:val="000000"/>
          <w:lang w:val="en-AU"/>
        </w:rPr>
        <w:t>-</w:t>
      </w:r>
      <w:r w:rsidRPr="0048482F">
        <w:rPr>
          <w:color w:val="000000"/>
          <w:lang w:val="en-AU"/>
        </w:rPr>
        <w:t>band</w:t>
      </w:r>
      <w:ins w:id="213" w:author="CATT" w:date="2018-07-17T18:07:00Z">
        <w:r>
          <w:rPr>
            <w:rFonts w:eastAsia="SimSun" w:hint="eastAsia"/>
            <w:color w:val="000000"/>
            <w:lang w:val="en-AU"/>
          </w:rPr>
          <w:t xml:space="preserve"> frequency granularities</w:t>
        </w:r>
      </w:ins>
      <w:del w:id="214" w:author="CATT" w:date="2018-07-17T18:07:00Z">
        <w:r w:rsidRPr="0048482F" w:rsidDel="006820EF">
          <w:rPr>
            <w:color w:val="000000"/>
            <w:lang w:val="en-AU"/>
          </w:rPr>
          <w:delText xml:space="preserve"> CSI</w:delText>
        </w:r>
      </w:del>
      <w:r w:rsidRPr="0048482F">
        <w:rPr>
          <w:color w:val="000000"/>
          <w:lang w:val="en-AU"/>
        </w:rPr>
        <w:t xml:space="preserve"> and Type I</w:t>
      </w:r>
      <w:r>
        <w:rPr>
          <w:color w:val="000000"/>
          <w:lang w:val="en-AU"/>
        </w:rPr>
        <w:t>I</w:t>
      </w:r>
      <w:r w:rsidRPr="0048482F">
        <w:rPr>
          <w:color w:val="000000"/>
          <w:lang w:val="en-AU"/>
        </w:rPr>
        <w:t xml:space="preserve"> CSI</w:t>
      </w:r>
      <w:r>
        <w:rPr>
          <w:color w:val="000000"/>
          <w:lang w:val="en-AU"/>
        </w:rPr>
        <w:t xml:space="preserve"> </w:t>
      </w:r>
      <w:ins w:id="215" w:author="Huawei" w:date="2018-08-10T11:00:00Z">
        <w:r w:rsidRPr="00D51715">
          <w:rPr>
            <w:lang w:val="en-AU"/>
          </w:rPr>
          <w:t>Part 1</w:t>
        </w:r>
      </w:ins>
      <w:del w:id="216" w:author="Huawei" w:date="2018-08-10T11:00:00Z">
        <w:r w:rsidRPr="00D51715" w:rsidDel="00247F5C">
          <w:rPr>
            <w:lang w:val="en-AU"/>
          </w:rPr>
          <w:delText xml:space="preserve"> with</w:delText>
        </w:r>
        <w:r w:rsidRPr="00D51715" w:rsidDel="00247F5C">
          <w:rPr>
            <w:strike/>
            <w:lang w:val="en-AU"/>
          </w:rPr>
          <w:delText xml:space="preserve"> </w:delText>
        </w:r>
        <w:r w:rsidRPr="00D51715" w:rsidDel="00247F5C">
          <w:rPr>
            <w:lang w:val="en-AU"/>
          </w:rPr>
          <w:delText>wideband frequency granularity</w:delText>
        </w:r>
      </w:del>
      <w:r w:rsidRPr="0048482F">
        <w:rPr>
          <w:color w:val="000000"/>
          <w:lang w:val="en-AU"/>
        </w:rPr>
        <w:t>.</w:t>
      </w:r>
    </w:p>
    <w:p w:rsidR="001A4F13" w:rsidRPr="001A4F13" w:rsidRDefault="001A4F13" w:rsidP="001A4F13">
      <w:pPr>
        <w:pStyle w:val="BodyText"/>
        <w:rPr>
          <w:rFonts w:eastAsia="SimSun"/>
          <w:color w:val="000000"/>
        </w:rPr>
      </w:pPr>
    </w:p>
    <w:p w:rsidR="001A4F13" w:rsidRDefault="001A4F13" w:rsidP="001A4F13">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A4F13" w:rsidRDefault="001A4F13"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A4F13" w:rsidRDefault="001A4F13" w:rsidP="00F33D7C">
            <w:pPr>
              <w:rPr>
                <w:lang w:eastAsia="ja-JP"/>
              </w:rPr>
            </w:pPr>
            <w:r>
              <w:rPr>
                <w:lang w:eastAsia="ja-JP"/>
              </w:rPr>
              <w:t>View/comment</w:t>
            </w:r>
          </w:p>
        </w:tc>
      </w:tr>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1A4F13" w:rsidRDefault="001A4F13" w:rsidP="00F33D7C">
            <w:pPr>
              <w:rPr>
                <w:lang w:eastAsia="ja-JP"/>
              </w:rPr>
            </w:pPr>
            <w:r>
              <w:rPr>
                <w:lang w:eastAsia="ja-JP"/>
              </w:rPr>
              <w:t>Support</w:t>
            </w:r>
          </w:p>
        </w:tc>
      </w:tr>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F33D7C">
            <w:pPr>
              <w:rPr>
                <w:lang w:eastAsia="ja-JP"/>
              </w:rPr>
            </w:pPr>
            <w:r>
              <w:rPr>
                <w:lang w:eastAsia="ja-JP"/>
              </w:rPr>
              <w:lastRenderedPageBreak/>
              <w:t>Huawei/HiSilicon</w:t>
            </w:r>
          </w:p>
        </w:tc>
        <w:tc>
          <w:tcPr>
            <w:tcW w:w="6096" w:type="dxa"/>
            <w:tcBorders>
              <w:top w:val="single" w:sz="4" w:space="0" w:color="auto"/>
              <w:left w:val="single" w:sz="4" w:space="0" w:color="auto"/>
              <w:bottom w:val="single" w:sz="4" w:space="0" w:color="auto"/>
              <w:right w:val="single" w:sz="4" w:space="0" w:color="auto"/>
            </w:tcBorders>
          </w:tcPr>
          <w:p w:rsidR="001A4F13" w:rsidRPr="007D1722" w:rsidRDefault="001A4F13" w:rsidP="00F33D7C">
            <w:pPr>
              <w:rPr>
                <w:lang w:eastAsia="ja-JP"/>
              </w:rPr>
            </w:pPr>
            <w:r>
              <w:rPr>
                <w:lang w:eastAsia="ja-JP"/>
              </w:rPr>
              <w:t>Support</w:t>
            </w:r>
          </w:p>
        </w:tc>
      </w:tr>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1A4F13" w:rsidP="00F33D7C">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A4F13" w:rsidRDefault="001A4F13" w:rsidP="00F33D7C">
            <w:pPr>
              <w:rPr>
                <w:rFonts w:eastAsia="MS Mincho"/>
                <w:lang w:eastAsia="ja-JP"/>
              </w:rPr>
            </w:pPr>
            <w:r>
              <w:rPr>
                <w:rFonts w:eastAsia="MS Mincho"/>
                <w:lang w:eastAsia="ja-JP"/>
              </w:rPr>
              <w:t>Support</w:t>
            </w:r>
          </w:p>
        </w:tc>
      </w:tr>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1A4F13" w:rsidRPr="00F2392E" w:rsidRDefault="00F2392E" w:rsidP="00F33D7C">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1A4F13" w:rsidRPr="00F2392E" w:rsidRDefault="00F2392E" w:rsidP="00F33D7C">
            <w:pPr>
              <w:rPr>
                <w:rFonts w:eastAsiaTheme="minorEastAsia"/>
              </w:rPr>
            </w:pPr>
            <w:r>
              <w:rPr>
                <w:rFonts w:eastAsiaTheme="minorEastAsia" w:hint="eastAsia"/>
              </w:rPr>
              <w:t>Support</w:t>
            </w:r>
          </w:p>
        </w:tc>
      </w:tr>
      <w:tr w:rsidR="001A4F13"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1A4F13" w:rsidRDefault="00253837" w:rsidP="00F33D7C">
            <w:pPr>
              <w:rPr>
                <w:rFonts w:eastAsia="Malgun Gothic"/>
                <w:lang w:eastAsia="ko-KR"/>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1A4F13" w:rsidRPr="00253837" w:rsidRDefault="00253837" w:rsidP="00F33D7C">
            <w:pPr>
              <w:rPr>
                <w:rFonts w:eastAsiaTheme="minorEastAsia"/>
              </w:rPr>
            </w:pPr>
            <w:r>
              <w:rPr>
                <w:rFonts w:eastAsiaTheme="minorEastAsia"/>
              </w:rPr>
              <w:t>S</w:t>
            </w:r>
            <w:r>
              <w:rPr>
                <w:rFonts w:eastAsiaTheme="minorEastAsia" w:hint="eastAsia"/>
              </w:rPr>
              <w:t xml:space="preserve">upport </w:t>
            </w:r>
          </w:p>
        </w:tc>
      </w:tr>
      <w:tr w:rsidR="00403ABD"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Support</w:t>
            </w:r>
          </w:p>
        </w:tc>
      </w:tr>
      <w:tr w:rsidR="008407CA"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Support</w:t>
            </w:r>
          </w:p>
        </w:tc>
      </w:tr>
      <w:tr w:rsidR="00F76410" w:rsidTr="0076385A">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val="en-US" w:eastAsia="ko-KR"/>
              </w:rPr>
            </w:pPr>
            <w:r>
              <w:rPr>
                <w:rFonts w:eastAsia="Malgun Gothic"/>
                <w:lang w:eastAsia="ko-KR"/>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eastAsia="ko-KR"/>
              </w:rPr>
            </w:pPr>
            <w:r>
              <w:rPr>
                <w:rFonts w:eastAsia="Malgun Gothic"/>
                <w:lang w:eastAsia="ko-KR"/>
              </w:rPr>
              <w:t xml:space="preserve">Support </w:t>
            </w:r>
          </w:p>
        </w:tc>
      </w:tr>
      <w:tr w:rsidR="0076385A" w:rsidTr="0076385A">
        <w:tblPrEx>
          <w:jc w:val="left"/>
        </w:tblPrEx>
        <w:tc>
          <w:tcPr>
            <w:tcW w:w="1696" w:type="dxa"/>
            <w:hideMark/>
          </w:tcPr>
          <w:p w:rsidR="0076385A" w:rsidRDefault="0076385A">
            <w:pPr>
              <w:rPr>
                <w:lang w:val="en-US" w:eastAsia="ja-JP"/>
              </w:rPr>
            </w:pPr>
            <w:r>
              <w:rPr>
                <w:lang w:eastAsia="ja-JP"/>
              </w:rPr>
              <w:t>MediaTek</w:t>
            </w:r>
          </w:p>
        </w:tc>
        <w:tc>
          <w:tcPr>
            <w:tcW w:w="6096" w:type="dxa"/>
            <w:hideMark/>
          </w:tcPr>
          <w:p w:rsidR="0076385A" w:rsidRDefault="0076385A">
            <w:pPr>
              <w:rPr>
                <w:lang w:eastAsia="ja-JP"/>
              </w:rPr>
            </w:pPr>
            <w:r>
              <w:rPr>
                <w:lang w:eastAsia="ja-JP"/>
              </w:rPr>
              <w:t>Support</w:t>
            </w:r>
          </w:p>
        </w:tc>
      </w:tr>
    </w:tbl>
    <w:p w:rsidR="00AE1A57" w:rsidRDefault="00AE1A57" w:rsidP="00AE1A57">
      <w:pPr>
        <w:rPr>
          <w:b/>
          <w:highlight w:val="magenta"/>
        </w:rPr>
      </w:pPr>
    </w:p>
    <w:p w:rsidR="00AE1A57" w:rsidRDefault="00AE1A57" w:rsidP="00AE1A57">
      <w:pPr>
        <w:rPr>
          <w:b/>
          <w:highlight w:val="magenta"/>
        </w:rPr>
      </w:pPr>
      <w:r>
        <w:rPr>
          <w:b/>
          <w:highlight w:val="magenta"/>
        </w:rPr>
        <w:t>Conclusion</w:t>
      </w:r>
      <w:r w:rsidRPr="00C37DD8">
        <w:rPr>
          <w:b/>
          <w:highlight w:val="magenta"/>
        </w:rPr>
        <w:t>:</w:t>
      </w:r>
    </w:p>
    <w:p w:rsidR="00AE1A57" w:rsidRPr="00D41E7F" w:rsidRDefault="00AE1A57" w:rsidP="00AE1A57">
      <w:pPr>
        <w:pStyle w:val="ListParagraph"/>
        <w:numPr>
          <w:ilvl w:val="0"/>
          <w:numId w:val="42"/>
        </w:numPr>
      </w:pPr>
      <w:r w:rsidRPr="00D41E7F">
        <w:t>Adopt the above TP</w:t>
      </w:r>
    </w:p>
    <w:p w:rsidR="001A4F13" w:rsidRPr="001A4F13" w:rsidRDefault="001A4F13" w:rsidP="001A4F13"/>
    <w:p w:rsidR="00372BA4" w:rsidRDefault="00372BA4" w:rsidP="00372BA4">
      <w:pPr>
        <w:pStyle w:val="Heading2"/>
      </w:pPr>
      <w:r w:rsidRPr="00372BA4">
        <w:t>Issues in 5.2.5</w:t>
      </w:r>
      <w:r w:rsidRPr="00372BA4">
        <w:rPr>
          <w:lang w:eastAsia="en-GB"/>
        </w:rPr>
        <w:t xml:space="preserve"> </w:t>
      </w:r>
      <w:r w:rsidRPr="00372BA4">
        <w:t xml:space="preserve">Priority rules for CSI reports </w:t>
      </w:r>
    </w:p>
    <w:p w:rsidR="0076226E" w:rsidRDefault="00B3186F" w:rsidP="0045592A">
      <w:pPr>
        <w:pStyle w:val="Heading3"/>
        <w:rPr>
          <w:lang w:val="en-US"/>
        </w:rPr>
      </w:pPr>
      <w:r w:rsidRPr="00B3186F">
        <w:rPr>
          <w:lang w:val="en-US"/>
        </w:rPr>
        <w:t>PUSCH-based SP-CSI col</w:t>
      </w:r>
      <w:r>
        <w:rPr>
          <w:lang w:val="en-US"/>
        </w:rPr>
        <w:t>lision with PUSCH data</w:t>
      </w:r>
    </w:p>
    <w:p w:rsidR="00B3186F" w:rsidRDefault="00B3186F" w:rsidP="00B3186F">
      <w:pPr>
        <w:rPr>
          <w:lang w:val="en-US"/>
        </w:rPr>
      </w:pPr>
      <w:r>
        <w:rPr>
          <w:lang w:val="en-US"/>
        </w:rPr>
        <w:t>Current collision rule for PUSCH-based SP-CSI and data PUSCH is only decided for the case where the starting symbols of the PUSCH align, whereon the SP-CSI is dropped. CATT proposes to apply this rule also for the non-aligned starting symbol case, which is realized by the following TP.</w:t>
      </w:r>
    </w:p>
    <w:p w:rsidR="00B3186F" w:rsidRPr="00D11A35" w:rsidRDefault="00B3186F" w:rsidP="00B3186F">
      <w:pPr>
        <w:rPr>
          <w:b/>
          <w:highlight w:val="cyan"/>
          <w:lang w:val="en-US"/>
        </w:rPr>
      </w:pPr>
      <w:r w:rsidRPr="00D11A35">
        <w:rPr>
          <w:b/>
          <w:highlight w:val="cyan"/>
          <w:lang w:val="en-US"/>
        </w:rPr>
        <w:t>Proposal:</w:t>
      </w:r>
    </w:p>
    <w:p w:rsidR="0076226E" w:rsidRDefault="0076226E" w:rsidP="0076226E">
      <w:pPr>
        <w:pStyle w:val="BodyText"/>
        <w:spacing w:before="120" w:after="0"/>
        <w:rPr>
          <w:rFonts w:eastAsia="SimSun"/>
        </w:rPr>
      </w:pPr>
      <w:r>
        <w:rPr>
          <w:rFonts w:eastAsia="SimSun" w:hint="eastAsia"/>
        </w:rPr>
        <w:t>----------------------------------------------------</w:t>
      </w:r>
      <w:r w:rsidRPr="003E5A39">
        <w:rPr>
          <w:rFonts w:eastAsia="SimSun" w:hint="eastAsia"/>
        </w:rPr>
        <w:t>-Start of TP for 38.214--</w:t>
      </w:r>
      <w:r>
        <w:rPr>
          <w:rFonts w:eastAsia="SimSun" w:hint="eastAsia"/>
        </w:rPr>
        <w:t>------------------------------------------------------</w:t>
      </w:r>
    </w:p>
    <w:p w:rsidR="0076226E" w:rsidRPr="0048482F" w:rsidRDefault="0076226E" w:rsidP="0076226E">
      <w:pPr>
        <w:pStyle w:val="Heading3"/>
        <w:numPr>
          <w:ilvl w:val="0"/>
          <w:numId w:val="0"/>
        </w:numPr>
        <w:ind w:left="720" w:hanging="720"/>
        <w:rPr>
          <w:color w:val="000000"/>
        </w:rPr>
      </w:pPr>
      <w:bookmarkStart w:id="217" w:name="_Toc517439496"/>
      <w:r w:rsidRPr="0048482F">
        <w:rPr>
          <w:color w:val="000000"/>
        </w:rPr>
        <w:t>5.2.5</w:t>
      </w:r>
      <w:r w:rsidRPr="0048482F">
        <w:rPr>
          <w:color w:val="000000"/>
        </w:rPr>
        <w:tab/>
        <w:t>Priority rules for CSI reports</w:t>
      </w:r>
      <w:bookmarkEnd w:id="217"/>
    </w:p>
    <w:p w:rsidR="0076226E" w:rsidRDefault="0076226E" w:rsidP="0076226E">
      <w:pPr>
        <w:jc w:val="center"/>
        <w:rPr>
          <w:rFonts w:eastAsia="SimSun"/>
          <w:iCs/>
        </w:rPr>
      </w:pPr>
      <w:r>
        <w:rPr>
          <w:rFonts w:eastAsia="SimSun" w:hint="eastAsia"/>
          <w:iCs/>
        </w:rPr>
        <w:t>-------------------   omitted  -----------------</w:t>
      </w:r>
    </w:p>
    <w:p w:rsidR="0076226E" w:rsidRDefault="0076226E" w:rsidP="0076226E">
      <w:r w:rsidRPr="00FF6E10">
        <w:t>If a semi-persistent CSI report to be carried on PUSCH collides with PUSCH data transmission,</w:t>
      </w:r>
      <w:r w:rsidRPr="00851E64">
        <w:t xml:space="preserve"> </w:t>
      </w:r>
      <w:del w:id="218" w:author="CATT" w:date="2018-07-18T19:12:00Z">
        <w:r w:rsidDel="007F20C8">
          <w:delText>when the starting symbols between the two channels are aligned,</w:delText>
        </w:r>
        <w:r w:rsidRPr="00FF6E10" w:rsidDel="007F20C8">
          <w:delText xml:space="preserve"> </w:delText>
        </w:r>
      </w:del>
      <w:r w:rsidRPr="00FF6E10">
        <w:t>the CSI report shall not be transmitted by the UE.</w:t>
      </w:r>
    </w:p>
    <w:p w:rsidR="0076226E" w:rsidRDefault="0076226E" w:rsidP="0076226E">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B3186F" w:rsidRDefault="00B3186F"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B3186F" w:rsidRDefault="00B3186F" w:rsidP="00F33D7C">
            <w:pPr>
              <w:rPr>
                <w:lang w:eastAsia="ja-JP"/>
              </w:rPr>
            </w:pPr>
            <w:r>
              <w:rPr>
                <w:lang w:eastAsia="ja-JP"/>
              </w:rPr>
              <w:t>View/comment</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B3186F" w:rsidP="00F33D7C">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B3186F" w:rsidRDefault="00B3186F" w:rsidP="00F33D7C">
            <w:pPr>
              <w:rPr>
                <w:lang w:eastAsia="ja-JP"/>
              </w:rPr>
            </w:pPr>
            <w:r>
              <w:rPr>
                <w:lang w:eastAsia="ja-JP"/>
              </w:rPr>
              <w:t>Support</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B3186F" w:rsidP="00B3186F">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B3186F" w:rsidRPr="007D1722" w:rsidRDefault="00B3186F" w:rsidP="00B3186F">
            <w:pPr>
              <w:rPr>
                <w:lang w:eastAsia="ja-JP"/>
              </w:rPr>
            </w:pPr>
            <w:r>
              <w:rPr>
                <w:rFonts w:eastAsia="MS Mincho"/>
                <w:lang w:eastAsia="ja-JP"/>
              </w:rPr>
              <w:t>Support</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FD43EF" w:rsidP="00B3186F">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B3186F" w:rsidRPr="00FD43EF" w:rsidRDefault="00FD43EF" w:rsidP="00B3186F">
            <w:pPr>
              <w:rPr>
                <w:rFonts w:eastAsiaTheme="minorEastAsia"/>
              </w:rPr>
            </w:pPr>
            <w:r>
              <w:rPr>
                <w:rFonts w:eastAsiaTheme="minorEastAsia" w:hint="eastAsia"/>
              </w:rPr>
              <w:t>But for the case when PUSCH data starts later than PUSCH report, there would be some timeline issues.</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253837" w:rsidP="00B3186F">
            <w:pPr>
              <w:rPr>
                <w:rFonts w:eastAsia="Malgun Gothic"/>
                <w:lang w:eastAsia="ko-KR"/>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B3186F" w:rsidRPr="00253837" w:rsidRDefault="00253837" w:rsidP="00B3186F">
            <w:pPr>
              <w:rPr>
                <w:rFonts w:eastAsiaTheme="minorEastAsia"/>
              </w:rPr>
            </w:pPr>
            <w:r>
              <w:rPr>
                <w:rFonts w:eastAsiaTheme="minorEastAsia"/>
              </w:rPr>
              <w:t>S</w:t>
            </w:r>
            <w:r>
              <w:rPr>
                <w:rFonts w:eastAsiaTheme="minorEastAsia" w:hint="eastAsia"/>
              </w:rPr>
              <w:t xml:space="preserve">upport </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230F9B" w:rsidP="00B3186F">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B3186F" w:rsidRDefault="00230F9B" w:rsidP="00B3186F">
            <w:pPr>
              <w:rPr>
                <w:rFonts w:eastAsia="Malgun Gothic"/>
                <w:lang w:eastAsia="ko-KR"/>
              </w:rPr>
            </w:pPr>
            <w:r>
              <w:rPr>
                <w:rFonts w:eastAsia="Malgun Gothic"/>
                <w:lang w:eastAsia="ko-KR"/>
              </w:rPr>
              <w:t>This is an FFS item in control session.  It should be discussed there.</w:t>
            </w:r>
          </w:p>
        </w:tc>
      </w:tr>
      <w:tr w:rsidR="00B3186F"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5C25B3" w:rsidP="00B3186F">
            <w:pPr>
              <w:rPr>
                <w:rFonts w:eastAsia="Malgun Gothic"/>
                <w:lang w:eastAsia="ko-KR"/>
              </w:rPr>
            </w:pPr>
            <w:r>
              <w:rPr>
                <w:rFonts w:eastAsiaTheme="minorEastAsia" w:hint="eastAsia"/>
              </w:rPr>
              <w:t>NTT DOCOMO</w:t>
            </w:r>
          </w:p>
        </w:tc>
        <w:tc>
          <w:tcPr>
            <w:tcW w:w="6096" w:type="dxa"/>
            <w:tcBorders>
              <w:top w:val="single" w:sz="4" w:space="0" w:color="auto"/>
              <w:left w:val="single" w:sz="4" w:space="0" w:color="auto"/>
              <w:bottom w:val="single" w:sz="4" w:space="0" w:color="auto"/>
              <w:right w:val="single" w:sz="4" w:space="0" w:color="auto"/>
            </w:tcBorders>
          </w:tcPr>
          <w:p w:rsidR="00B3186F" w:rsidRPr="005C25B3" w:rsidRDefault="005C25B3" w:rsidP="00B3186F">
            <w:pPr>
              <w:rPr>
                <w:rFonts w:eastAsiaTheme="minorEastAsia"/>
              </w:rPr>
            </w:pPr>
            <w:r>
              <w:rPr>
                <w:rFonts w:eastAsiaTheme="minorEastAsia" w:hint="eastAsia"/>
              </w:rPr>
              <w:t>Support</w:t>
            </w:r>
          </w:p>
        </w:tc>
      </w:tr>
      <w:tr w:rsidR="00AC1339"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0B2A43" w:rsidP="00AC1339">
            <w:pPr>
              <w:rPr>
                <w:rFonts w:eastAsiaTheme="minorHAnsi"/>
                <w:lang w:eastAsia="ja-JP"/>
              </w:rPr>
            </w:pPr>
            <w:r>
              <w:rPr>
                <w:rFonts w:eastAsiaTheme="minorHAnsi"/>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0B2A43" w:rsidP="00AC1339">
            <w:pPr>
              <w:rPr>
                <w:lang w:eastAsia="ja-JP"/>
              </w:rPr>
            </w:pPr>
            <w:r>
              <w:rPr>
                <w:lang w:eastAsia="ja-JP"/>
              </w:rPr>
              <w:t>Support</w:t>
            </w:r>
          </w:p>
        </w:tc>
      </w:tr>
      <w:tr w:rsidR="008407CA" w:rsidTr="00F76410">
        <w:trPr>
          <w:jc w:val="center"/>
        </w:trPr>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The issue of collisions with different starting symbols was discussed in UCI multiplexing agenda item. So, in our view it’s better to discuss this TP in PUCCH session.</w:t>
            </w:r>
          </w:p>
        </w:tc>
      </w:tr>
      <w:tr w:rsidR="00F76410" w:rsidTr="00F76410">
        <w:tblPrEx>
          <w:jc w:val="left"/>
        </w:tblPrEx>
        <w:tc>
          <w:tcPr>
            <w:tcW w:w="1696" w:type="dxa"/>
            <w:hideMark/>
          </w:tcPr>
          <w:p w:rsidR="00F76410" w:rsidRDefault="00F76410">
            <w:pPr>
              <w:rPr>
                <w:lang w:val="en-US" w:eastAsia="ja-JP"/>
              </w:rPr>
            </w:pPr>
            <w:r>
              <w:rPr>
                <w:lang w:eastAsia="ja-JP"/>
              </w:rPr>
              <w:t xml:space="preserve">Nokia NSB </w:t>
            </w:r>
          </w:p>
        </w:tc>
        <w:tc>
          <w:tcPr>
            <w:tcW w:w="6096" w:type="dxa"/>
            <w:hideMark/>
          </w:tcPr>
          <w:p w:rsidR="00F76410" w:rsidRDefault="00F76410">
            <w:pPr>
              <w:rPr>
                <w:rFonts w:eastAsia="MS Mincho"/>
                <w:lang w:eastAsia="ja-JP"/>
              </w:rPr>
            </w:pPr>
            <w:r>
              <w:rPr>
                <w:rFonts w:eastAsia="MS Mincho"/>
                <w:lang w:eastAsia="ja-JP"/>
              </w:rPr>
              <w:t xml:space="preserve">Support </w:t>
            </w:r>
          </w:p>
        </w:tc>
      </w:tr>
    </w:tbl>
    <w:p w:rsidR="0076226E" w:rsidRDefault="0076226E" w:rsidP="0076226E"/>
    <w:p w:rsidR="00AE1A57" w:rsidRDefault="00AE1A57" w:rsidP="0076226E">
      <w:r>
        <w:t>While a majority of companies support the TP, discussion is also ongoing in control session so it is suggested to continue discussion there.</w:t>
      </w:r>
    </w:p>
    <w:p w:rsidR="00AE1A57" w:rsidRDefault="00AE1A57" w:rsidP="00AE1A57">
      <w:pPr>
        <w:rPr>
          <w:b/>
          <w:highlight w:val="magenta"/>
        </w:rPr>
      </w:pPr>
      <w:r>
        <w:rPr>
          <w:b/>
          <w:highlight w:val="magenta"/>
        </w:rPr>
        <w:t>Conclusion</w:t>
      </w:r>
      <w:r w:rsidRPr="00C37DD8">
        <w:rPr>
          <w:b/>
          <w:highlight w:val="magenta"/>
        </w:rPr>
        <w:t>:</w:t>
      </w:r>
    </w:p>
    <w:p w:rsidR="00AE1A57" w:rsidRPr="00D41E7F" w:rsidRDefault="00AE1A57" w:rsidP="00AE1A57">
      <w:pPr>
        <w:pStyle w:val="ListParagraph"/>
        <w:numPr>
          <w:ilvl w:val="0"/>
          <w:numId w:val="42"/>
        </w:numPr>
      </w:pPr>
      <w:r>
        <w:t>Continue discussion on the above proposal in control session.</w:t>
      </w:r>
    </w:p>
    <w:p w:rsidR="00AE1A57" w:rsidRDefault="00AE1A57" w:rsidP="0076226E"/>
    <w:p w:rsidR="00AE1A57" w:rsidRDefault="00AE1A57" w:rsidP="0076226E"/>
    <w:p w:rsidR="00B3186F" w:rsidRDefault="00B3186F" w:rsidP="00B3186F">
      <w:pPr>
        <w:pStyle w:val="Heading3"/>
      </w:pPr>
      <w:r>
        <w:t>Clarification of when CSI is dropped</w:t>
      </w:r>
    </w:p>
    <w:p w:rsidR="005A78C2" w:rsidRDefault="00B3186F" w:rsidP="00B3186F">
      <w:pPr>
        <w:pStyle w:val="BodyText"/>
      </w:pPr>
      <w:r>
        <w:t>As highlighted by Docomo, colliding CSI reports are only directly dropped when different physical channels are carrying the reports, otherwise, UCI multiplexing procedure defined in 38.213 is applied. The below TP clarifies this.</w:t>
      </w:r>
    </w:p>
    <w:p w:rsidR="00B3186F" w:rsidRDefault="00B3186F" w:rsidP="00B3186F">
      <w:pPr>
        <w:pStyle w:val="BodyText"/>
      </w:pPr>
    </w:p>
    <w:p w:rsidR="002C59FC" w:rsidRPr="00D11A35" w:rsidRDefault="002C59FC" w:rsidP="002C59FC">
      <w:pPr>
        <w:pStyle w:val="Caption"/>
        <w:jc w:val="both"/>
        <w:rPr>
          <w:rFonts w:eastAsia="SimSun"/>
          <w:kern w:val="2"/>
          <w:sz w:val="22"/>
          <w:szCs w:val="22"/>
          <w:highlight w:val="cyan"/>
        </w:rPr>
      </w:pPr>
      <w:r w:rsidRPr="00D11A35">
        <w:rPr>
          <w:rFonts w:eastAsia="SimSun"/>
          <w:kern w:val="2"/>
          <w:sz w:val="22"/>
          <w:szCs w:val="22"/>
          <w:highlight w:val="cyan"/>
        </w:rPr>
        <w:t>Proposal</w:t>
      </w:r>
      <w:r w:rsidR="0045592A" w:rsidRPr="00D11A35">
        <w:rPr>
          <w:rFonts w:eastAsia="SimSun"/>
          <w:kern w:val="2"/>
          <w:sz w:val="22"/>
          <w:szCs w:val="22"/>
          <w:highlight w:val="cyan"/>
        </w:rPr>
        <w:t>:</w:t>
      </w:r>
    </w:p>
    <w:tbl>
      <w:tblPr>
        <w:tblStyle w:val="1"/>
        <w:tblW w:w="0" w:type="auto"/>
        <w:tblLook w:val="04A0" w:firstRow="1" w:lastRow="0" w:firstColumn="1" w:lastColumn="0" w:noHBand="0" w:noVBand="1"/>
      </w:tblPr>
      <w:tblGrid>
        <w:gridCol w:w="9350"/>
      </w:tblGrid>
      <w:tr w:rsidR="002C59FC" w:rsidRPr="008E4507" w:rsidTr="00E60010">
        <w:tc>
          <w:tcPr>
            <w:tcW w:w="9904" w:type="dxa"/>
          </w:tcPr>
          <w:p w:rsidR="002C59FC" w:rsidRPr="008E4507" w:rsidRDefault="002C59FC" w:rsidP="00E60010">
            <w:pPr>
              <w:keepNext/>
              <w:keepLines/>
              <w:spacing w:before="120"/>
              <w:ind w:left="1134" w:hanging="1134"/>
              <w:outlineLvl w:val="2"/>
              <w:rPr>
                <w:rFonts w:ascii="Arial" w:eastAsia="Yu Mincho" w:hAnsi="Arial"/>
                <w:color w:val="000000"/>
                <w:sz w:val="28"/>
                <w:lang w:eastAsia="en-US"/>
              </w:rPr>
            </w:pPr>
            <w:r w:rsidRPr="008E4507">
              <w:rPr>
                <w:rFonts w:ascii="Arial" w:eastAsia="Yu Mincho" w:hAnsi="Arial"/>
                <w:color w:val="000000"/>
                <w:sz w:val="28"/>
                <w:lang w:eastAsia="en-US"/>
              </w:rPr>
              <w:t>5.2.5</w:t>
            </w:r>
            <w:r w:rsidRPr="008E4507">
              <w:rPr>
                <w:rFonts w:ascii="Arial" w:eastAsia="Yu Mincho" w:hAnsi="Arial"/>
                <w:color w:val="000000"/>
                <w:sz w:val="28"/>
                <w:lang w:eastAsia="en-US"/>
              </w:rPr>
              <w:tab/>
              <w:t>Priority rules for CSI reports</w:t>
            </w:r>
          </w:p>
          <w:p w:rsidR="002C59FC" w:rsidRPr="008E4507" w:rsidRDefault="002C59FC" w:rsidP="00E60010">
            <w:pPr>
              <w:rPr>
                <w:rFonts w:eastAsia="Yu Mincho"/>
                <w:color w:val="000000"/>
                <w:lang w:eastAsia="en-US"/>
              </w:rPr>
            </w:pPr>
            <w:r w:rsidRPr="008E4507">
              <w:rPr>
                <w:rFonts w:eastAsia="Yu Mincho"/>
                <w:color w:val="000000"/>
                <w:lang w:eastAsia="en-US"/>
              </w:rPr>
              <w:t xml:space="preserve">CSI reports are associated with a priority value </w:t>
            </w:r>
            <m:oMath>
              <m:sSub>
                <m:sSubPr>
                  <m:ctrlPr>
                    <w:rPr>
                      <w:rFonts w:ascii="Cambria Math" w:eastAsia="Yu Mincho" w:hAnsi="Cambria Math"/>
                      <w:color w:val="000000"/>
                      <w:lang w:eastAsia="en-US"/>
                    </w:rPr>
                  </m:ctrlPr>
                </m:sSubPr>
                <m:e>
                  <m:r>
                    <m:rPr>
                      <m:sty m:val="p"/>
                    </m:rPr>
                    <w:rPr>
                      <w:rFonts w:ascii="Cambria Math" w:eastAsia="Yu Mincho" w:hAnsi="Cambria Math"/>
                      <w:color w:val="000000"/>
                      <w:lang w:eastAsia="en-US"/>
                    </w:rPr>
                    <m:t>Pri</m:t>
                  </m:r>
                </m:e>
                <m:sub>
                  <m:r>
                    <w:rPr>
                      <w:rFonts w:ascii="Cambria Math" w:eastAsia="Yu Mincho" w:hAnsi="Cambria Math"/>
                      <w:color w:val="000000"/>
                      <w:lang w:eastAsia="en-US"/>
                    </w:rPr>
                    <m:t>iCSI</m:t>
                  </m:r>
                </m:sub>
              </m:sSub>
              <m:d>
                <m:dPr>
                  <m:ctrlPr>
                    <w:rPr>
                      <w:rFonts w:ascii="Cambria Math" w:eastAsia="Yu Mincho" w:hAnsi="Cambria Math"/>
                      <w:i/>
                      <w:color w:val="000000"/>
                      <w:lang w:eastAsia="en-US"/>
                    </w:rPr>
                  </m:ctrlPr>
                </m:dPr>
                <m:e>
                  <m:r>
                    <w:rPr>
                      <w:rFonts w:ascii="Cambria Math" w:eastAsia="Yu Mincho" w:hAnsi="Cambria Math"/>
                      <w:color w:val="000000"/>
                      <w:lang w:eastAsia="en-US"/>
                    </w:rPr>
                    <m:t>y,k,c,s</m:t>
                  </m:r>
                </m:e>
              </m:d>
              <m:r>
                <w:rPr>
                  <w:rFonts w:ascii="Cambria Math" w:eastAsia="Yu Mincho" w:hAnsi="Cambria Math"/>
                  <w:color w:val="000000"/>
                  <w:lang w:eastAsia="en-US"/>
                </w:rPr>
                <m:t>=2∙</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N</m:t>
                  </m:r>
                </m:e>
                <m:sub>
                  <m:r>
                    <w:rPr>
                      <w:rFonts w:ascii="Cambria Math" w:eastAsia="Yu Mincho" w:hAnsi="Cambria Math"/>
                      <w:color w:val="000000"/>
                      <w:lang w:eastAsia="en-US"/>
                    </w:rPr>
                    <m:t>cells</m:t>
                  </m:r>
                </m:sub>
              </m:sSub>
              <m:r>
                <w:rPr>
                  <w:rFonts w:ascii="Cambria Math" w:eastAsia="Yu Mincho" w:hAnsi="Cambria Math"/>
                  <w:color w:val="000000"/>
                  <w:lang w:eastAsia="en-US"/>
                </w:rPr>
                <m:t>∙</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M</m:t>
                  </m:r>
                </m:e>
                <m:sub>
                  <m:r>
                    <w:rPr>
                      <w:rFonts w:ascii="Cambria Math" w:eastAsia="Yu Mincho" w:hAnsi="Cambria Math"/>
                      <w:color w:val="000000"/>
                      <w:lang w:eastAsia="en-US"/>
                    </w:rPr>
                    <m:t>s</m:t>
                  </m:r>
                </m:sub>
              </m:sSub>
              <m:r>
                <w:rPr>
                  <w:rFonts w:ascii="Cambria Math" w:eastAsia="Yu Mincho" w:hAnsi="Cambria Math"/>
                  <w:color w:val="000000"/>
                  <w:lang w:eastAsia="en-US"/>
                </w:rPr>
                <m:t>∙y+</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N</m:t>
                  </m:r>
                </m:e>
                <m:sub>
                  <m:r>
                    <w:rPr>
                      <w:rFonts w:ascii="Cambria Math" w:eastAsia="Yu Mincho" w:hAnsi="Cambria Math"/>
                      <w:color w:val="000000"/>
                      <w:lang w:eastAsia="en-US"/>
                    </w:rPr>
                    <m:t>cells</m:t>
                  </m:r>
                </m:sub>
              </m:sSub>
              <m:r>
                <w:rPr>
                  <w:rFonts w:ascii="Cambria Math" w:eastAsia="Yu Mincho" w:hAnsi="Cambria Math"/>
                  <w:color w:val="000000"/>
                  <w:lang w:eastAsia="en-US"/>
                </w:rPr>
                <m:t>∙</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M</m:t>
                  </m:r>
                </m:e>
                <m:sub>
                  <m:r>
                    <w:rPr>
                      <w:rFonts w:ascii="Cambria Math" w:eastAsia="Yu Mincho" w:hAnsi="Cambria Math"/>
                      <w:color w:val="000000"/>
                      <w:lang w:eastAsia="en-US"/>
                    </w:rPr>
                    <m:t>s</m:t>
                  </m:r>
                </m:sub>
              </m:sSub>
              <m:r>
                <w:rPr>
                  <w:rFonts w:ascii="Cambria Math" w:eastAsia="Yu Mincho" w:hAnsi="Cambria Math"/>
                  <w:color w:val="000000"/>
                  <w:lang w:eastAsia="en-US"/>
                </w:rPr>
                <m:t>∙k+</m:t>
              </m:r>
              <m:sSub>
                <m:sSubPr>
                  <m:ctrlPr>
                    <w:rPr>
                      <w:rFonts w:ascii="Cambria Math" w:eastAsia="Yu Mincho" w:hAnsi="Cambria Math"/>
                      <w:i/>
                      <w:color w:val="000000"/>
                      <w:lang w:eastAsia="en-US"/>
                    </w:rPr>
                  </m:ctrlPr>
                </m:sSubPr>
                <m:e>
                  <m:r>
                    <w:rPr>
                      <w:rFonts w:ascii="Cambria Math" w:eastAsia="Yu Mincho" w:hAnsi="Cambria Math"/>
                      <w:color w:val="000000"/>
                      <w:lang w:eastAsia="en-US"/>
                    </w:rPr>
                    <m:t>M</m:t>
                  </m:r>
                </m:e>
                <m:sub>
                  <m:r>
                    <w:rPr>
                      <w:rFonts w:ascii="Cambria Math" w:eastAsia="Yu Mincho" w:hAnsi="Cambria Math"/>
                      <w:color w:val="000000"/>
                      <w:lang w:eastAsia="en-US"/>
                    </w:rPr>
                    <m:t>s</m:t>
                  </m:r>
                </m:sub>
              </m:sSub>
              <m:r>
                <w:rPr>
                  <w:rFonts w:ascii="Cambria Math" w:eastAsia="Yu Mincho" w:hAnsi="Cambria Math"/>
                  <w:color w:val="000000"/>
                  <w:lang w:eastAsia="en-US"/>
                </w:rPr>
                <m:t>∙c+s</m:t>
              </m:r>
            </m:oMath>
            <w:r w:rsidRPr="008E4507">
              <w:rPr>
                <w:rFonts w:eastAsia="Yu Mincho"/>
                <w:color w:val="000000"/>
                <w:lang w:eastAsia="en-US"/>
              </w:rPr>
              <w:t xml:space="preserve"> where</w:t>
            </w:r>
          </w:p>
          <w:p w:rsidR="002C59FC" w:rsidRPr="008E4507" w:rsidRDefault="002C59FC" w:rsidP="00E60010">
            <w:pPr>
              <w:ind w:left="568" w:hanging="284"/>
              <w:rPr>
                <w:rFonts w:eastAsia="Yu Mincho"/>
                <w:lang w:eastAsia="en-US"/>
              </w:rPr>
            </w:pPr>
            <w:r w:rsidRPr="008E4507">
              <w:rPr>
                <w:rFonts w:eastAsia="Yu Mincho"/>
                <w:lang w:eastAsia="en-US"/>
              </w:rPr>
              <w:t>-</w:t>
            </w:r>
            <w:r w:rsidRPr="008E4507">
              <w:rPr>
                <w:rFonts w:eastAsia="Yu Mincho"/>
                <w:lang w:eastAsia="en-US"/>
              </w:rPr>
              <w:tab/>
            </w:r>
            <w:r w:rsidRPr="008E4507">
              <w:rPr>
                <w:rFonts w:eastAsia="Yu Mincho"/>
                <w:position w:val="-10"/>
                <w:lang w:eastAsia="en-US"/>
              </w:rPr>
              <w:object w:dxaOrig="499" w:dyaOrig="279">
                <v:shape id="_x0000_i1052" type="#_x0000_t75" style="width:25.5pt;height:14.25pt" o:ole="">
                  <v:imagedata r:id="rId68" o:title=""/>
                </v:shape>
                <o:OLEObject Type="Embed" ProgID="Equation.3" ShapeID="_x0000_i1052" DrawAspect="Content" ObjectID="_1596446864" r:id="rId69"/>
              </w:object>
            </w:r>
            <w:r w:rsidRPr="008E4507">
              <w:rPr>
                <w:rFonts w:eastAsia="Yu Mincho"/>
                <w:lang w:eastAsia="en-US"/>
              </w:rPr>
              <w:t xml:space="preserve"> for aperiodic CSI reports to be carried on PUSCH </w:t>
            </w:r>
            <w:r w:rsidRPr="008E4507">
              <w:rPr>
                <w:rFonts w:eastAsia="Yu Mincho"/>
                <w:position w:val="-10"/>
                <w:lang w:eastAsia="en-US"/>
              </w:rPr>
              <w:object w:dxaOrig="460" w:dyaOrig="279">
                <v:shape id="_x0000_i1053" type="#_x0000_t75" style="width:24pt;height:14.25pt" o:ole="">
                  <v:imagedata r:id="rId70" o:title=""/>
                </v:shape>
                <o:OLEObject Type="Embed" ProgID="Equation.3" ShapeID="_x0000_i1053" DrawAspect="Content" ObjectID="_1596446865" r:id="rId71"/>
              </w:object>
            </w:r>
            <w:r w:rsidRPr="008E4507">
              <w:rPr>
                <w:rFonts w:eastAsia="Yu Mincho"/>
                <w:lang w:eastAsia="en-US"/>
              </w:rPr>
              <w:t xml:space="preserve"> for semi-persistent CSI reports to be carried on PUSCH, </w:t>
            </w:r>
            <w:r w:rsidRPr="008E4507">
              <w:rPr>
                <w:rFonts w:eastAsia="Yu Mincho"/>
                <w:position w:val="-10"/>
                <w:lang w:eastAsia="en-US"/>
              </w:rPr>
              <w:object w:dxaOrig="499" w:dyaOrig="279">
                <v:shape id="_x0000_i1054" type="#_x0000_t75" style="width:25.5pt;height:14.25pt" o:ole="">
                  <v:imagedata r:id="rId72" o:title=""/>
                </v:shape>
                <o:OLEObject Type="Embed" ProgID="Equation.3" ShapeID="_x0000_i1054" DrawAspect="Content" ObjectID="_1596446866" r:id="rId73"/>
              </w:object>
            </w:r>
            <w:r w:rsidRPr="008E4507">
              <w:rPr>
                <w:rFonts w:eastAsia="Yu Mincho"/>
                <w:lang w:eastAsia="en-US"/>
              </w:rPr>
              <w:t xml:space="preserve"> for semi-persistent CSI reports to be carried on PUCCH and </w:t>
            </w:r>
            <w:r w:rsidRPr="008E4507">
              <w:rPr>
                <w:rFonts w:eastAsia="Yu Mincho"/>
                <w:position w:val="-10"/>
                <w:lang w:eastAsia="en-US"/>
              </w:rPr>
              <w:object w:dxaOrig="480" w:dyaOrig="279">
                <v:shape id="_x0000_i1055" type="#_x0000_t75" style="width:24pt;height:14.25pt" o:ole="">
                  <v:imagedata r:id="rId74" o:title=""/>
                </v:shape>
                <o:OLEObject Type="Embed" ProgID="Equation.3" ShapeID="_x0000_i1055" DrawAspect="Content" ObjectID="_1596446867" r:id="rId75"/>
              </w:object>
            </w:r>
            <w:r w:rsidRPr="008E4507">
              <w:rPr>
                <w:rFonts w:eastAsia="Yu Mincho"/>
                <w:lang w:eastAsia="en-US"/>
              </w:rPr>
              <w:t xml:space="preserve"> for periodic CSI reports to be carried on PUCCH;</w:t>
            </w:r>
          </w:p>
          <w:p w:rsidR="002C59FC" w:rsidRPr="008E4507" w:rsidRDefault="002C59FC" w:rsidP="00E60010">
            <w:pPr>
              <w:ind w:left="568" w:hanging="284"/>
              <w:rPr>
                <w:rFonts w:eastAsia="Yu Mincho"/>
                <w:lang w:eastAsia="en-US"/>
              </w:rPr>
            </w:pPr>
            <w:r w:rsidRPr="008E4507">
              <w:rPr>
                <w:rFonts w:eastAsia="Yu Mincho"/>
                <w:lang w:eastAsia="en-US"/>
              </w:rPr>
              <w:t>-</w:t>
            </w:r>
            <w:r w:rsidRPr="008E4507">
              <w:rPr>
                <w:rFonts w:eastAsia="Yu Mincho"/>
                <w:lang w:eastAsia="en-US"/>
              </w:rPr>
              <w:tab/>
            </w:r>
            <w:r w:rsidRPr="008E4507">
              <w:rPr>
                <w:rFonts w:eastAsia="Yu Mincho"/>
                <w:position w:val="-6"/>
                <w:lang w:eastAsia="en-US"/>
              </w:rPr>
              <w:object w:dxaOrig="480" w:dyaOrig="260">
                <v:shape id="_x0000_i1056" type="#_x0000_t75" style="width:24pt;height:13.5pt" o:ole="">
                  <v:imagedata r:id="rId76" o:title=""/>
                </v:shape>
                <o:OLEObject Type="Embed" ProgID="Equation.3" ShapeID="_x0000_i1056" DrawAspect="Content" ObjectID="_1596446868" r:id="rId77"/>
              </w:object>
            </w:r>
            <w:r w:rsidRPr="008E4507">
              <w:rPr>
                <w:rFonts w:eastAsia="Yu Mincho"/>
                <w:lang w:eastAsia="en-US"/>
              </w:rPr>
              <w:t xml:space="preserve"> for CSI reports carrying L1-RSRP and </w:t>
            </w:r>
            <w:r w:rsidRPr="008E4507">
              <w:rPr>
                <w:rFonts w:eastAsia="Yu Mincho"/>
                <w:position w:val="-6"/>
                <w:lang w:eastAsia="en-US"/>
              </w:rPr>
              <w:object w:dxaOrig="460" w:dyaOrig="260">
                <v:shape id="_x0000_i1057" type="#_x0000_t75" style="width:24pt;height:13.5pt" o:ole="">
                  <v:imagedata r:id="rId78" o:title=""/>
                </v:shape>
                <o:OLEObject Type="Embed" ProgID="Equation.3" ShapeID="_x0000_i1057" DrawAspect="Content" ObjectID="_1596446869" r:id="rId79"/>
              </w:object>
            </w:r>
            <w:r w:rsidRPr="008E4507">
              <w:rPr>
                <w:rFonts w:eastAsia="Yu Mincho"/>
                <w:lang w:eastAsia="en-US"/>
              </w:rPr>
              <w:t xml:space="preserve"> for CSI reports not carrying L1-RSRP;</w:t>
            </w:r>
          </w:p>
          <w:p w:rsidR="002C59FC" w:rsidRPr="008E4507" w:rsidRDefault="002C59FC" w:rsidP="00E60010">
            <w:pPr>
              <w:ind w:left="568" w:hanging="284"/>
              <w:rPr>
                <w:rFonts w:eastAsia="Yu Mincho"/>
                <w:lang w:eastAsia="en-US"/>
              </w:rPr>
            </w:pPr>
            <w:r w:rsidRPr="008E4507">
              <w:rPr>
                <w:rFonts w:eastAsia="Yu Mincho"/>
                <w:lang w:eastAsia="en-US"/>
              </w:rPr>
              <w:t>-</w:t>
            </w:r>
            <w:r w:rsidRPr="008E4507">
              <w:rPr>
                <w:rFonts w:eastAsia="Yu Mincho"/>
                <w:lang w:eastAsia="en-US"/>
              </w:rPr>
              <w:tab/>
            </w:r>
            <w:r w:rsidRPr="008E4507">
              <w:rPr>
                <w:rFonts w:eastAsia="Yu Mincho"/>
                <w:i/>
                <w:lang w:eastAsia="en-US"/>
              </w:rPr>
              <w:t>c</w:t>
            </w:r>
            <w:r w:rsidRPr="008E4507">
              <w:rPr>
                <w:rFonts w:eastAsia="Yu Mincho"/>
                <w:lang w:eastAsia="en-US"/>
              </w:rPr>
              <w:t xml:space="preserve"> is the serving cell index and </w:t>
            </w:r>
            <m:oMath>
              <m:sSub>
                <m:sSubPr>
                  <m:ctrlPr>
                    <w:rPr>
                      <w:rFonts w:ascii="Cambria Math" w:eastAsia="Yu Mincho" w:hAnsi="Cambria Math"/>
                      <w:i/>
                      <w:color w:val="000000"/>
                      <w:lang w:eastAsia="en-US"/>
                    </w:rPr>
                  </m:ctrlPr>
                </m:sSubPr>
                <m:e>
                  <m:r>
                    <w:rPr>
                      <w:rFonts w:ascii="Cambria Math" w:eastAsia="Yu Mincho" w:hAnsi="Cambria Math"/>
                      <w:color w:val="000000"/>
                      <w:lang w:eastAsia="en-US"/>
                    </w:rPr>
                    <m:t>N</m:t>
                  </m:r>
                </m:e>
                <m:sub>
                  <m:r>
                    <w:rPr>
                      <w:rFonts w:ascii="Cambria Math" w:eastAsia="Yu Mincho" w:hAnsi="Cambria Math"/>
                      <w:color w:val="000000"/>
                      <w:lang w:eastAsia="en-US"/>
                    </w:rPr>
                    <m:t>cells</m:t>
                  </m:r>
                </m:sub>
              </m:sSub>
            </m:oMath>
            <w:r w:rsidRPr="008E4507">
              <w:rPr>
                <w:rFonts w:eastAsia="Yu Mincho"/>
                <w:color w:val="000000"/>
                <w:lang w:eastAsia="en-US"/>
              </w:rPr>
              <w:t xml:space="preserve"> </w:t>
            </w:r>
            <w:r w:rsidRPr="008E4507">
              <w:rPr>
                <w:rFonts w:eastAsia="Yu Mincho"/>
                <w:lang w:eastAsia="en-US"/>
              </w:rPr>
              <w:t xml:space="preserve">is the value of the higher layer parameter </w:t>
            </w:r>
            <w:r w:rsidRPr="008E4507">
              <w:rPr>
                <w:rFonts w:eastAsia="Yu Mincho"/>
                <w:i/>
                <w:lang w:eastAsia="en-US"/>
              </w:rPr>
              <w:t>maxNrofServingCells</w:t>
            </w:r>
            <w:r w:rsidRPr="008E4507">
              <w:rPr>
                <w:rFonts w:eastAsia="Yu Mincho"/>
                <w:lang w:eastAsia="en-US"/>
              </w:rPr>
              <w:t>;</w:t>
            </w:r>
          </w:p>
          <w:p w:rsidR="002C59FC" w:rsidRPr="008E4507" w:rsidRDefault="002C59FC" w:rsidP="00E60010">
            <w:pPr>
              <w:ind w:left="567" w:hanging="283"/>
              <w:rPr>
                <w:rFonts w:eastAsia="Yu Mincho"/>
                <w:i/>
                <w:lang w:eastAsia="en-US"/>
              </w:rPr>
            </w:pPr>
            <w:r w:rsidRPr="008E4507">
              <w:rPr>
                <w:rFonts w:eastAsia="Yu Mincho"/>
                <w:lang w:eastAsia="en-US"/>
              </w:rPr>
              <w:t>-</w:t>
            </w:r>
            <w:r w:rsidRPr="008E4507">
              <w:rPr>
                <w:rFonts w:eastAsia="Yu Mincho"/>
                <w:lang w:eastAsia="en-US"/>
              </w:rPr>
              <w:tab/>
            </w:r>
            <w:r w:rsidRPr="008E4507">
              <w:rPr>
                <w:rFonts w:eastAsia="Yu Mincho"/>
                <w:i/>
                <w:lang w:eastAsia="en-US"/>
              </w:rPr>
              <w:t>s</w:t>
            </w:r>
            <w:r w:rsidRPr="008E4507">
              <w:rPr>
                <w:rFonts w:eastAsia="Yu Mincho"/>
                <w:lang w:eastAsia="en-US"/>
              </w:rPr>
              <w:t xml:space="preserve"> is the </w:t>
            </w:r>
            <w:r w:rsidRPr="008E4507">
              <w:rPr>
                <w:rFonts w:eastAsia="Yu Mincho"/>
                <w:i/>
                <w:lang w:eastAsia="en-US"/>
              </w:rPr>
              <w:t>reportConfigID</w:t>
            </w:r>
            <w:r w:rsidRPr="008E4507">
              <w:rPr>
                <w:rFonts w:eastAsia="Yu Mincho"/>
                <w:lang w:eastAsia="en-US"/>
              </w:rPr>
              <w:t xml:space="preserve"> and</w:t>
            </w:r>
            <w:r w:rsidRPr="008E4507">
              <w:rPr>
                <w:rFonts w:eastAsia="Yu Mincho"/>
                <w:i/>
                <w:lang w:eastAsia="en-US"/>
              </w:rPr>
              <w:t xml:space="preserve"> </w:t>
            </w:r>
            <w:r w:rsidRPr="008E4507">
              <w:rPr>
                <w:rFonts w:eastAsia="Yu Mincho"/>
                <w:color w:val="000000"/>
                <w:position w:val="-10"/>
                <w:lang w:eastAsia="en-US"/>
              </w:rPr>
              <w:object w:dxaOrig="340" w:dyaOrig="300">
                <v:shape id="_x0000_i1058" type="#_x0000_t75" style="width:16.5pt;height:15.75pt" o:ole="">
                  <v:imagedata r:id="rId80" o:title=""/>
                </v:shape>
                <o:OLEObject Type="Embed" ProgID="Equation.3" ShapeID="_x0000_i1058" DrawAspect="Content" ObjectID="_1596446870" r:id="rId81"/>
              </w:object>
            </w:r>
            <w:r w:rsidRPr="008E4507">
              <w:rPr>
                <w:rFonts w:eastAsia="Yu Mincho"/>
                <w:lang w:eastAsia="en-US"/>
              </w:rPr>
              <w:t xml:space="preserve">is the value of the higher layer parameter </w:t>
            </w:r>
            <w:r w:rsidRPr="008E4507">
              <w:rPr>
                <w:rFonts w:eastAsia="Yu Mincho"/>
                <w:i/>
                <w:lang w:eastAsia="en-US"/>
              </w:rPr>
              <w:t>maxNrofCSI-ReportConfigurations.</w:t>
            </w:r>
          </w:p>
          <w:p w:rsidR="002C59FC" w:rsidRPr="008E4507" w:rsidRDefault="002C59FC" w:rsidP="00E60010">
            <w:pPr>
              <w:rPr>
                <w:rFonts w:eastAsia="Yu Mincho"/>
                <w:color w:val="000000"/>
                <w:lang w:eastAsia="en-US"/>
              </w:rPr>
            </w:pPr>
            <w:r w:rsidRPr="008E4507">
              <w:rPr>
                <w:rFonts w:eastAsia="Yu Mincho"/>
                <w:color w:val="000000"/>
                <w:lang w:eastAsia="en-US"/>
              </w:rPr>
              <w:t xml:space="preserve">A first CSI report is said to have priority over second CSI report if the associated </w:t>
            </w:r>
            <w:r w:rsidRPr="008E4507">
              <w:rPr>
                <w:rFonts w:eastAsia="Yu Mincho"/>
                <w:color w:val="000000"/>
                <w:position w:val="-12"/>
                <w:lang w:eastAsia="en-US"/>
              </w:rPr>
              <w:object w:dxaOrig="1359" w:dyaOrig="380">
                <v:shape id="_x0000_i1059" type="#_x0000_t75" style="width:67.5pt;height:20.25pt" o:ole="">
                  <v:imagedata r:id="rId82" o:title=""/>
                </v:shape>
                <o:OLEObject Type="Embed" ProgID="Equation.3" ShapeID="_x0000_i1059" DrawAspect="Content" ObjectID="_1596446871" r:id="rId83"/>
              </w:object>
            </w:r>
            <w:r w:rsidRPr="008E4507">
              <w:rPr>
                <w:rFonts w:eastAsia="Yu Mincho"/>
                <w:color w:val="000000"/>
                <w:lang w:eastAsia="en-US"/>
              </w:rPr>
              <w:t xml:space="preserve"> value is lower for the first report than for the second report.</w:t>
            </w:r>
          </w:p>
          <w:p w:rsidR="002C59FC" w:rsidRPr="008E4507" w:rsidRDefault="002C59FC" w:rsidP="00E60010">
            <w:pPr>
              <w:rPr>
                <w:rFonts w:eastAsia="Yu Mincho"/>
                <w:color w:val="000000"/>
                <w:lang w:eastAsia="en-US"/>
              </w:rPr>
            </w:pPr>
            <w:r w:rsidRPr="008E4507">
              <w:rPr>
                <w:rFonts w:eastAsia="Yu Mincho"/>
                <w:color w:val="000000"/>
                <w:lang w:eastAsia="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2C59FC" w:rsidRPr="008E4507" w:rsidRDefault="002C59FC" w:rsidP="00E60010">
            <w:pPr>
              <w:ind w:leftChars="118" w:left="236"/>
              <w:rPr>
                <w:rFonts w:eastAsia="Yu Mincho"/>
                <w:color w:val="000000"/>
                <w:lang w:eastAsia="en-US"/>
              </w:rPr>
            </w:pPr>
            <w:r w:rsidRPr="00914DDE">
              <w:rPr>
                <w:rFonts w:eastAsia="Yu Mincho"/>
                <w:color w:val="FF0000"/>
                <w:u w:val="single"/>
                <w:lang w:eastAsia="en-US"/>
              </w:rPr>
              <w:t xml:space="preserve">if </w:t>
            </w:r>
            <w:r w:rsidRPr="00914DDE">
              <w:rPr>
                <w:rFonts w:eastAsia="Yu Mincho"/>
                <w:i/>
                <w:color w:val="FF0000"/>
                <w:u w:val="single"/>
                <w:lang w:eastAsia="en-US"/>
              </w:rPr>
              <w:t>y</w:t>
            </w:r>
            <w:r w:rsidRPr="00914DDE">
              <w:rPr>
                <w:rFonts w:eastAsia="Yu Mincho"/>
                <w:color w:val="FF0000"/>
                <w:u w:val="single"/>
                <w:lang w:eastAsia="en-US"/>
              </w:rPr>
              <w:t xml:space="preserve"> values </w:t>
            </w:r>
            <w:r>
              <w:rPr>
                <w:rFonts w:eastAsia="Yu Mincho"/>
                <w:color w:val="FF0000"/>
                <w:u w:val="single"/>
                <w:lang w:eastAsia="en-US"/>
              </w:rPr>
              <w:t>are</w:t>
            </w:r>
            <w:r w:rsidRPr="00914DDE">
              <w:rPr>
                <w:rFonts w:eastAsia="Yu Mincho"/>
                <w:color w:val="FF0000"/>
                <w:u w:val="single"/>
                <w:lang w:eastAsia="en-US"/>
              </w:rPr>
              <w:t xml:space="preserve"> different between the two CSI reports</w:t>
            </w:r>
            <w:r w:rsidRPr="008E4507">
              <w:rPr>
                <w:rFonts w:eastAsia="Yu Mincho"/>
                <w:color w:val="FF0000"/>
                <w:lang w:eastAsia="en-US"/>
              </w:rPr>
              <w:t>,</w:t>
            </w:r>
            <w:r w:rsidRPr="008E4507">
              <w:rPr>
                <w:rFonts w:eastAsia="Yu Mincho"/>
                <w:color w:val="000000"/>
                <w:lang w:eastAsia="en-US"/>
              </w:rPr>
              <w:t xml:space="preserve"> the following rules apply (for CSI reports transmitted on PUSCH, as described in Subclause 5.2.3; for CSI reports transmitted on PUCCH, as described in Subclause 5.2.4): </w:t>
            </w:r>
          </w:p>
          <w:p w:rsidR="002C59FC" w:rsidRPr="008E4507" w:rsidRDefault="002C59FC" w:rsidP="00E60010">
            <w:pPr>
              <w:ind w:left="567" w:hanging="283"/>
              <w:rPr>
                <w:rFonts w:eastAsia="Yu Mincho"/>
                <w:lang w:eastAsia="en-US"/>
              </w:rPr>
            </w:pPr>
            <w:r w:rsidRPr="008E4507">
              <w:rPr>
                <w:rFonts w:eastAsia="Yu Mincho"/>
                <w:lang w:eastAsia="en-US"/>
              </w:rPr>
              <w:t>-</w:t>
            </w:r>
            <w:r w:rsidRPr="008E4507">
              <w:rPr>
                <w:rFonts w:eastAsia="Yu Mincho"/>
                <w:lang w:eastAsia="en-US"/>
              </w:rPr>
              <w:tab/>
              <w:t xml:space="preserve">The CSI report with higher </w:t>
            </w:r>
            <w:r w:rsidRPr="008E4507">
              <w:rPr>
                <w:rFonts w:eastAsia="Yu Mincho"/>
                <w:color w:val="000000"/>
                <w:position w:val="-12"/>
                <w:lang w:eastAsia="en-US"/>
              </w:rPr>
              <w:object w:dxaOrig="1359" w:dyaOrig="380">
                <v:shape id="_x0000_i1060" type="#_x0000_t75" style="width:67.5pt;height:20.25pt" o:ole="">
                  <v:imagedata r:id="rId84" o:title=""/>
                </v:shape>
                <o:OLEObject Type="Embed" ProgID="Equation.3" ShapeID="_x0000_i1060" DrawAspect="Content" ObjectID="_1596446872" r:id="rId85"/>
              </w:object>
            </w:r>
            <w:r w:rsidRPr="008E4507">
              <w:rPr>
                <w:rFonts w:eastAsia="Yu Mincho"/>
                <w:color w:val="000000"/>
                <w:lang w:eastAsia="en-US"/>
              </w:rPr>
              <w:t xml:space="preserve"> </w:t>
            </w:r>
            <w:r w:rsidRPr="008E4507">
              <w:rPr>
                <w:rFonts w:eastAsia="Yu Mincho"/>
                <w:lang w:eastAsia="en-US"/>
              </w:rPr>
              <w:t>value shall not be sent by the UE,</w:t>
            </w:r>
          </w:p>
          <w:p w:rsidR="002C59FC" w:rsidRPr="00531751" w:rsidRDefault="002C59FC" w:rsidP="00E60010">
            <w:pPr>
              <w:ind w:left="284"/>
              <w:rPr>
                <w:rFonts w:eastAsia="Yu Mincho"/>
                <w:color w:val="FF0000"/>
                <w:u w:val="single"/>
                <w:lang w:eastAsia="en-US"/>
              </w:rPr>
            </w:pPr>
            <w:r w:rsidRPr="00531751">
              <w:rPr>
                <w:rFonts w:eastAsia="Yu Mincho"/>
                <w:color w:val="FF0000"/>
                <w:u w:val="single"/>
                <w:lang w:eastAsia="en-US"/>
              </w:rPr>
              <w:t>otherwise, the two CSI reports are multiplexed or either is dropped based on the priority values, as described in Subclause 9.2.5.2 in 38.213.</w:t>
            </w:r>
          </w:p>
          <w:p w:rsidR="002C59FC" w:rsidRPr="008E4507" w:rsidRDefault="002C59FC" w:rsidP="00E60010">
            <w:pPr>
              <w:rPr>
                <w:rFonts w:eastAsia="Yu Mincho"/>
                <w:lang w:eastAsia="en-US"/>
              </w:rPr>
            </w:pPr>
            <w:r w:rsidRPr="008E4507">
              <w:rPr>
                <w:rFonts w:eastAsia="Yu Mincho"/>
                <w:lang w:eastAsia="en-US"/>
              </w:rPr>
              <w:t xml:space="preserve">If a semi-persistent CSI report to be carried on PUSCH collides with PUSCH data transmission, when the starting symbols between the two channels are aligned, the CSI report shall not be transmitted by the UE. </w:t>
            </w:r>
          </w:p>
        </w:tc>
      </w:tr>
    </w:tbl>
    <w:p w:rsidR="002C59FC" w:rsidRDefault="002C59FC" w:rsidP="0076226E"/>
    <w:tbl>
      <w:tblPr>
        <w:tblStyle w:val="TableGrid"/>
        <w:tblW w:w="7792" w:type="dxa"/>
        <w:jc w:val="center"/>
        <w:tblLayout w:type="fixed"/>
        <w:tblLook w:val="04A0" w:firstRow="1" w:lastRow="0" w:firstColumn="1" w:lastColumn="0" w:noHBand="0" w:noVBand="1"/>
      </w:tblPr>
      <w:tblGrid>
        <w:gridCol w:w="1696"/>
        <w:gridCol w:w="6096"/>
      </w:tblGrid>
      <w:tr w:rsidR="00B3186F" w:rsidTr="00F33D7C">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B3186F" w:rsidRDefault="00B3186F" w:rsidP="00F33D7C">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B3186F" w:rsidRDefault="00B3186F" w:rsidP="00F33D7C">
            <w:pPr>
              <w:rPr>
                <w:lang w:eastAsia="ja-JP"/>
              </w:rPr>
            </w:pPr>
            <w:r>
              <w:rPr>
                <w:lang w:eastAsia="ja-JP"/>
              </w:rPr>
              <w:t>View/comment</w:t>
            </w:r>
          </w:p>
        </w:tc>
      </w:tr>
      <w:tr w:rsidR="00B3186F"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B3186F" w:rsidP="00F33D7C">
            <w:pPr>
              <w:rPr>
                <w:lang w:eastAsia="ja-JP"/>
              </w:rPr>
            </w:pPr>
            <w:r>
              <w:rPr>
                <w:lang w:eastAsia="ja-JP"/>
              </w:rPr>
              <w:t>Docomo</w:t>
            </w:r>
          </w:p>
        </w:tc>
        <w:tc>
          <w:tcPr>
            <w:tcW w:w="6096" w:type="dxa"/>
            <w:tcBorders>
              <w:top w:val="single" w:sz="4" w:space="0" w:color="auto"/>
              <w:left w:val="single" w:sz="4" w:space="0" w:color="auto"/>
              <w:bottom w:val="single" w:sz="4" w:space="0" w:color="auto"/>
              <w:right w:val="single" w:sz="4" w:space="0" w:color="auto"/>
            </w:tcBorders>
          </w:tcPr>
          <w:p w:rsidR="00B3186F" w:rsidRDefault="00B3186F" w:rsidP="00F33D7C">
            <w:pPr>
              <w:rPr>
                <w:lang w:eastAsia="ja-JP"/>
              </w:rPr>
            </w:pPr>
            <w:r>
              <w:rPr>
                <w:lang w:eastAsia="ja-JP"/>
              </w:rPr>
              <w:t>Support</w:t>
            </w:r>
          </w:p>
        </w:tc>
      </w:tr>
      <w:tr w:rsidR="00B3186F"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B3186F" w:rsidP="00F33D7C">
            <w:pPr>
              <w:rPr>
                <w:lang w:eastAsia="ja-JP"/>
              </w:rPr>
            </w:pPr>
            <w:r>
              <w:rPr>
                <w:lang w:eastAsia="ja-JP"/>
              </w:rPr>
              <w:lastRenderedPageBreak/>
              <w:t>Ericsson</w:t>
            </w:r>
          </w:p>
        </w:tc>
        <w:tc>
          <w:tcPr>
            <w:tcW w:w="6096" w:type="dxa"/>
            <w:tcBorders>
              <w:top w:val="single" w:sz="4" w:space="0" w:color="auto"/>
              <w:left w:val="single" w:sz="4" w:space="0" w:color="auto"/>
              <w:bottom w:val="single" w:sz="4" w:space="0" w:color="auto"/>
              <w:right w:val="single" w:sz="4" w:space="0" w:color="auto"/>
            </w:tcBorders>
          </w:tcPr>
          <w:p w:rsidR="00B3186F" w:rsidRPr="007D1722" w:rsidRDefault="00B3186F" w:rsidP="00F33D7C">
            <w:pPr>
              <w:rPr>
                <w:lang w:eastAsia="ja-JP"/>
              </w:rPr>
            </w:pPr>
            <w:r>
              <w:rPr>
                <w:rFonts w:eastAsia="MS Mincho"/>
                <w:lang w:eastAsia="ja-JP"/>
              </w:rPr>
              <w:t>Support</w:t>
            </w:r>
          </w:p>
        </w:tc>
      </w:tr>
      <w:tr w:rsidR="00B3186F"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B3186F" w:rsidRDefault="00FD43EF" w:rsidP="00F33D7C">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B3186F" w:rsidRPr="00FD43EF" w:rsidRDefault="00FD43EF" w:rsidP="00F33D7C">
            <w:pPr>
              <w:rPr>
                <w:rFonts w:eastAsiaTheme="minorEastAsia"/>
              </w:rPr>
            </w:pPr>
            <w:r>
              <w:rPr>
                <w:rFonts w:eastAsiaTheme="minorEastAsia" w:hint="eastAsia"/>
              </w:rPr>
              <w:t>Support</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Support</w:t>
            </w:r>
          </w:p>
        </w:tc>
      </w:tr>
      <w:tr w:rsidR="00F76410"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S Mincho"/>
                <w:lang w:eastAsia="ja-JP"/>
              </w:rPr>
            </w:pPr>
            <w:r>
              <w:rPr>
                <w:rFonts w:eastAsia="MS Mincho"/>
                <w:lang w:eastAsia="ja-JP"/>
              </w:rPr>
              <w:t>Support</w:t>
            </w: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F33D7C">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B3186F" w:rsidRDefault="00B3186F" w:rsidP="0076226E"/>
    <w:p w:rsidR="00AE1A57" w:rsidRDefault="00AE1A57" w:rsidP="00AE1A57">
      <w:pPr>
        <w:rPr>
          <w:b/>
          <w:highlight w:val="magenta"/>
        </w:rPr>
      </w:pPr>
      <w:r>
        <w:rPr>
          <w:b/>
          <w:highlight w:val="magenta"/>
        </w:rPr>
        <w:t>Conclusion</w:t>
      </w:r>
      <w:r w:rsidRPr="00C37DD8">
        <w:rPr>
          <w:b/>
          <w:highlight w:val="magenta"/>
        </w:rPr>
        <w:t>:</w:t>
      </w:r>
    </w:p>
    <w:p w:rsidR="00AE1A57" w:rsidRPr="00D41E7F" w:rsidRDefault="00AE1A57" w:rsidP="00AE1A57">
      <w:pPr>
        <w:pStyle w:val="ListParagraph"/>
        <w:numPr>
          <w:ilvl w:val="0"/>
          <w:numId w:val="42"/>
        </w:numPr>
      </w:pPr>
      <w:r w:rsidRPr="00D41E7F">
        <w:t>Adopt the above TP</w:t>
      </w:r>
    </w:p>
    <w:p w:rsidR="00AE1A57" w:rsidRPr="0076226E" w:rsidRDefault="00AE1A57" w:rsidP="0076226E"/>
    <w:p w:rsidR="00372BA4" w:rsidRDefault="00372BA4" w:rsidP="00372BA4">
      <w:pPr>
        <w:pStyle w:val="Heading2"/>
      </w:pPr>
      <w:r w:rsidRPr="00372BA4">
        <w:t>Issues in 5.4</w:t>
      </w:r>
      <w:r w:rsidRPr="00372BA4">
        <w:rPr>
          <w:lang w:eastAsia="en-GB"/>
        </w:rPr>
        <w:t xml:space="preserve">. </w:t>
      </w:r>
      <w:r w:rsidRPr="00372BA4">
        <w:t>UE CSI computation time</w:t>
      </w:r>
    </w:p>
    <w:p w:rsidR="00C06FA3" w:rsidRDefault="00C06FA3" w:rsidP="00C06FA3"/>
    <w:p w:rsidR="00C06FA3" w:rsidRDefault="00C06FA3" w:rsidP="00C06FA3">
      <w:pPr>
        <w:pStyle w:val="Heading3"/>
      </w:pPr>
      <w:r>
        <w:t>Timing requirement for beam reporting</w:t>
      </w:r>
    </w:p>
    <w:p w:rsidR="00D71266" w:rsidRDefault="00F33D7C" w:rsidP="00D71266">
      <w:r>
        <w:t>In RAN1#93, Z’ value for beam reporting was decided to be taken from the UE reported capability in FG 2-25. However, the Z value is still FFS.</w:t>
      </w:r>
    </w:p>
    <w:p w:rsidR="00F33D7C" w:rsidRDefault="00F33D7C" w:rsidP="00D71266"/>
    <w:p w:rsidR="00D71266" w:rsidRDefault="00F33D7C" w:rsidP="00D71266">
      <w:r>
        <w:t>For reference, theses are the below discussed FG definitions:</w:t>
      </w:r>
    </w:p>
    <w:tbl>
      <w:tblPr>
        <w:tblW w:w="58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1"/>
        <w:gridCol w:w="1699"/>
        <w:gridCol w:w="5390"/>
        <w:gridCol w:w="3269"/>
      </w:tblGrid>
      <w:tr w:rsidR="00D71266" w:rsidRPr="003C74A1" w:rsidTr="00F33D7C">
        <w:trPr>
          <w:trHeight w:val="525"/>
        </w:trPr>
        <w:tc>
          <w:tcPr>
            <w:tcW w:w="257" w:type="pct"/>
            <w:shd w:val="clear" w:color="auto" w:fill="auto"/>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2-25</w:t>
            </w:r>
          </w:p>
        </w:tc>
        <w:tc>
          <w:tcPr>
            <w:tcW w:w="778" w:type="pct"/>
            <w:shd w:val="clear" w:color="auto" w:fill="auto"/>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Beam reporting timing</w:t>
            </w:r>
          </w:p>
        </w:tc>
        <w:tc>
          <w:tcPr>
            <w:tcW w:w="2468" w:type="pct"/>
            <w:shd w:val="clear" w:color="auto" w:fill="auto"/>
            <w:vAlign w:val="center"/>
          </w:tcPr>
          <w:p w:rsidR="00D71266" w:rsidRPr="00F33D7C" w:rsidRDefault="00D71266" w:rsidP="00D71266">
            <w:pPr>
              <w:rPr>
                <w:rFonts w:asciiTheme="majorHAnsi" w:eastAsia="Times New Roman" w:hAnsiTheme="majorHAnsi" w:cstheme="majorHAnsi"/>
                <w:sz w:val="14"/>
                <w:vertAlign w:val="subscript"/>
              </w:rPr>
            </w:pPr>
            <w:r w:rsidRPr="00F33D7C">
              <w:rPr>
                <w:rFonts w:asciiTheme="majorHAnsi" w:eastAsia="Times New Roman" w:hAnsiTheme="majorHAnsi" w:cstheme="majorHAnsi"/>
                <w:sz w:val="14"/>
              </w:rPr>
              <w:t>1. The number of symbols, X</w:t>
            </w:r>
            <w:r w:rsidRPr="00F33D7C">
              <w:rPr>
                <w:rFonts w:asciiTheme="majorHAnsi" w:eastAsia="Times New Roman" w:hAnsiTheme="majorHAnsi" w:cstheme="majorHAnsi"/>
                <w:sz w:val="14"/>
                <w:vertAlign w:val="subscript"/>
              </w:rPr>
              <w:t>i,</w:t>
            </w:r>
            <w:r w:rsidRPr="00F33D7C">
              <w:rPr>
                <w:rFonts w:asciiTheme="majorHAnsi" w:eastAsia="Times New Roman" w:hAnsiTheme="majorHAnsi" w:cstheme="majorHAnsi"/>
                <w:sz w:val="14"/>
              </w:rPr>
              <w:t xml:space="preserve"> between the last symbol of SSB/CSI-RS and the first symbol of the transmission channel containing beam report is at least RB</w:t>
            </w:r>
            <w:r w:rsidRPr="00F33D7C">
              <w:rPr>
                <w:rFonts w:asciiTheme="majorHAnsi" w:eastAsia="Times New Roman" w:hAnsiTheme="majorHAnsi" w:cstheme="majorHAnsi"/>
                <w:sz w:val="14"/>
                <w:vertAlign w:val="subscript"/>
              </w:rPr>
              <w:t>i</w:t>
            </w:r>
            <w:r w:rsidRPr="00F33D7C">
              <w:rPr>
                <w:rFonts w:asciiTheme="majorHAnsi" w:eastAsia="Times New Roman" w:hAnsiTheme="majorHAnsi" w:cstheme="majorHAnsi"/>
                <w:sz w:val="14"/>
              </w:rPr>
              <w:t>, where</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i/>
                <w:sz w:val="14"/>
              </w:rPr>
              <w:t>i</w:t>
            </w:r>
            <w:r w:rsidRPr="00F33D7C">
              <w:rPr>
                <w:rFonts w:asciiTheme="majorHAnsi" w:eastAsia="Times New Roman" w:hAnsiTheme="majorHAnsi" w:cstheme="majorHAnsi"/>
                <w:sz w:val="14"/>
              </w:rPr>
              <w:t xml:space="preserve"> is the index of SCS, </w:t>
            </w:r>
            <w:r w:rsidRPr="00F33D7C">
              <w:rPr>
                <w:rFonts w:asciiTheme="majorHAnsi" w:eastAsia="Times New Roman" w:hAnsiTheme="majorHAnsi" w:cstheme="majorHAnsi"/>
                <w:i/>
                <w:sz w:val="14"/>
              </w:rPr>
              <w:t>i</w:t>
            </w:r>
            <w:r w:rsidRPr="00F33D7C">
              <w:rPr>
                <w:rFonts w:asciiTheme="majorHAnsi" w:eastAsia="Times New Roman" w:hAnsiTheme="majorHAnsi" w:cstheme="majorHAnsi"/>
                <w:sz w:val="14"/>
              </w:rPr>
              <w:t>=1,2,3,4 corresponding to 15,30,60,120 kHz SCS.</w:t>
            </w:r>
          </w:p>
        </w:tc>
        <w:tc>
          <w:tcPr>
            <w:tcW w:w="1497" w:type="pct"/>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 xml:space="preserve">Candidate value sets: </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1</w:t>
            </w:r>
            <w:r w:rsidRPr="00F33D7C">
              <w:rPr>
                <w:rFonts w:asciiTheme="majorHAnsi" w:eastAsia="Times New Roman" w:hAnsiTheme="majorHAnsi" w:cstheme="majorHAnsi"/>
                <w:sz w:val="14"/>
              </w:rPr>
              <w:t xml:space="preserve"> is {2, 4, 8}</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2</w:t>
            </w:r>
            <w:r w:rsidRPr="00F33D7C">
              <w:rPr>
                <w:rFonts w:asciiTheme="majorHAnsi" w:eastAsia="Times New Roman" w:hAnsiTheme="majorHAnsi" w:cstheme="majorHAnsi"/>
                <w:sz w:val="14"/>
              </w:rPr>
              <w:t xml:space="preserve"> is {4,8, 14}</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3</w:t>
            </w:r>
            <w:r w:rsidRPr="00F33D7C">
              <w:rPr>
                <w:rFonts w:asciiTheme="majorHAnsi" w:eastAsia="Times New Roman" w:hAnsiTheme="majorHAnsi" w:cstheme="majorHAnsi"/>
                <w:sz w:val="14"/>
              </w:rPr>
              <w:t xml:space="preserve"> is { 8,14, 28}</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X</w:t>
            </w:r>
            <w:r w:rsidRPr="00F33D7C">
              <w:rPr>
                <w:rFonts w:asciiTheme="majorHAnsi" w:eastAsia="Times New Roman" w:hAnsiTheme="majorHAnsi" w:cstheme="majorHAnsi"/>
                <w:sz w:val="14"/>
                <w:vertAlign w:val="subscript"/>
              </w:rPr>
              <w:t>4</w:t>
            </w:r>
            <w:r w:rsidRPr="00F33D7C">
              <w:rPr>
                <w:rFonts w:asciiTheme="majorHAnsi" w:eastAsia="Times New Roman" w:hAnsiTheme="majorHAnsi" w:cstheme="majorHAnsi"/>
                <w:sz w:val="14"/>
              </w:rPr>
              <w:t xml:space="preserve"> is{14,28, 56}</w:t>
            </w:r>
          </w:p>
          <w:p w:rsidR="00D71266" w:rsidRPr="00F33D7C" w:rsidRDefault="00D71266" w:rsidP="00D71266">
            <w:pPr>
              <w:overflowPunct/>
              <w:autoSpaceDE/>
              <w:autoSpaceDN/>
              <w:adjustRightInd/>
              <w:spacing w:after="0"/>
              <w:jc w:val="left"/>
              <w:textAlignment w:val="auto"/>
              <w:rPr>
                <w:rFonts w:asciiTheme="majorHAnsi" w:eastAsia="Times New Roman" w:hAnsiTheme="majorHAnsi" w:cstheme="majorHAnsi"/>
                <w:sz w:val="14"/>
              </w:rPr>
            </w:pPr>
          </w:p>
        </w:tc>
      </w:tr>
      <w:tr w:rsidR="00D71266" w:rsidRPr="00CA4C8A" w:rsidTr="00F33D7C">
        <w:trPr>
          <w:trHeight w:val="525"/>
        </w:trPr>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2-28</w:t>
            </w:r>
          </w:p>
        </w:tc>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A-CSI-RS beam switching timing</w:t>
            </w:r>
          </w:p>
        </w:tc>
        <w:tc>
          <w:tcPr>
            <w:tcW w:w="2468" w:type="pct"/>
            <w:tcBorders>
              <w:top w:val="single" w:sz="4" w:space="0" w:color="auto"/>
              <w:left w:val="single" w:sz="4" w:space="0" w:color="auto"/>
              <w:bottom w:val="single" w:sz="4" w:space="0" w:color="auto"/>
              <w:right w:val="single" w:sz="4" w:space="0" w:color="auto"/>
            </w:tcBorders>
            <w:shd w:val="clear" w:color="auto" w:fill="auto"/>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1. Minimum time between the DCI triggering of AP-CSI-RS and aperiodic CSI-RS transmission shall be at least KBi symbols. (Symbols measured from last symbol containing the indication to first symbol of CSI-RS), where</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i is the index of SCS, l=1,2 corresponding to 60,120 kHz SCS.</w:t>
            </w:r>
          </w:p>
          <w:p w:rsidR="00D71266" w:rsidRPr="00F33D7C" w:rsidRDefault="00D71266" w:rsidP="00D71266">
            <w:pPr>
              <w:rPr>
                <w:rFonts w:asciiTheme="majorHAnsi" w:eastAsia="Times New Roman" w:hAnsiTheme="majorHAnsi" w:cstheme="majorHAnsi"/>
                <w:sz w:val="14"/>
              </w:rPr>
            </w:pPr>
          </w:p>
        </w:tc>
        <w:tc>
          <w:tcPr>
            <w:tcW w:w="1497" w:type="pct"/>
            <w:vAlign w:val="center"/>
          </w:tcPr>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Only applicable to FR2</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 xml:space="preserve">Candidate values: </w:t>
            </w:r>
          </w:p>
          <w:p w:rsidR="00D71266" w:rsidRPr="00F33D7C" w:rsidRDefault="00D71266" w:rsidP="00D71266">
            <w:pPr>
              <w:rPr>
                <w:rFonts w:asciiTheme="majorHAnsi" w:eastAsia="Times New Roman" w:hAnsiTheme="majorHAnsi" w:cstheme="majorHAnsi"/>
                <w:sz w:val="14"/>
              </w:rPr>
            </w:pPr>
            <w:r w:rsidRPr="00F33D7C">
              <w:rPr>
                <w:rFonts w:asciiTheme="majorHAnsi" w:eastAsia="Times New Roman" w:hAnsiTheme="majorHAnsi" w:cstheme="majorHAnsi"/>
                <w:sz w:val="14"/>
              </w:rPr>
              <w:t>Alt.1: {14, 28, 48 }</w:t>
            </w:r>
          </w:p>
          <w:p w:rsidR="00D71266" w:rsidRPr="00F33D7C" w:rsidRDefault="00D71266" w:rsidP="00D71266">
            <w:pPr>
              <w:overflowPunct/>
              <w:autoSpaceDE/>
              <w:autoSpaceDN/>
              <w:adjustRightInd/>
              <w:spacing w:after="0"/>
              <w:jc w:val="left"/>
              <w:textAlignment w:val="auto"/>
              <w:rPr>
                <w:rFonts w:asciiTheme="majorHAnsi" w:eastAsia="Times New Roman" w:hAnsiTheme="majorHAnsi" w:cstheme="majorHAnsi"/>
                <w:sz w:val="14"/>
              </w:rPr>
            </w:pPr>
            <w:r w:rsidRPr="00F33D7C">
              <w:rPr>
                <w:rFonts w:asciiTheme="majorHAnsi" w:eastAsia="Times New Roman" w:hAnsiTheme="majorHAnsi" w:cstheme="majorHAnsi"/>
                <w:sz w:val="14"/>
              </w:rPr>
              <w:t>Alt.2: {“14-14”, “28-28”, “48-48”, “14-336”, “28-336”, “48-336</w:t>
            </w:r>
          </w:p>
        </w:tc>
      </w:tr>
    </w:tbl>
    <w:p w:rsidR="00D71266" w:rsidRPr="00D71266" w:rsidRDefault="00D71266" w:rsidP="00D71266"/>
    <w:p w:rsidR="0076226E" w:rsidRPr="00113224" w:rsidRDefault="007A20D7" w:rsidP="0076226E">
      <w:pPr>
        <w:rPr>
          <w:sz w:val="24"/>
          <w:lang w:val="en-AU"/>
        </w:rPr>
      </w:pPr>
      <w:r w:rsidRPr="00113224">
        <w:rPr>
          <w:b/>
          <w:sz w:val="24"/>
          <w:highlight w:val="cyan"/>
          <w:lang w:val="en-AU"/>
        </w:rPr>
        <w:t>Issue:</w:t>
      </w:r>
      <w:r w:rsidRPr="00113224">
        <w:rPr>
          <w:b/>
          <w:sz w:val="24"/>
          <w:lang w:val="en-AU"/>
        </w:rPr>
        <w:tab/>
      </w:r>
      <w:r w:rsidRPr="00113224">
        <w:rPr>
          <w:sz w:val="24"/>
          <w:lang w:val="en-AU"/>
        </w:rPr>
        <w:t>What is the Z timing requirement (from triggering PDCCH to start of PUSCH)</w:t>
      </w:r>
      <w:r w:rsidR="00101EE4" w:rsidRPr="00113224">
        <w:rPr>
          <w:sz w:val="24"/>
          <w:lang w:val="en-AU"/>
        </w:rPr>
        <w:t xml:space="preserve"> for L1-RSRP reporting?</w:t>
      </w:r>
    </w:p>
    <w:p w:rsidR="00101EE4" w:rsidRPr="00113224" w:rsidRDefault="00101EE4" w:rsidP="00101EE4">
      <w:pPr>
        <w:pStyle w:val="ListParagraph"/>
        <w:numPr>
          <w:ilvl w:val="0"/>
          <w:numId w:val="32"/>
        </w:numPr>
        <w:rPr>
          <w:sz w:val="24"/>
        </w:rPr>
      </w:pPr>
      <w:r w:rsidRPr="00113224">
        <w:rPr>
          <w:sz w:val="24"/>
        </w:rPr>
        <w:t>Alt 1: The value UE reports as capability 2-28 plus 1 symbols</w:t>
      </w:r>
    </w:p>
    <w:p w:rsidR="00101EE4" w:rsidRPr="00113224" w:rsidRDefault="00101EE4" w:rsidP="00101EE4">
      <w:pPr>
        <w:pStyle w:val="ListParagraph"/>
        <w:numPr>
          <w:ilvl w:val="0"/>
          <w:numId w:val="32"/>
        </w:numPr>
        <w:rPr>
          <w:sz w:val="24"/>
        </w:rPr>
      </w:pPr>
      <w:r w:rsidRPr="00113224">
        <w:rPr>
          <w:sz w:val="24"/>
        </w:rPr>
        <w:t>Alt 2: The value UE reports as capability 2-25 plus 2 symbols</w:t>
      </w:r>
    </w:p>
    <w:p w:rsidR="00D71266" w:rsidRPr="00113224" w:rsidRDefault="00D71266" w:rsidP="00101EE4">
      <w:pPr>
        <w:pStyle w:val="ListParagraph"/>
        <w:numPr>
          <w:ilvl w:val="0"/>
          <w:numId w:val="32"/>
        </w:numPr>
        <w:rPr>
          <w:sz w:val="24"/>
        </w:rPr>
      </w:pPr>
      <w:r w:rsidRPr="00113224">
        <w:rPr>
          <w:sz w:val="24"/>
        </w:rPr>
        <w:t>Alt 3: The value UE reports as capability 2-25 plus the value UE reports as capability 2-28. Aperiodic L1-RSRP reporting is not supported for 15kHz and 30kHz SCS</w:t>
      </w:r>
    </w:p>
    <w:p w:rsidR="00837AE8" w:rsidRPr="00113224" w:rsidRDefault="00837AE8" w:rsidP="00101EE4">
      <w:pPr>
        <w:pStyle w:val="ListParagraph"/>
        <w:numPr>
          <w:ilvl w:val="0"/>
          <w:numId w:val="32"/>
        </w:numPr>
        <w:rPr>
          <w:sz w:val="24"/>
        </w:rPr>
      </w:pPr>
      <w:r w:rsidRPr="00113224">
        <w:rPr>
          <w:sz w:val="24"/>
        </w:rPr>
        <w:t xml:space="preserve">Alt 4: Use </w:t>
      </w:r>
      <w:r w:rsidR="00130F40">
        <w:rPr>
          <w:sz w:val="24"/>
        </w:rPr>
        <w:t>t</w:t>
      </w:r>
      <w:r w:rsidRPr="00113224">
        <w:rPr>
          <w:sz w:val="24"/>
        </w:rPr>
        <w:t>he Z value for</w:t>
      </w:r>
      <w:r w:rsidR="00113224">
        <w:rPr>
          <w:sz w:val="24"/>
        </w:rPr>
        <w:t xml:space="preserve"> Low Latency</w:t>
      </w:r>
      <w:r w:rsidRPr="00113224">
        <w:rPr>
          <w:sz w:val="24"/>
        </w:rPr>
        <w:t xml:space="preserve"> CSI delay requirement 2</w:t>
      </w:r>
    </w:p>
    <w:tbl>
      <w:tblPr>
        <w:tblStyle w:val="TableGrid"/>
        <w:tblW w:w="7792" w:type="dxa"/>
        <w:tblLayout w:type="fixed"/>
        <w:tblLook w:val="04A0" w:firstRow="1" w:lastRow="0" w:firstColumn="1" w:lastColumn="0" w:noHBand="0" w:noVBand="1"/>
      </w:tblPr>
      <w:tblGrid>
        <w:gridCol w:w="1696"/>
        <w:gridCol w:w="6096"/>
      </w:tblGrid>
      <w:tr w:rsidR="00101EE4" w:rsidTr="00DE14B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01EE4" w:rsidRDefault="00101EE4"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01EE4" w:rsidRDefault="00101EE4" w:rsidP="00DE14B0">
            <w:pPr>
              <w:rPr>
                <w:lang w:eastAsia="ja-JP"/>
              </w:rPr>
            </w:pPr>
            <w:r>
              <w:rPr>
                <w:lang w:eastAsia="ja-JP"/>
              </w:rPr>
              <w:t>View/comment</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r>
              <w:rPr>
                <w:lang w:eastAsia="ja-JP"/>
              </w:rPr>
              <w:t>Alt 1</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r>
              <w:rPr>
                <w:lang w:eastAsia="ja-JP"/>
              </w:rPr>
              <w:lastRenderedPageBreak/>
              <w:t>Ericsson</w:t>
            </w:r>
          </w:p>
        </w:tc>
        <w:tc>
          <w:tcPr>
            <w:tcW w:w="60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r>
              <w:rPr>
                <w:lang w:eastAsia="ja-JP"/>
              </w:rPr>
              <w:t>Alt 2. In our understanding, capability 2-28 only applies when UE applies Rx beam switching for receiving CSI-RS compared to the Rx beam used for receiving DCI. Thus, it is possible to trigger aperiodic CSI-R</w:t>
            </w:r>
            <w:r w:rsidR="007D1722">
              <w:rPr>
                <w:lang w:eastAsia="ja-JP"/>
              </w:rPr>
              <w:t>S</w:t>
            </w:r>
            <w:r>
              <w:rPr>
                <w:lang w:eastAsia="ja-JP"/>
              </w:rPr>
              <w:t xml:space="preserve"> without Rx beam switching. In our view, Z value should include only DCI decoding time (~2 symbols) and CSI-RS measurement and reporting (as given by </w:t>
            </w:r>
            <w:r w:rsidR="007D1722">
              <w:rPr>
                <w:lang w:eastAsia="ja-JP"/>
              </w:rPr>
              <w:t xml:space="preserve">FG </w:t>
            </w:r>
            <w:r>
              <w:rPr>
                <w:lang w:eastAsia="ja-JP"/>
              </w:rPr>
              <w:t>2-25</w:t>
            </w:r>
            <w:r w:rsidR="007D1722">
              <w:rPr>
                <w:lang w:eastAsia="ja-JP"/>
              </w:rPr>
              <w:t xml:space="preserve">). If QCL Type D information is conveyed in the trigger state, then FG 2-28 comes in as an additional </w:t>
            </w:r>
            <w:r w:rsidR="007D1722">
              <w:rPr>
                <w:i/>
                <w:lang w:eastAsia="ja-JP"/>
              </w:rPr>
              <w:t>independent</w:t>
            </w:r>
            <w:r w:rsidR="007D1722">
              <w:rPr>
                <w:lang w:eastAsia="ja-JP"/>
              </w:rPr>
              <w:t xml:space="preserve"> requirement.</w:t>
            </w:r>
          </w:p>
          <w:p w:rsidR="00D71266" w:rsidRPr="007D1722" w:rsidRDefault="00D71266" w:rsidP="00DE14B0">
            <w:pPr>
              <w:rPr>
                <w:lang w:eastAsia="ja-JP"/>
              </w:rPr>
            </w:pPr>
            <w:r>
              <w:rPr>
                <w:lang w:eastAsia="ja-JP"/>
              </w:rPr>
              <w:t>We also think that aperiodic L1-RSRP reporting for 15kHz and 30kHz SCS should be supported.</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Default="00D71266" w:rsidP="00DE14B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101EE4" w:rsidRDefault="00D71266" w:rsidP="00DE14B0">
            <w:pPr>
              <w:rPr>
                <w:rFonts w:eastAsia="MS Mincho"/>
                <w:lang w:eastAsia="ja-JP"/>
              </w:rPr>
            </w:pPr>
            <w:r>
              <w:rPr>
                <w:rFonts w:eastAsia="MS Mincho"/>
                <w:lang w:eastAsia="ja-JP"/>
              </w:rPr>
              <w:t>Alt 3</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Pr="00C81355" w:rsidRDefault="00C81355" w:rsidP="00DE14B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C614E3" w:rsidRDefault="00C81355" w:rsidP="00E47FF5">
            <w:pPr>
              <w:rPr>
                <w:rFonts w:eastAsiaTheme="minorEastAsia"/>
              </w:rPr>
            </w:pPr>
            <w:r>
              <w:rPr>
                <w:rFonts w:eastAsiaTheme="minorEastAsia" w:hint="eastAsia"/>
              </w:rPr>
              <w:t>We think</w:t>
            </w:r>
            <w:r w:rsidR="00C140D8">
              <w:rPr>
                <w:rFonts w:eastAsiaTheme="minorEastAsia"/>
              </w:rPr>
              <w:t xml:space="preserve"> using the summation</w:t>
            </w:r>
            <w:r w:rsidR="00E47FF5">
              <w:rPr>
                <w:rFonts w:eastAsiaTheme="minorEastAsia"/>
              </w:rPr>
              <w:t xml:space="preserve"> of 2-28 and 2-25 is reasonable.</w:t>
            </w:r>
            <w:r w:rsidR="00C614E3">
              <w:rPr>
                <w:rFonts w:eastAsiaTheme="minorEastAsia"/>
              </w:rPr>
              <w:t xml:space="preserve"> The definition of 2-28 and 2-25 is clear enough that it can serve the purpose to let gNB know </w:t>
            </w:r>
            <w:r w:rsidR="00486C5E">
              <w:rPr>
                <w:rFonts w:eastAsiaTheme="minorEastAsia"/>
              </w:rPr>
              <w:t xml:space="preserve">the </w:t>
            </w:r>
            <w:r w:rsidR="00C614E3">
              <w:rPr>
                <w:rFonts w:eastAsiaTheme="minorEastAsia"/>
              </w:rPr>
              <w:t>Z and Z’ values.</w:t>
            </w:r>
          </w:p>
          <w:p w:rsidR="00B617BF" w:rsidRDefault="00B617BF" w:rsidP="00E47FF5">
            <w:pPr>
              <w:rPr>
                <w:rFonts w:eastAsiaTheme="minorEastAsia"/>
              </w:rPr>
            </w:pPr>
            <w:r>
              <w:rPr>
                <w:rFonts w:eastAsiaTheme="minorEastAsia"/>
              </w:rPr>
              <w:t>Even with QCL indication, whether to switch the RX beam is up to UE implementation. When triggering the CSI-RS, gNB doesn’t have the knowledge that whether the exact Rx beam is going to be switched or not. Enough time should be reserved for UE. That’s why 2-28 and 2-25</w:t>
            </w:r>
            <w:r w:rsidR="00ED740A">
              <w:rPr>
                <w:rFonts w:eastAsiaTheme="minorEastAsia"/>
              </w:rPr>
              <w:t xml:space="preserve"> do</w:t>
            </w:r>
            <w:r>
              <w:rPr>
                <w:rFonts w:eastAsiaTheme="minorEastAsia"/>
              </w:rPr>
              <w:t>n’t mention Rx beam switch in the FG definitions</w:t>
            </w:r>
            <w:r w:rsidR="00ED740A">
              <w:rPr>
                <w:rFonts w:eastAsiaTheme="minorEastAsia"/>
              </w:rPr>
              <w:t>/descriptions</w:t>
            </w:r>
            <w:r>
              <w:rPr>
                <w:rFonts w:eastAsiaTheme="minorEastAsia"/>
              </w:rPr>
              <w:t>.</w:t>
            </w:r>
          </w:p>
          <w:p w:rsidR="00101EE4" w:rsidRPr="00C81355" w:rsidRDefault="00C614E3" w:rsidP="00E47FF5">
            <w:pPr>
              <w:rPr>
                <w:rFonts w:eastAsiaTheme="minorEastAsia"/>
              </w:rPr>
            </w:pPr>
            <w:r>
              <w:rPr>
                <w:rFonts w:eastAsiaTheme="minorEastAsia"/>
              </w:rPr>
              <w:t>However,</w:t>
            </w:r>
            <w:r w:rsidR="00C140D8">
              <w:rPr>
                <w:rFonts w:eastAsiaTheme="minorEastAsia"/>
              </w:rPr>
              <w:t xml:space="preserve"> we think not to support AP beam reporting in 15KHz and 30KHz is too restrictive. We don’t see the motivation to have this restriction.</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Default="005C25B3" w:rsidP="00DE14B0">
            <w:pPr>
              <w:rPr>
                <w:rFonts w:eastAsia="Malgun Gothic"/>
                <w:lang w:eastAsia="ko-KR"/>
              </w:rPr>
            </w:pPr>
            <w:r>
              <w:rPr>
                <w:rFonts w:eastAsiaTheme="minorEastAsia" w:hint="eastAsia"/>
              </w:rPr>
              <w:t>NTT DOCOMO</w:t>
            </w:r>
          </w:p>
        </w:tc>
        <w:tc>
          <w:tcPr>
            <w:tcW w:w="6096" w:type="dxa"/>
            <w:tcBorders>
              <w:top w:val="single" w:sz="4" w:space="0" w:color="auto"/>
              <w:left w:val="single" w:sz="4" w:space="0" w:color="auto"/>
              <w:bottom w:val="single" w:sz="4" w:space="0" w:color="auto"/>
              <w:right w:val="single" w:sz="4" w:space="0" w:color="auto"/>
            </w:tcBorders>
          </w:tcPr>
          <w:p w:rsidR="005C25B3" w:rsidRDefault="005C25B3" w:rsidP="005C25B3">
            <w:pPr>
              <w:rPr>
                <w:rFonts w:eastAsiaTheme="minorEastAsia"/>
              </w:rPr>
            </w:pPr>
            <w:r>
              <w:rPr>
                <w:rFonts w:eastAsiaTheme="minorEastAsia" w:hint="eastAsia"/>
              </w:rPr>
              <w:t>Alt. 2</w:t>
            </w:r>
            <w:r>
              <w:rPr>
                <w:rFonts w:eastAsiaTheme="minorEastAsia"/>
              </w:rPr>
              <w:t>. In our understanding, 2-28 is used for A-CSI-RS beam switching and not for L1-RSRP reporting. For L1-RSRP reporting, 2-25 should be applied.</w:t>
            </w:r>
          </w:p>
          <w:p w:rsidR="00101EE4" w:rsidRDefault="005C25B3" w:rsidP="005C25B3">
            <w:pPr>
              <w:rPr>
                <w:rFonts w:eastAsia="Malgun Gothic"/>
                <w:lang w:eastAsia="ko-KR"/>
              </w:rPr>
            </w:pPr>
            <w:r>
              <w:rPr>
                <w:lang w:eastAsia="ja-JP"/>
              </w:rPr>
              <w:t>We also think that aperiodic L1-RSRP reporting for 15kHz and 30kHz SCS should be supported.</w:t>
            </w:r>
          </w:p>
        </w:tc>
      </w:tr>
      <w:tr w:rsidR="00403ABD" w:rsidTr="00DE14B0">
        <w:tc>
          <w:tcPr>
            <w:tcW w:w="16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403ABD" w:rsidRDefault="00403ABD" w:rsidP="00403ABD">
            <w:pPr>
              <w:rPr>
                <w:rFonts w:eastAsia="Malgun Gothic"/>
                <w:lang w:eastAsia="ko-KR"/>
              </w:rPr>
            </w:pPr>
            <w:r>
              <w:rPr>
                <w:rFonts w:eastAsia="Malgun Gothic"/>
                <w:lang w:eastAsia="ko-KR"/>
              </w:rPr>
              <w:t xml:space="preserve">Alt 3. From triggering PDCCH to start of PUSCH of beam reporting, the UE needs time to (1) finish DCI decoding to obtain correct configuration of AP CSI-RS, including QCL type D and switching to correct Rx beam according to the Spatial QCL assumption, and (2) measure the reference signal and process CSI measurement/reporting, which are defined in 2-28 and 2-25, respectively. </w:t>
            </w:r>
          </w:p>
        </w:tc>
      </w:tr>
      <w:tr w:rsidR="008407CA" w:rsidTr="00DE14B0">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 xml:space="preserve">Intel </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Alt. 3</w:t>
            </w:r>
          </w:p>
        </w:tc>
      </w:tr>
      <w:tr w:rsidR="00101EE4" w:rsidTr="00DE14B0">
        <w:tc>
          <w:tcPr>
            <w:tcW w:w="16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101EE4" w:rsidRDefault="00101EE4" w:rsidP="00DE14B0">
            <w:pPr>
              <w:rPr>
                <w:lang w:eastAsia="ja-JP"/>
              </w:rPr>
            </w:pPr>
          </w:p>
        </w:tc>
      </w:tr>
    </w:tbl>
    <w:p w:rsidR="00C06FA3" w:rsidRDefault="00C06FA3" w:rsidP="00C06FA3">
      <w:pPr>
        <w:pStyle w:val="BodyText"/>
        <w:rPr>
          <w:lang w:val="en-AU"/>
        </w:rPr>
      </w:pPr>
    </w:p>
    <w:p w:rsidR="00AE1A57" w:rsidRPr="00AF60FC" w:rsidRDefault="008A60AE" w:rsidP="00C06FA3">
      <w:pPr>
        <w:pStyle w:val="BodyText"/>
        <w:rPr>
          <w:b/>
          <w:lang w:val="en-AU"/>
        </w:rPr>
      </w:pPr>
      <w:r w:rsidRPr="008A60AE">
        <w:rPr>
          <w:b/>
          <w:highlight w:val="magenta"/>
          <w:lang w:val="en-AU"/>
        </w:rPr>
        <w:t xml:space="preserve">Offline </w:t>
      </w:r>
      <w:r w:rsidR="00AE1A57" w:rsidRPr="008A60AE">
        <w:rPr>
          <w:b/>
          <w:highlight w:val="magenta"/>
          <w:lang w:val="en-AU"/>
        </w:rPr>
        <w:t>Conclusion:</w:t>
      </w:r>
    </w:p>
    <w:p w:rsidR="00AE1A57" w:rsidRPr="00AE1A57" w:rsidRDefault="00AF60FC" w:rsidP="00AE1A57">
      <w:pPr>
        <w:pStyle w:val="BodyText"/>
        <w:numPr>
          <w:ilvl w:val="0"/>
          <w:numId w:val="32"/>
        </w:numPr>
        <w:rPr>
          <w:b/>
          <w:lang w:val="en-AU"/>
        </w:rPr>
      </w:pPr>
      <w:r>
        <w:rPr>
          <w:lang w:val="en-AU"/>
        </w:rPr>
        <w:t>Postpone discussion on this topic until UE feature discussion on F 2-28 has been finalized.</w:t>
      </w:r>
    </w:p>
    <w:p w:rsidR="00101EE4" w:rsidRDefault="00101EE4" w:rsidP="00C06FA3">
      <w:pPr>
        <w:pStyle w:val="BodyText"/>
        <w:rPr>
          <w:lang w:val="en-AU"/>
        </w:rPr>
      </w:pPr>
    </w:p>
    <w:p w:rsidR="00C06FA3" w:rsidRDefault="00C06FA3" w:rsidP="00C06FA3">
      <w:pPr>
        <w:pStyle w:val="Heading3"/>
        <w:rPr>
          <w:lang w:val="en-AU"/>
        </w:rPr>
      </w:pPr>
      <w:r>
        <w:rPr>
          <w:lang w:val="en-AU"/>
        </w:rPr>
        <w:t>FFS on CSI latency requirement 1</w:t>
      </w:r>
    </w:p>
    <w:p w:rsidR="003E473F" w:rsidRDefault="003E473F" w:rsidP="003E473F">
      <w:pPr>
        <w:rPr>
          <w:lang w:val="en-AU"/>
        </w:rPr>
      </w:pPr>
      <w:r w:rsidRPr="00D11A35">
        <w:rPr>
          <w:b/>
          <w:highlight w:val="cyan"/>
          <w:lang w:val="en-AU"/>
        </w:rPr>
        <w:t>Issue:</w:t>
      </w:r>
      <w:r>
        <w:rPr>
          <w:b/>
          <w:lang w:val="en-AU"/>
        </w:rPr>
        <w:tab/>
      </w:r>
      <w:r>
        <w:rPr>
          <w:lang w:val="en-AU"/>
        </w:rPr>
        <w:t xml:space="preserve">Downselect the values of </w:t>
      </w:r>
      <m:oMath>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Z</m:t>
                </m:r>
              </m:e>
              <m:sub>
                <m:r>
                  <w:rPr>
                    <w:rFonts w:ascii="Cambria Math" w:hAnsi="Cambria Math"/>
                    <w:lang w:val="en-AU"/>
                  </w:rPr>
                  <m:t>1</m:t>
                </m:r>
              </m:sub>
            </m:sSub>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Z</m:t>
                </m:r>
              </m:e>
              <m:sub>
                <m:r>
                  <w:rPr>
                    <w:rFonts w:ascii="Cambria Math" w:hAnsi="Cambria Math"/>
                    <w:lang w:val="en-AU"/>
                  </w:rPr>
                  <m:t>1</m:t>
                </m:r>
              </m:sub>
              <m:sup>
                <m:r>
                  <w:rPr>
                    <w:rFonts w:ascii="Cambria Math" w:hAnsi="Cambria Math"/>
                    <w:lang w:val="en-AU"/>
                  </w:rPr>
                  <m:t>'</m:t>
                </m:r>
              </m:sup>
            </m:sSubSup>
          </m:e>
        </m:d>
      </m:oMath>
      <w:r>
        <w:rPr>
          <w:lang w:val="en-AU"/>
        </w:rPr>
        <w:t xml:space="preserve"> for CSI timing requirement 1</w:t>
      </w:r>
      <w:r w:rsidR="00AF023C">
        <w:rPr>
          <w:lang w:val="en-AU"/>
        </w:rPr>
        <w:t xml:space="preserve"> for 15kHz SCS</w:t>
      </w:r>
    </w:p>
    <w:p w:rsidR="003E473F" w:rsidRPr="00674366" w:rsidRDefault="003E473F" w:rsidP="003E473F">
      <w:pPr>
        <w:pStyle w:val="ListParagraph"/>
        <w:numPr>
          <w:ilvl w:val="0"/>
          <w:numId w:val="31"/>
        </w:numPr>
        <w:rPr>
          <w:sz w:val="28"/>
          <w:lang w:val="en-US"/>
        </w:rPr>
      </w:pPr>
      <w:r w:rsidRPr="00674366">
        <w:rPr>
          <w:b/>
          <w:sz w:val="28"/>
          <w:lang w:val="en-US"/>
        </w:rPr>
        <w:t>Alt 1:</w:t>
      </w:r>
      <w:r w:rsidRPr="00674366">
        <w:rPr>
          <w:sz w:val="28"/>
          <w:lang w:val="en-US"/>
        </w:rPr>
        <w:t xml:space="preserve"> </w:t>
      </w:r>
      <m:oMath>
        <m:d>
          <m:dPr>
            <m:ctrlPr>
              <w:rPr>
                <w:rFonts w:ascii="Cambria Math" w:hAnsi="Cambria Math"/>
                <w:sz w:val="28"/>
                <w:lang w:val="en-AU"/>
              </w:rPr>
            </m:ctrlPr>
          </m:dPr>
          <m:e>
            <m:sSub>
              <m:sSubPr>
                <m:ctrlPr>
                  <w:rPr>
                    <w:rFonts w:ascii="Cambria Math" w:hAnsi="Cambria Math"/>
                    <w:sz w:val="28"/>
                    <w:lang w:val="en-AU"/>
                  </w:rPr>
                </m:ctrlPr>
              </m:sSubPr>
              <m:e>
                <m:r>
                  <m:rPr>
                    <m:sty m:val="p"/>
                  </m:rPr>
                  <w:rPr>
                    <w:rFonts w:ascii="Cambria Math" w:hAnsi="Cambria Math"/>
                    <w:sz w:val="28"/>
                    <w:lang w:val="en-AU"/>
                  </w:rPr>
                  <m:t>Z</m:t>
                </m:r>
              </m:e>
              <m:sub>
                <m:r>
                  <m:rPr>
                    <m:sty m:val="p"/>
                  </m:rPr>
                  <w:rPr>
                    <w:rFonts w:ascii="Cambria Math" w:hAnsi="Cambria Math"/>
                    <w:sz w:val="28"/>
                    <w:lang w:val="en-AU"/>
                  </w:rPr>
                  <m:t>1</m:t>
                </m:r>
              </m:sub>
            </m:sSub>
            <m:r>
              <m:rPr>
                <m:sty m:val="p"/>
              </m:rPr>
              <w:rPr>
                <w:rFonts w:ascii="Cambria Math" w:hAnsi="Cambria Math"/>
                <w:sz w:val="28"/>
                <w:lang w:val="en-AU"/>
              </w:rPr>
              <m:t>,</m:t>
            </m:r>
            <m:sSubSup>
              <m:sSubSupPr>
                <m:ctrlPr>
                  <w:rPr>
                    <w:rFonts w:ascii="Cambria Math" w:hAnsi="Cambria Math"/>
                    <w:sz w:val="28"/>
                    <w:lang w:val="en-AU"/>
                  </w:rPr>
                </m:ctrlPr>
              </m:sSubSupPr>
              <m:e>
                <m:r>
                  <m:rPr>
                    <m:sty m:val="p"/>
                  </m:rPr>
                  <w:rPr>
                    <w:rFonts w:ascii="Cambria Math" w:hAnsi="Cambria Math"/>
                    <w:sz w:val="28"/>
                    <w:lang w:val="en-AU"/>
                  </w:rPr>
                  <m:t>Z</m:t>
                </m:r>
              </m:e>
              <m:sub>
                <m:r>
                  <m:rPr>
                    <m:sty m:val="p"/>
                  </m:rPr>
                  <w:rPr>
                    <w:rFonts w:ascii="Cambria Math" w:hAnsi="Cambria Math"/>
                    <w:sz w:val="28"/>
                    <w:lang w:val="en-AU"/>
                  </w:rPr>
                  <m:t>1</m:t>
                </m:r>
              </m:sub>
              <m:sup>
                <m:r>
                  <m:rPr>
                    <m:sty m:val="p"/>
                  </m:rPr>
                  <w:rPr>
                    <w:rFonts w:ascii="Cambria Math" w:hAnsi="Cambria Math"/>
                    <w:sz w:val="28"/>
                    <w:lang w:val="en-AU"/>
                  </w:rPr>
                  <m:t>'</m:t>
                </m:r>
              </m:sup>
            </m:sSubSup>
          </m:e>
        </m:d>
        <m:r>
          <m:rPr>
            <m:sty m:val="p"/>
          </m:rPr>
          <w:rPr>
            <w:rFonts w:ascii="Cambria Math" w:hAnsi="Cambria Math"/>
            <w:sz w:val="28"/>
            <w:lang w:val="en-AU"/>
          </w:rPr>
          <m:t>=(9,7)</m:t>
        </m:r>
      </m:oMath>
      <w:r w:rsidRPr="00674366">
        <w:rPr>
          <w:sz w:val="28"/>
          <w:lang w:val="en-AU"/>
        </w:rPr>
        <w:t xml:space="preserve"> symbols</w:t>
      </w:r>
    </w:p>
    <w:p w:rsidR="003E473F" w:rsidRPr="00674366" w:rsidRDefault="003E473F" w:rsidP="003E473F">
      <w:pPr>
        <w:pStyle w:val="ListParagraph"/>
        <w:numPr>
          <w:ilvl w:val="0"/>
          <w:numId w:val="31"/>
        </w:numPr>
        <w:rPr>
          <w:sz w:val="28"/>
          <w:lang w:val="en-US"/>
        </w:rPr>
      </w:pPr>
      <w:r w:rsidRPr="00674366">
        <w:rPr>
          <w:b/>
          <w:sz w:val="28"/>
          <w:lang w:val="en-US"/>
        </w:rPr>
        <w:t>Alt 2:</w:t>
      </w:r>
      <w:r w:rsidRPr="00674366">
        <w:rPr>
          <w:sz w:val="28"/>
          <w:lang w:val="en-US"/>
        </w:rPr>
        <w:t xml:space="preserve"> </w:t>
      </w:r>
      <m:oMath>
        <m:d>
          <m:dPr>
            <m:ctrlPr>
              <w:rPr>
                <w:rFonts w:ascii="Cambria Math" w:hAnsi="Cambria Math"/>
                <w:sz w:val="28"/>
                <w:lang w:val="en-AU"/>
              </w:rPr>
            </m:ctrlPr>
          </m:dPr>
          <m:e>
            <m:sSub>
              <m:sSubPr>
                <m:ctrlPr>
                  <w:rPr>
                    <w:rFonts w:ascii="Cambria Math" w:hAnsi="Cambria Math"/>
                    <w:sz w:val="28"/>
                    <w:lang w:val="en-AU"/>
                  </w:rPr>
                </m:ctrlPr>
              </m:sSubPr>
              <m:e>
                <m:r>
                  <m:rPr>
                    <m:sty m:val="p"/>
                  </m:rPr>
                  <w:rPr>
                    <w:rFonts w:ascii="Cambria Math" w:hAnsi="Cambria Math"/>
                    <w:sz w:val="28"/>
                    <w:lang w:val="en-AU"/>
                  </w:rPr>
                  <m:t>Z</m:t>
                </m:r>
              </m:e>
              <m:sub>
                <m:r>
                  <m:rPr>
                    <m:sty m:val="p"/>
                  </m:rPr>
                  <w:rPr>
                    <w:rFonts w:ascii="Cambria Math" w:hAnsi="Cambria Math"/>
                    <w:sz w:val="28"/>
                    <w:lang w:val="en-AU"/>
                  </w:rPr>
                  <m:t>1</m:t>
                </m:r>
              </m:sub>
            </m:sSub>
            <m:r>
              <m:rPr>
                <m:sty m:val="p"/>
              </m:rPr>
              <w:rPr>
                <w:rFonts w:ascii="Cambria Math" w:hAnsi="Cambria Math"/>
                <w:sz w:val="28"/>
                <w:lang w:val="en-AU"/>
              </w:rPr>
              <m:t>,</m:t>
            </m:r>
            <m:sSubSup>
              <m:sSubSupPr>
                <m:ctrlPr>
                  <w:rPr>
                    <w:rFonts w:ascii="Cambria Math" w:hAnsi="Cambria Math"/>
                    <w:sz w:val="28"/>
                    <w:lang w:val="en-AU"/>
                  </w:rPr>
                </m:ctrlPr>
              </m:sSubSupPr>
              <m:e>
                <m:r>
                  <m:rPr>
                    <m:sty m:val="p"/>
                  </m:rPr>
                  <w:rPr>
                    <w:rFonts w:ascii="Cambria Math" w:hAnsi="Cambria Math"/>
                    <w:sz w:val="28"/>
                    <w:lang w:val="en-AU"/>
                  </w:rPr>
                  <m:t>Z</m:t>
                </m:r>
              </m:e>
              <m:sub>
                <m:r>
                  <m:rPr>
                    <m:sty m:val="p"/>
                  </m:rPr>
                  <w:rPr>
                    <w:rFonts w:ascii="Cambria Math" w:hAnsi="Cambria Math"/>
                    <w:sz w:val="28"/>
                    <w:lang w:val="en-AU"/>
                  </w:rPr>
                  <m:t>1</m:t>
                </m:r>
              </m:sub>
              <m:sup>
                <m:r>
                  <m:rPr>
                    <m:sty m:val="p"/>
                  </m:rPr>
                  <w:rPr>
                    <w:rFonts w:ascii="Cambria Math" w:hAnsi="Cambria Math"/>
                    <w:sz w:val="28"/>
                    <w:lang w:val="en-AU"/>
                  </w:rPr>
                  <m:t>'</m:t>
                </m:r>
              </m:sup>
            </m:sSubSup>
          </m:e>
        </m:d>
        <m:r>
          <m:rPr>
            <m:sty m:val="p"/>
          </m:rPr>
          <w:rPr>
            <w:rFonts w:ascii="Cambria Math" w:hAnsi="Cambria Math"/>
            <w:sz w:val="28"/>
            <w:lang w:val="en-AU"/>
          </w:rPr>
          <m:t>=(10,8)</m:t>
        </m:r>
      </m:oMath>
      <w:r w:rsidRPr="00674366">
        <w:rPr>
          <w:sz w:val="28"/>
          <w:lang w:val="en-AU"/>
        </w:rPr>
        <w:t xml:space="preserve"> symbols</w:t>
      </w:r>
    </w:p>
    <w:p w:rsidR="003E473F" w:rsidRPr="003E473F" w:rsidRDefault="003E473F" w:rsidP="003E473F">
      <w:pPr>
        <w:pStyle w:val="ListParagraph"/>
        <w:rPr>
          <w:lang w:val="en-US"/>
        </w:rPr>
      </w:pPr>
    </w:p>
    <w:tbl>
      <w:tblPr>
        <w:tblStyle w:val="TableGrid"/>
        <w:tblW w:w="7792" w:type="dxa"/>
        <w:tblLayout w:type="fixed"/>
        <w:tblLook w:val="04A0" w:firstRow="1" w:lastRow="0" w:firstColumn="1" w:lastColumn="0" w:noHBand="0" w:noVBand="1"/>
      </w:tblPr>
      <w:tblGrid>
        <w:gridCol w:w="1696"/>
        <w:gridCol w:w="6096"/>
      </w:tblGrid>
      <w:tr w:rsidR="003E473F" w:rsidTr="003E473F">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E473F" w:rsidRDefault="003E473F">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E473F" w:rsidRDefault="003E473F">
            <w:pPr>
              <w:rPr>
                <w:lang w:eastAsia="ja-JP"/>
              </w:rPr>
            </w:pPr>
            <w:r>
              <w:rPr>
                <w:lang w:eastAsia="ja-JP"/>
              </w:rPr>
              <w:t>View/comment</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r>
              <w:rPr>
                <w:lang w:eastAsia="ja-JP"/>
              </w:rPr>
              <w:lastRenderedPageBreak/>
              <w:t>Ericsson</w:t>
            </w:r>
          </w:p>
        </w:tc>
        <w:tc>
          <w:tcPr>
            <w:tcW w:w="60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r>
              <w:rPr>
                <w:lang w:eastAsia="ja-JP"/>
              </w:rPr>
              <w:t>Alt 1</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r>
              <w:rPr>
                <w:lang w:eastAsia="ja-JP"/>
              </w:rPr>
              <w:t>Alt 1</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AF023C">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3E473F" w:rsidRDefault="00AF023C">
            <w:pPr>
              <w:rPr>
                <w:rFonts w:eastAsia="MS Mincho"/>
                <w:lang w:eastAsia="ja-JP"/>
              </w:rPr>
            </w:pPr>
            <w:r>
              <w:rPr>
                <w:rFonts w:eastAsia="MS Mincho"/>
                <w:lang w:eastAsia="ja-JP"/>
              </w:rPr>
              <w:t>Alt 2</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D71266">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3E473F" w:rsidRDefault="00D71266">
            <w:pPr>
              <w:rPr>
                <w:rFonts w:eastAsia="Malgun Gothic"/>
                <w:lang w:eastAsia="ko-KR"/>
              </w:rPr>
            </w:pPr>
            <w:r>
              <w:rPr>
                <w:rFonts w:eastAsia="Malgun Gothic"/>
                <w:lang w:eastAsia="ko-KR"/>
              </w:rPr>
              <w:t>Alt 2</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Pr="00F2392E" w:rsidRDefault="00F2392E">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3E473F" w:rsidRPr="00F2392E" w:rsidRDefault="00F2392E">
            <w:pPr>
              <w:rPr>
                <w:rFonts w:eastAsiaTheme="minorEastAsia"/>
              </w:rPr>
            </w:pPr>
            <w:r>
              <w:rPr>
                <w:rFonts w:eastAsiaTheme="minorEastAsia" w:hint="eastAsia"/>
              </w:rPr>
              <w:t>Alt 1</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Pr="00FD43EF" w:rsidRDefault="00FD43EF">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3E473F" w:rsidRPr="00FD43EF" w:rsidRDefault="00FD43EF">
            <w:pPr>
              <w:rPr>
                <w:rFonts w:eastAsiaTheme="minorEastAsia"/>
              </w:rPr>
            </w:pPr>
            <w:r>
              <w:rPr>
                <w:rFonts w:eastAsiaTheme="minorEastAsia" w:hint="eastAsia"/>
              </w:rPr>
              <w:t>Alt 2</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253837">
            <w:pPr>
              <w:rPr>
                <w:rFonts w:eastAsiaTheme="minorHAnsi"/>
                <w:lang w:eastAsia="ja-JP"/>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3E473F" w:rsidRDefault="00253837">
            <w:r>
              <w:rPr>
                <w:rFonts w:hint="eastAsia"/>
              </w:rPr>
              <w:t>Alt 2</w:t>
            </w:r>
          </w:p>
        </w:tc>
      </w:tr>
      <w:tr w:rsidR="003E473F" w:rsidTr="003E473F">
        <w:tc>
          <w:tcPr>
            <w:tcW w:w="16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3E473F" w:rsidRDefault="003E473F">
            <w:pPr>
              <w:rPr>
                <w:lang w:eastAsia="ja-JP"/>
              </w:rPr>
            </w:pPr>
          </w:p>
        </w:tc>
      </w:tr>
    </w:tbl>
    <w:p w:rsidR="00C06FA3" w:rsidRDefault="00C06FA3" w:rsidP="00C06FA3">
      <w:pPr>
        <w:pStyle w:val="BodyText"/>
        <w:rPr>
          <w:lang w:val="en-AU"/>
        </w:rPr>
      </w:pPr>
    </w:p>
    <w:p w:rsidR="00AE1A57" w:rsidRDefault="00AE1A57" w:rsidP="00C06FA3">
      <w:pPr>
        <w:pStyle w:val="BodyText"/>
        <w:rPr>
          <w:lang w:val="en-AU"/>
        </w:rPr>
      </w:pPr>
      <w:r>
        <w:rPr>
          <w:lang w:val="en-AU"/>
        </w:rPr>
        <w:t>While there is a roughly even split among support for Alt 1 and Alt 2, common practice for selection the baseline UE capability is to take the maximum among companies’ proposal. Therefore, we propose to adopt Alt 2.</w:t>
      </w:r>
    </w:p>
    <w:p w:rsidR="00674366" w:rsidRPr="00674366" w:rsidRDefault="00674366" w:rsidP="00674366">
      <w:pPr>
        <w:rPr>
          <w:b/>
          <w:lang w:val="en-AU"/>
        </w:rPr>
      </w:pPr>
      <w:r w:rsidRPr="008A60AE">
        <w:rPr>
          <w:b/>
          <w:highlight w:val="magenta"/>
          <w:lang w:val="en-AU"/>
        </w:rPr>
        <w:t>Offline agreement:</w:t>
      </w:r>
    </w:p>
    <w:p w:rsidR="00AE1A57" w:rsidRPr="00674366" w:rsidRDefault="00AE1A57" w:rsidP="00674366">
      <w:pPr>
        <w:pStyle w:val="ListParagraph"/>
        <w:numPr>
          <w:ilvl w:val="0"/>
          <w:numId w:val="31"/>
        </w:numPr>
        <w:rPr>
          <w:lang w:val="en-US"/>
        </w:rPr>
      </w:pPr>
      <w:r w:rsidRPr="00674366">
        <w:rPr>
          <w:lang w:val="en-AU"/>
        </w:rPr>
        <w:t xml:space="preserve">The values of </w:t>
      </w:r>
      <m:oMath>
        <m:d>
          <m:dPr>
            <m:ctrlPr>
              <w:rPr>
                <w:rFonts w:ascii="Cambria Math" w:hAnsi="Cambria Math"/>
                <w:i/>
                <w:lang w:val="en-AU"/>
              </w:rPr>
            </m:ctrlPr>
          </m:dPr>
          <m:e>
            <m:sSub>
              <m:sSubPr>
                <m:ctrlPr>
                  <w:rPr>
                    <w:rFonts w:ascii="Cambria Math" w:hAnsi="Cambria Math"/>
                    <w:i/>
                    <w:lang w:val="en-AU"/>
                  </w:rPr>
                </m:ctrlPr>
              </m:sSubPr>
              <m:e>
                <m:r>
                  <w:rPr>
                    <w:rFonts w:ascii="Cambria Math" w:hAnsi="Cambria Math"/>
                    <w:lang w:val="en-AU"/>
                  </w:rPr>
                  <m:t>Z</m:t>
                </m:r>
              </m:e>
              <m:sub>
                <m:r>
                  <w:rPr>
                    <w:rFonts w:ascii="Cambria Math" w:hAnsi="Cambria Math"/>
                    <w:lang w:val="en-AU"/>
                  </w:rPr>
                  <m:t>1</m:t>
                </m:r>
              </m:sub>
            </m:sSub>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Z</m:t>
                </m:r>
              </m:e>
              <m:sub>
                <m:r>
                  <w:rPr>
                    <w:rFonts w:ascii="Cambria Math" w:hAnsi="Cambria Math"/>
                    <w:lang w:val="en-AU"/>
                  </w:rPr>
                  <m:t>1</m:t>
                </m:r>
              </m:sub>
              <m:sup>
                <m:r>
                  <w:rPr>
                    <w:rFonts w:ascii="Cambria Math" w:hAnsi="Cambria Math"/>
                    <w:lang w:val="en-AU"/>
                  </w:rPr>
                  <m:t>'</m:t>
                </m:r>
              </m:sup>
            </m:sSubSup>
          </m:e>
        </m:d>
      </m:oMath>
      <w:r w:rsidRPr="00674366">
        <w:rPr>
          <w:lang w:val="en-AU"/>
        </w:rPr>
        <w:t xml:space="preserve"> for CSI timing requirement 1 for 15kHz SCS is </w:t>
      </w:r>
      <m:oMath>
        <m:d>
          <m:dPr>
            <m:ctrlPr>
              <w:rPr>
                <w:rFonts w:ascii="Cambria Math" w:hAnsi="Cambria Math"/>
                <w:lang w:val="en-AU"/>
              </w:rPr>
            </m:ctrlPr>
          </m:dPr>
          <m:e>
            <m:sSub>
              <m:sSubPr>
                <m:ctrlPr>
                  <w:rPr>
                    <w:rFonts w:ascii="Cambria Math" w:hAnsi="Cambria Math"/>
                    <w:lang w:val="en-AU"/>
                  </w:rPr>
                </m:ctrlPr>
              </m:sSubPr>
              <m:e>
                <m:r>
                  <m:rPr>
                    <m:sty m:val="p"/>
                  </m:rPr>
                  <w:rPr>
                    <w:rFonts w:ascii="Cambria Math" w:hAnsi="Cambria Math"/>
                    <w:lang w:val="en-AU"/>
                  </w:rPr>
                  <m:t>Z</m:t>
                </m:r>
              </m:e>
              <m:sub>
                <m:r>
                  <m:rPr>
                    <m:sty m:val="p"/>
                  </m:rPr>
                  <w:rPr>
                    <w:rFonts w:ascii="Cambria Math" w:hAnsi="Cambria Math"/>
                    <w:lang w:val="en-AU"/>
                  </w:rPr>
                  <m:t>1</m:t>
                </m:r>
              </m:sub>
            </m:sSub>
            <m:r>
              <m:rPr>
                <m:sty m:val="p"/>
              </m:rPr>
              <w:rPr>
                <w:rFonts w:ascii="Cambria Math" w:hAnsi="Cambria Math"/>
                <w:lang w:val="en-AU"/>
              </w:rPr>
              <m:t>,</m:t>
            </m:r>
            <m:sSubSup>
              <m:sSubSupPr>
                <m:ctrlPr>
                  <w:rPr>
                    <w:rFonts w:ascii="Cambria Math" w:hAnsi="Cambria Math"/>
                    <w:lang w:val="en-AU"/>
                  </w:rPr>
                </m:ctrlPr>
              </m:sSubSupPr>
              <m:e>
                <m:r>
                  <m:rPr>
                    <m:sty m:val="p"/>
                  </m:rPr>
                  <w:rPr>
                    <w:rFonts w:ascii="Cambria Math" w:hAnsi="Cambria Math"/>
                    <w:lang w:val="en-AU"/>
                  </w:rPr>
                  <m:t>Z</m:t>
                </m:r>
              </m:e>
              <m:sub>
                <m:r>
                  <m:rPr>
                    <m:sty m:val="p"/>
                  </m:rPr>
                  <w:rPr>
                    <w:rFonts w:ascii="Cambria Math" w:hAnsi="Cambria Math"/>
                    <w:lang w:val="en-AU"/>
                  </w:rPr>
                  <m:t>1</m:t>
                </m:r>
              </m:sub>
              <m:sup>
                <m:r>
                  <m:rPr>
                    <m:sty m:val="p"/>
                  </m:rPr>
                  <w:rPr>
                    <w:rFonts w:ascii="Cambria Math" w:hAnsi="Cambria Math"/>
                    <w:lang w:val="en-AU"/>
                  </w:rPr>
                  <m:t>'</m:t>
                </m:r>
              </m:sup>
            </m:sSubSup>
          </m:e>
        </m:d>
        <m:r>
          <m:rPr>
            <m:sty m:val="p"/>
          </m:rPr>
          <w:rPr>
            <w:rFonts w:ascii="Cambria Math" w:hAnsi="Cambria Math"/>
            <w:lang w:val="en-AU"/>
          </w:rPr>
          <m:t>=(10,8)</m:t>
        </m:r>
      </m:oMath>
      <w:r w:rsidRPr="00674366">
        <w:rPr>
          <w:lang w:val="en-AU"/>
        </w:rPr>
        <w:t xml:space="preserve"> symbols</w:t>
      </w:r>
    </w:p>
    <w:p w:rsidR="00674366" w:rsidRPr="00674366" w:rsidRDefault="00674366" w:rsidP="00674366">
      <w:pPr>
        <w:pStyle w:val="ListParagraph"/>
        <w:numPr>
          <w:ilvl w:val="1"/>
          <w:numId w:val="31"/>
        </w:numPr>
        <w:rPr>
          <w:lang w:val="en-US"/>
        </w:rPr>
      </w:pPr>
      <w:r w:rsidRPr="00674366">
        <w:rPr>
          <w:lang w:val="en-US"/>
        </w:rPr>
        <w:t>Note: HW can accept this solution as a compromise for the purpose of progress</w:t>
      </w:r>
    </w:p>
    <w:p w:rsidR="00674366" w:rsidRPr="00674366" w:rsidRDefault="00674366" w:rsidP="00674366">
      <w:pPr>
        <w:rPr>
          <w:b/>
          <w:sz w:val="44"/>
          <w:lang w:val="en-US"/>
        </w:rPr>
      </w:pPr>
    </w:p>
    <w:p w:rsidR="00674366" w:rsidRPr="00674366" w:rsidRDefault="00674366" w:rsidP="00674366">
      <w:pPr>
        <w:rPr>
          <w:sz w:val="44"/>
          <w:lang w:val="en-US"/>
        </w:rPr>
      </w:pPr>
    </w:p>
    <w:p w:rsidR="00AE1A57" w:rsidRPr="00AE1A57" w:rsidRDefault="00AE1A57" w:rsidP="00AE1A57">
      <w:pPr>
        <w:pStyle w:val="ListParagraph"/>
        <w:rPr>
          <w:lang w:val="en-AU"/>
        </w:rPr>
      </w:pPr>
    </w:p>
    <w:p w:rsidR="00AE1A57" w:rsidRDefault="00AE1A57" w:rsidP="00C06FA3">
      <w:pPr>
        <w:pStyle w:val="BodyText"/>
        <w:rPr>
          <w:lang w:val="en-AU"/>
        </w:rPr>
      </w:pPr>
    </w:p>
    <w:p w:rsidR="00AE1A57" w:rsidRDefault="00AE1A57" w:rsidP="00C06FA3">
      <w:pPr>
        <w:pStyle w:val="BodyText"/>
        <w:rPr>
          <w:lang w:val="en-AU"/>
        </w:rPr>
      </w:pPr>
    </w:p>
    <w:p w:rsidR="00C06FA3" w:rsidRDefault="00C06FA3" w:rsidP="00C06FA3">
      <w:pPr>
        <w:pStyle w:val="Heading3"/>
        <w:rPr>
          <w:lang w:val="en-AU"/>
        </w:rPr>
      </w:pPr>
      <w:r>
        <w:rPr>
          <w:lang w:val="en-AU"/>
        </w:rPr>
        <w:t>Introduction of new timing requirement for single CSI report</w:t>
      </w:r>
    </w:p>
    <w:p w:rsidR="00D11A35" w:rsidRPr="00D11A35" w:rsidRDefault="00D11A35" w:rsidP="00D11A35">
      <w:pPr>
        <w:rPr>
          <w:lang w:val="en-AU"/>
        </w:rPr>
      </w:pPr>
      <w:r>
        <w:rPr>
          <w:lang w:val="en-AU"/>
        </w:rPr>
        <w:t xml:space="preserve">Some companies discuss to introduce a shorter timing requirement </w:t>
      </w:r>
      <w:r w:rsidR="004C00D0">
        <w:rPr>
          <w:lang w:val="en-AU"/>
        </w:rPr>
        <w:t>applicable for a single high latency CSI report without CRI reporting.</w:t>
      </w:r>
    </w:p>
    <w:p w:rsidR="00AF023C" w:rsidRPr="003E473F" w:rsidRDefault="00C06FA3" w:rsidP="00F33D7C">
      <w:pPr>
        <w:pStyle w:val="BodyText"/>
        <w:rPr>
          <w:lang w:val="en-US"/>
        </w:rPr>
      </w:pPr>
      <w:r w:rsidRPr="00D11A35">
        <w:rPr>
          <w:b/>
          <w:highlight w:val="cyan"/>
          <w:lang w:val="en-AU"/>
        </w:rPr>
        <w:t>Proposal</w:t>
      </w:r>
      <w:r w:rsidR="00AF023C" w:rsidRPr="00D11A35">
        <w:rPr>
          <w:b/>
          <w:highlight w:val="cyan"/>
          <w:lang w:val="en-AU"/>
        </w:rPr>
        <w:t>:</w:t>
      </w:r>
      <w:r w:rsidR="00AF023C" w:rsidRPr="00D11A35">
        <w:rPr>
          <w:highlight w:val="cyan"/>
          <w:lang w:val="en-AU"/>
        </w:rPr>
        <w:t xml:space="preserve"> </w:t>
      </w:r>
      <w:r w:rsidR="00AF023C">
        <w:rPr>
          <w:lang w:val="en-AU"/>
        </w:rPr>
        <w:t>Introduce a new CSI timing requirement with</w:t>
      </w:r>
      <w:r w:rsidR="00AF023C" w:rsidRPr="00AF023C">
        <w:rPr>
          <w:lang w:val="en-AU"/>
        </w:rPr>
        <w:t xml:space="preserve"> smaller Z and Z’ values for high latency CSI when single CSI with Ks=1 is reported</w:t>
      </w:r>
      <w:r w:rsidR="00F33D7C">
        <w:rPr>
          <w:lang w:val="en-AU"/>
        </w:rPr>
        <w:t>.</w:t>
      </w:r>
    </w:p>
    <w:tbl>
      <w:tblPr>
        <w:tblStyle w:val="TableGrid"/>
        <w:tblW w:w="7792" w:type="dxa"/>
        <w:tblLayout w:type="fixed"/>
        <w:tblLook w:val="04A0" w:firstRow="1" w:lastRow="0" w:firstColumn="1" w:lastColumn="0" w:noHBand="0" w:noVBand="1"/>
      </w:tblPr>
      <w:tblGrid>
        <w:gridCol w:w="1696"/>
        <w:gridCol w:w="6096"/>
      </w:tblGrid>
      <w:tr w:rsidR="00AF023C" w:rsidTr="00DE14B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F023C" w:rsidRDefault="00AF023C"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F023C" w:rsidRDefault="00AF023C" w:rsidP="00DE14B0">
            <w:pPr>
              <w:rPr>
                <w:lang w:eastAsia="ja-JP"/>
              </w:rPr>
            </w:pPr>
            <w:r>
              <w:rPr>
                <w:lang w:eastAsia="ja-JP"/>
              </w:rPr>
              <w:t>View/comment</w:t>
            </w:r>
          </w:p>
        </w:tc>
      </w:tr>
      <w:tr w:rsidR="00AF023C" w:rsidTr="00DE14B0">
        <w:tc>
          <w:tcPr>
            <w:tcW w:w="1696" w:type="dxa"/>
            <w:tcBorders>
              <w:top w:val="single" w:sz="4" w:space="0" w:color="auto"/>
              <w:left w:val="single" w:sz="4" w:space="0" w:color="auto"/>
              <w:bottom w:val="single" w:sz="4" w:space="0" w:color="auto"/>
              <w:right w:val="single" w:sz="4" w:space="0" w:color="auto"/>
            </w:tcBorders>
          </w:tcPr>
          <w:p w:rsidR="00AF023C" w:rsidRDefault="00AF023C" w:rsidP="00DE14B0">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AF023C" w:rsidRDefault="00AF023C" w:rsidP="00DE14B0">
            <w:pPr>
              <w:rPr>
                <w:lang w:eastAsia="ja-JP"/>
              </w:rPr>
            </w:pPr>
            <w:r>
              <w:rPr>
                <w:lang w:eastAsia="ja-JP"/>
              </w:rPr>
              <w:t>Support</w:t>
            </w:r>
          </w:p>
        </w:tc>
      </w:tr>
      <w:tr w:rsidR="00AF023C" w:rsidTr="00DE14B0">
        <w:tc>
          <w:tcPr>
            <w:tcW w:w="1696" w:type="dxa"/>
            <w:tcBorders>
              <w:top w:val="single" w:sz="4" w:space="0" w:color="auto"/>
              <w:left w:val="single" w:sz="4" w:space="0" w:color="auto"/>
              <w:bottom w:val="single" w:sz="4" w:space="0" w:color="auto"/>
              <w:right w:val="single" w:sz="4" w:space="0" w:color="auto"/>
            </w:tcBorders>
          </w:tcPr>
          <w:p w:rsidR="00AF023C" w:rsidRDefault="00AF023C" w:rsidP="00DE14B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AF023C" w:rsidRDefault="00AF023C" w:rsidP="00DE14B0">
            <w:pPr>
              <w:rPr>
                <w:lang w:eastAsia="ja-JP"/>
              </w:rPr>
            </w:pPr>
            <w:r>
              <w:rPr>
                <w:lang w:eastAsia="ja-JP"/>
              </w:rPr>
              <w:t>Support</w:t>
            </w:r>
          </w:p>
        </w:tc>
      </w:tr>
      <w:tr w:rsidR="00AF023C" w:rsidTr="00DE14B0">
        <w:tc>
          <w:tcPr>
            <w:tcW w:w="1696" w:type="dxa"/>
            <w:tcBorders>
              <w:top w:val="single" w:sz="4" w:space="0" w:color="auto"/>
              <w:left w:val="single" w:sz="4" w:space="0" w:color="auto"/>
              <w:bottom w:val="single" w:sz="4" w:space="0" w:color="auto"/>
              <w:right w:val="single" w:sz="4" w:space="0" w:color="auto"/>
            </w:tcBorders>
          </w:tcPr>
          <w:p w:rsidR="00AF023C" w:rsidRDefault="001B2787" w:rsidP="00DE14B0">
            <w:r>
              <w:t>Qualcomm</w:t>
            </w:r>
          </w:p>
        </w:tc>
        <w:tc>
          <w:tcPr>
            <w:tcW w:w="6096" w:type="dxa"/>
            <w:tcBorders>
              <w:top w:val="single" w:sz="4" w:space="0" w:color="auto"/>
              <w:left w:val="single" w:sz="4" w:space="0" w:color="auto"/>
              <w:bottom w:val="single" w:sz="4" w:space="0" w:color="auto"/>
              <w:right w:val="single" w:sz="4" w:space="0" w:color="auto"/>
            </w:tcBorders>
          </w:tcPr>
          <w:p w:rsidR="00AF023C" w:rsidRPr="00D24BD9" w:rsidRDefault="001B2787" w:rsidP="00D24BD9">
            <w:pPr>
              <w:rPr>
                <w:rFonts w:eastAsiaTheme="minorEastAsia"/>
              </w:rPr>
            </w:pPr>
            <w:r>
              <w:rPr>
                <w:rFonts w:eastAsiaTheme="minorEastAsia"/>
              </w:rPr>
              <w:t>Not needed.  The spec is not broken without this new timeline.</w:t>
            </w: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No need in Rel15</w:t>
            </w:r>
          </w:p>
        </w:tc>
      </w:tr>
      <w:tr w:rsidR="001B1A47" w:rsidTr="00DE14B0">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S Mincho"/>
                <w:lang w:eastAsia="ja-JP"/>
              </w:rPr>
              <w:t>Not supportive. There is no need to introduce any new CSI timing requirement.</w:t>
            </w:r>
          </w:p>
        </w:tc>
      </w:tr>
      <w:tr w:rsidR="0076385A" w:rsidTr="00DE14B0">
        <w:tc>
          <w:tcPr>
            <w:tcW w:w="1696" w:type="dxa"/>
            <w:tcBorders>
              <w:top w:val="single" w:sz="4" w:space="0" w:color="auto"/>
              <w:left w:val="single" w:sz="4" w:space="0" w:color="auto"/>
              <w:bottom w:val="single" w:sz="4" w:space="0" w:color="auto"/>
              <w:right w:val="single" w:sz="4" w:space="0" w:color="auto"/>
            </w:tcBorders>
          </w:tcPr>
          <w:p w:rsidR="0076385A" w:rsidRDefault="0076385A" w:rsidP="0076385A">
            <w:pPr>
              <w:rPr>
                <w:rFonts w:eastAsia="Malgun Gothic"/>
                <w:lang w:val="en-US" w:eastAsia="ko-KR"/>
              </w:rPr>
            </w:pPr>
            <w:r>
              <w:rPr>
                <w:rFonts w:eastAsia="Malgun Gothic"/>
                <w:lang w:eastAsia="ko-KR"/>
              </w:rPr>
              <w:t>MediaTek</w:t>
            </w:r>
          </w:p>
        </w:tc>
        <w:tc>
          <w:tcPr>
            <w:tcW w:w="6096" w:type="dxa"/>
            <w:tcBorders>
              <w:top w:val="single" w:sz="4" w:space="0" w:color="auto"/>
              <w:left w:val="single" w:sz="4" w:space="0" w:color="auto"/>
              <w:bottom w:val="single" w:sz="4" w:space="0" w:color="auto"/>
              <w:right w:val="single" w:sz="4" w:space="0" w:color="auto"/>
            </w:tcBorders>
          </w:tcPr>
          <w:p w:rsidR="0076385A" w:rsidRDefault="0076385A" w:rsidP="0076385A">
            <w:pPr>
              <w:rPr>
                <w:rFonts w:eastAsia="Malgun Gothic"/>
                <w:lang w:eastAsia="ko-KR"/>
              </w:rPr>
            </w:pPr>
            <w:r>
              <w:rPr>
                <w:rFonts w:eastAsia="Malgun Gothic"/>
                <w:lang w:eastAsia="ko-KR"/>
              </w:rPr>
              <w:t>Same view as Samsung</w:t>
            </w: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AF023C" w:rsidRDefault="00AF023C" w:rsidP="00AF023C">
      <w:pPr>
        <w:pStyle w:val="BodyText"/>
        <w:rPr>
          <w:lang w:val="en-AU"/>
        </w:rPr>
      </w:pPr>
    </w:p>
    <w:p w:rsidR="00AE1A57" w:rsidRPr="00AE1A57" w:rsidRDefault="00AE1A57" w:rsidP="00AE1A57">
      <w:pPr>
        <w:pStyle w:val="BodyText"/>
        <w:rPr>
          <w:b/>
          <w:highlight w:val="magenta"/>
          <w:lang w:val="en-AU"/>
        </w:rPr>
      </w:pPr>
      <w:r>
        <w:rPr>
          <w:b/>
          <w:highlight w:val="magenta"/>
          <w:lang w:val="en-AU"/>
        </w:rPr>
        <w:t>Conclusion</w:t>
      </w:r>
      <w:r w:rsidRPr="00AE1A57">
        <w:rPr>
          <w:b/>
          <w:highlight w:val="magenta"/>
          <w:lang w:val="en-AU"/>
        </w:rPr>
        <w:t>:</w:t>
      </w:r>
    </w:p>
    <w:p w:rsidR="00AE1A57" w:rsidRDefault="00AE1A57" w:rsidP="00AE1A57">
      <w:pPr>
        <w:pStyle w:val="BodyText"/>
        <w:numPr>
          <w:ilvl w:val="0"/>
          <w:numId w:val="31"/>
        </w:numPr>
        <w:rPr>
          <w:lang w:val="en-AU"/>
        </w:rPr>
      </w:pPr>
      <w:r>
        <w:rPr>
          <w:lang w:val="en-AU"/>
        </w:rPr>
        <w:lastRenderedPageBreak/>
        <w:t xml:space="preserve">No consensus to introduce new CSI timing requirement for single CSI </w:t>
      </w:r>
      <w:r w:rsidR="00694556">
        <w:rPr>
          <w:lang w:val="en-AU"/>
        </w:rPr>
        <w:t>r</w:t>
      </w:r>
      <w:r w:rsidR="006649B2">
        <w:rPr>
          <w:lang w:val="en-AU"/>
        </w:rPr>
        <w:t>eport</w:t>
      </w:r>
    </w:p>
    <w:p w:rsidR="00AF023C" w:rsidRDefault="00A80DA4" w:rsidP="00A80DA4">
      <w:pPr>
        <w:pStyle w:val="Heading3"/>
      </w:pPr>
      <w:r>
        <w:t>Applicability of CSI computation requirement 1</w:t>
      </w:r>
    </w:p>
    <w:p w:rsidR="00A80DA4" w:rsidRPr="003E473F" w:rsidRDefault="00A80DA4" w:rsidP="00A80DA4">
      <w:pPr>
        <w:rPr>
          <w:lang w:val="en-US"/>
        </w:rPr>
      </w:pPr>
      <w:r w:rsidRPr="004C00D0">
        <w:rPr>
          <w:b/>
          <w:highlight w:val="cyan"/>
        </w:rPr>
        <w:t>Proposal</w:t>
      </w:r>
      <w:r w:rsidR="00F33D7C" w:rsidRPr="004C00D0">
        <w:rPr>
          <w:b/>
          <w:highlight w:val="cyan"/>
        </w:rPr>
        <w:t xml:space="preserve">: </w:t>
      </w:r>
      <w:r>
        <w:t>The CSI computation delay requirement 1 is applicable when a single aperiodic low-latency CSI is triggered without multiplexing with UL-SCH or HARQ-ACK or both and when the CSI is based on aperiodic CSI-RS/CSI-IM and when N</w:t>
      </w:r>
      <w:r>
        <w:rPr>
          <w:vertAlign w:val="subscript"/>
        </w:rPr>
        <w:t>CPU</w:t>
      </w:r>
      <w:r>
        <w:t xml:space="preserve"> CPUs are unoccupied</w:t>
      </w:r>
    </w:p>
    <w:tbl>
      <w:tblPr>
        <w:tblStyle w:val="TableGrid"/>
        <w:tblW w:w="7792" w:type="dxa"/>
        <w:tblLayout w:type="fixed"/>
        <w:tblLook w:val="04A0" w:firstRow="1" w:lastRow="0" w:firstColumn="1" w:lastColumn="0" w:noHBand="0" w:noVBand="1"/>
      </w:tblPr>
      <w:tblGrid>
        <w:gridCol w:w="1696"/>
        <w:gridCol w:w="6096"/>
      </w:tblGrid>
      <w:tr w:rsidR="00A80DA4" w:rsidTr="00E6001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80DA4" w:rsidRDefault="00A80DA4"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80DA4" w:rsidRDefault="00A80DA4" w:rsidP="00E60010">
            <w:pPr>
              <w:rPr>
                <w:lang w:eastAsia="ja-JP"/>
              </w:rPr>
            </w:pPr>
            <w:r>
              <w:rPr>
                <w:lang w:eastAsia="ja-JP"/>
              </w:rPr>
              <w:t>View/comment</w:t>
            </w: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r>
              <w:rPr>
                <w:lang w:eastAsia="ja-JP"/>
              </w:rPr>
              <w:t>Support</w:t>
            </w:r>
          </w:p>
        </w:tc>
      </w:tr>
      <w:tr w:rsidR="001B1A47" w:rsidTr="00E60010">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lang w:eastAsia="ja-JP"/>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lang w:eastAsia="ja-JP"/>
              </w:rPr>
            </w:pPr>
            <w:r>
              <w:rPr>
                <w:lang w:eastAsia="ja-JP"/>
              </w:rPr>
              <w:t xml:space="preserve">Not sure if necessary. </w:t>
            </w:r>
            <w:r>
              <w:rPr>
                <w:rFonts w:eastAsia="Malgun Gothic"/>
                <w:lang w:eastAsia="ko-KR"/>
              </w:rPr>
              <w:t>S</w:t>
            </w:r>
            <w:r>
              <w:rPr>
                <w:rFonts w:eastAsia="Malgun Gothic" w:hint="eastAsia"/>
                <w:lang w:eastAsia="ko-KR"/>
              </w:rPr>
              <w:t xml:space="preserve">cheduler can address related issue without revising current TS. </w:t>
            </w:r>
            <w:r>
              <w:rPr>
                <w:rFonts w:eastAsia="Malgun Gothic"/>
                <w:lang w:eastAsia="ko-KR"/>
              </w:rPr>
              <w:t>I</w:t>
            </w:r>
            <w:r>
              <w:rPr>
                <w:rFonts w:eastAsia="Malgun Gothic" w:hint="eastAsia"/>
                <w:lang w:eastAsia="ko-KR"/>
              </w:rPr>
              <w:t>n other words, gNB can get fresh CSI by triggering DCI around P CSIRS.</w:t>
            </w: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S Mincho"/>
                <w:lang w:eastAsia="ja-JP"/>
              </w:rPr>
            </w:pP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Malgun Gothic"/>
                <w:lang w:eastAsia="ko-KR"/>
              </w:rPr>
            </w:pP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p>
        </w:tc>
      </w:tr>
      <w:tr w:rsidR="00A80DA4" w:rsidTr="00E60010">
        <w:tc>
          <w:tcPr>
            <w:tcW w:w="16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80DA4" w:rsidRDefault="00A80DA4" w:rsidP="00E60010">
            <w:pPr>
              <w:rPr>
                <w:lang w:eastAsia="ja-JP"/>
              </w:rPr>
            </w:pPr>
          </w:p>
        </w:tc>
      </w:tr>
    </w:tbl>
    <w:p w:rsidR="00A80DA4" w:rsidRDefault="00A80DA4" w:rsidP="00A80DA4">
      <w:pPr>
        <w:pStyle w:val="BodyText"/>
        <w:rPr>
          <w:lang w:val="en-AU"/>
        </w:rPr>
      </w:pPr>
    </w:p>
    <w:p w:rsidR="006649B2" w:rsidRPr="00AE1A57" w:rsidRDefault="006649B2" w:rsidP="006649B2">
      <w:pPr>
        <w:pStyle w:val="BodyText"/>
        <w:rPr>
          <w:b/>
          <w:highlight w:val="magenta"/>
          <w:lang w:val="en-AU"/>
        </w:rPr>
      </w:pPr>
      <w:r>
        <w:rPr>
          <w:b/>
          <w:highlight w:val="magenta"/>
          <w:lang w:val="en-AU"/>
        </w:rPr>
        <w:t>Conclusion</w:t>
      </w:r>
      <w:r w:rsidRPr="00AE1A57">
        <w:rPr>
          <w:b/>
          <w:highlight w:val="magenta"/>
          <w:lang w:val="en-AU"/>
        </w:rPr>
        <w:t>:</w:t>
      </w:r>
    </w:p>
    <w:p w:rsidR="006649B2" w:rsidRDefault="006649B2" w:rsidP="006649B2">
      <w:pPr>
        <w:pStyle w:val="BodyText"/>
        <w:numPr>
          <w:ilvl w:val="0"/>
          <w:numId w:val="31"/>
        </w:numPr>
        <w:rPr>
          <w:lang w:val="en-AU"/>
        </w:rPr>
      </w:pPr>
      <w:r>
        <w:rPr>
          <w:lang w:val="en-AU"/>
        </w:rPr>
        <w:t>No consensus to restrict CSI timing requirement 1 for only aperiodic CSI-RS case</w:t>
      </w:r>
    </w:p>
    <w:p w:rsidR="006649B2" w:rsidRDefault="006649B2" w:rsidP="00A80DA4">
      <w:pPr>
        <w:pStyle w:val="BodyText"/>
        <w:rPr>
          <w:lang w:val="en-AU"/>
        </w:rPr>
      </w:pPr>
    </w:p>
    <w:p w:rsidR="00354237" w:rsidRDefault="00354237" w:rsidP="00A80DA4">
      <w:pPr>
        <w:pStyle w:val="BodyText"/>
      </w:pPr>
      <w:r w:rsidRPr="004C00D0">
        <w:rPr>
          <w:b/>
          <w:highlight w:val="cyan"/>
        </w:rPr>
        <w:t>Proposal</w:t>
      </w:r>
      <w:r w:rsidR="00F33D7C" w:rsidRPr="004C00D0">
        <w:rPr>
          <w:b/>
          <w:highlight w:val="cyan"/>
        </w:rPr>
        <w:t xml:space="preserve">: </w:t>
      </w:r>
      <w:r>
        <w:t>A UE doesn’t expect to receive a DCI which triggers a CSI report with CSI computation requirement 1 when the UE has one or more CPUs occupied.</w:t>
      </w:r>
    </w:p>
    <w:tbl>
      <w:tblPr>
        <w:tblStyle w:val="TableGrid"/>
        <w:tblW w:w="7792" w:type="dxa"/>
        <w:tblLayout w:type="fixed"/>
        <w:tblLook w:val="04A0" w:firstRow="1" w:lastRow="0" w:firstColumn="1" w:lastColumn="0" w:noHBand="0" w:noVBand="1"/>
      </w:tblPr>
      <w:tblGrid>
        <w:gridCol w:w="1696"/>
        <w:gridCol w:w="6096"/>
      </w:tblGrid>
      <w:tr w:rsidR="00354237" w:rsidTr="00E6001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54237" w:rsidRDefault="00354237" w:rsidP="00E600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54237" w:rsidRDefault="00354237" w:rsidP="00E60010">
            <w:pPr>
              <w:rPr>
                <w:lang w:eastAsia="ja-JP"/>
              </w:rPr>
            </w:pPr>
            <w:r>
              <w:rPr>
                <w:lang w:eastAsia="ja-JP"/>
              </w:rPr>
              <w:t>View/comment</w:t>
            </w:r>
          </w:p>
        </w:tc>
      </w:tr>
      <w:tr w:rsidR="00354237" w:rsidTr="00E60010">
        <w:tc>
          <w:tcPr>
            <w:tcW w:w="1696" w:type="dxa"/>
            <w:tcBorders>
              <w:top w:val="single" w:sz="4" w:space="0" w:color="auto"/>
              <w:left w:val="single" w:sz="4" w:space="0" w:color="auto"/>
              <w:bottom w:val="single" w:sz="4" w:space="0" w:color="auto"/>
              <w:right w:val="single" w:sz="4" w:space="0" w:color="auto"/>
            </w:tcBorders>
          </w:tcPr>
          <w:p w:rsidR="00354237" w:rsidRDefault="00354237" w:rsidP="00E6001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354237" w:rsidRDefault="00354237" w:rsidP="00E60010">
            <w:pPr>
              <w:rPr>
                <w:lang w:eastAsia="ja-JP"/>
              </w:rPr>
            </w:pPr>
            <w:r>
              <w:rPr>
                <w:lang w:eastAsia="ja-JP"/>
              </w:rPr>
              <w:t>Support</w:t>
            </w:r>
          </w:p>
        </w:tc>
      </w:tr>
      <w:tr w:rsidR="00354237" w:rsidTr="00E60010">
        <w:tc>
          <w:tcPr>
            <w:tcW w:w="1696" w:type="dxa"/>
            <w:tcBorders>
              <w:top w:val="single" w:sz="4" w:space="0" w:color="auto"/>
              <w:left w:val="single" w:sz="4" w:space="0" w:color="auto"/>
              <w:bottom w:val="single" w:sz="4" w:space="0" w:color="auto"/>
              <w:right w:val="single" w:sz="4" w:space="0" w:color="auto"/>
            </w:tcBorders>
          </w:tcPr>
          <w:p w:rsidR="00354237" w:rsidRDefault="00354237" w:rsidP="00E6001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354237" w:rsidRDefault="00354237" w:rsidP="00E60010">
            <w:pPr>
              <w:rPr>
                <w:lang w:eastAsia="ja-JP"/>
              </w:rPr>
            </w:pPr>
            <w:r>
              <w:rPr>
                <w:lang w:eastAsia="ja-JP"/>
              </w:rPr>
              <w:t xml:space="preserve">Not </w:t>
            </w:r>
            <w:r w:rsidR="00F33D7C">
              <w:rPr>
                <w:lang w:eastAsia="ja-JP"/>
              </w:rPr>
              <w:t>sure if necessary</w:t>
            </w:r>
            <w:r>
              <w:rPr>
                <w:lang w:eastAsia="ja-JP"/>
              </w:rPr>
              <w:t xml:space="preserve">. The UE would </w:t>
            </w:r>
            <w:r w:rsidR="00F33D7C">
              <w:rPr>
                <w:lang w:eastAsia="ja-JP"/>
              </w:rPr>
              <w:t>not update</w:t>
            </w:r>
            <w:r>
              <w:rPr>
                <w:lang w:eastAsia="ja-JP"/>
              </w:rPr>
              <w:t xml:space="preserve"> the CSI report</w:t>
            </w:r>
            <w:r w:rsidR="00F33D7C">
              <w:rPr>
                <w:lang w:eastAsia="ja-JP"/>
              </w:rPr>
              <w:t xml:space="preserve"> due to CPU occupancy rules in this case and can transmit dummy CSI payload.</w:t>
            </w:r>
          </w:p>
        </w:tc>
      </w:tr>
      <w:tr w:rsidR="00354237" w:rsidTr="00E60010">
        <w:tc>
          <w:tcPr>
            <w:tcW w:w="1696" w:type="dxa"/>
            <w:tcBorders>
              <w:top w:val="single" w:sz="4" w:space="0" w:color="auto"/>
              <w:left w:val="single" w:sz="4" w:space="0" w:color="auto"/>
              <w:bottom w:val="single" w:sz="4" w:space="0" w:color="auto"/>
              <w:right w:val="single" w:sz="4" w:space="0" w:color="auto"/>
            </w:tcBorders>
          </w:tcPr>
          <w:p w:rsidR="00354237" w:rsidRDefault="00AA794F" w:rsidP="00E60010">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354237" w:rsidRPr="00AA794F" w:rsidRDefault="00AA794F" w:rsidP="00AA794F">
            <w:pPr>
              <w:rPr>
                <w:rFonts w:eastAsiaTheme="minorEastAsia"/>
              </w:rPr>
            </w:pPr>
            <w:r>
              <w:rPr>
                <w:rFonts w:eastAsiaTheme="minorEastAsia" w:hint="eastAsia"/>
              </w:rPr>
              <w:t xml:space="preserve">Support the proposal from Qualcomm. </w:t>
            </w:r>
            <w:r>
              <w:rPr>
                <w:rFonts w:eastAsiaTheme="minorEastAsia"/>
              </w:rPr>
              <w:t>It’s better to restrict the gNB’s behaviour of CSI scheduling to avoid waste of UL resources.</w:t>
            </w:r>
          </w:p>
        </w:tc>
      </w:tr>
      <w:tr w:rsidR="00354237" w:rsidTr="00E60010">
        <w:tc>
          <w:tcPr>
            <w:tcW w:w="1696" w:type="dxa"/>
            <w:tcBorders>
              <w:top w:val="single" w:sz="4" w:space="0" w:color="auto"/>
              <w:left w:val="single" w:sz="4" w:space="0" w:color="auto"/>
              <w:bottom w:val="single" w:sz="4" w:space="0" w:color="auto"/>
              <w:right w:val="single" w:sz="4" w:space="0" w:color="auto"/>
            </w:tcBorders>
          </w:tcPr>
          <w:p w:rsidR="00354237" w:rsidRPr="00FD43EF" w:rsidRDefault="00253837" w:rsidP="00E60010">
            <w:pPr>
              <w:rPr>
                <w:rFonts w:eastAsiaTheme="minorEastAsia"/>
              </w:rPr>
            </w:pPr>
            <w:r>
              <w:rPr>
                <w:rFonts w:eastAsiaTheme="minorEastAsia"/>
              </w:rPr>
              <w:t>Spreadtrum</w:t>
            </w:r>
          </w:p>
        </w:tc>
        <w:tc>
          <w:tcPr>
            <w:tcW w:w="6096" w:type="dxa"/>
            <w:tcBorders>
              <w:top w:val="single" w:sz="4" w:space="0" w:color="auto"/>
              <w:left w:val="single" w:sz="4" w:space="0" w:color="auto"/>
              <w:bottom w:val="single" w:sz="4" w:space="0" w:color="auto"/>
              <w:right w:val="single" w:sz="4" w:space="0" w:color="auto"/>
            </w:tcBorders>
          </w:tcPr>
          <w:p w:rsidR="00354237" w:rsidRPr="00FD43EF" w:rsidRDefault="00253837" w:rsidP="00E60010">
            <w:pPr>
              <w:rPr>
                <w:rFonts w:eastAsiaTheme="minorEastAsia"/>
              </w:rPr>
            </w:pPr>
            <w:r>
              <w:rPr>
                <w:rFonts w:eastAsiaTheme="minorEastAsia"/>
              </w:rPr>
              <w:t>Support. S</w:t>
            </w:r>
            <w:r>
              <w:rPr>
                <w:rFonts w:eastAsiaTheme="minorEastAsia" w:hint="eastAsia"/>
              </w:rPr>
              <w:t>ince</w:t>
            </w:r>
            <w:r>
              <w:rPr>
                <w:rFonts w:eastAsiaTheme="minorEastAsia"/>
              </w:rPr>
              <w:t xml:space="preserve"> this CSI report is not calculated anyway, and CPU occupation should also be maintained at gNB side, it’s beneficial to avoid such useless CSI report scheduling.</w:t>
            </w:r>
          </w:p>
        </w:tc>
      </w:tr>
      <w:tr w:rsidR="00354237" w:rsidTr="00E60010">
        <w:tc>
          <w:tcPr>
            <w:tcW w:w="1696" w:type="dxa"/>
            <w:tcBorders>
              <w:top w:val="single" w:sz="4" w:space="0" w:color="auto"/>
              <w:left w:val="single" w:sz="4" w:space="0" w:color="auto"/>
              <w:bottom w:val="single" w:sz="4" w:space="0" w:color="auto"/>
              <w:right w:val="single" w:sz="4" w:space="0" w:color="auto"/>
            </w:tcBorders>
          </w:tcPr>
          <w:p w:rsidR="00354237" w:rsidRDefault="005C25B3" w:rsidP="00E60010">
            <w:pPr>
              <w:rPr>
                <w:rFonts w:eastAsia="Malgun Gothic"/>
                <w:lang w:eastAsia="ko-KR"/>
              </w:rPr>
            </w:pPr>
            <w:r>
              <w:rPr>
                <w:rFonts w:eastAsiaTheme="minorEastAsia" w:hint="eastAsia"/>
              </w:rPr>
              <w:t>NTT DOCOMO</w:t>
            </w:r>
          </w:p>
        </w:tc>
        <w:tc>
          <w:tcPr>
            <w:tcW w:w="6096" w:type="dxa"/>
            <w:tcBorders>
              <w:top w:val="single" w:sz="4" w:space="0" w:color="auto"/>
              <w:left w:val="single" w:sz="4" w:space="0" w:color="auto"/>
              <w:bottom w:val="single" w:sz="4" w:space="0" w:color="auto"/>
              <w:right w:val="single" w:sz="4" w:space="0" w:color="auto"/>
            </w:tcBorders>
          </w:tcPr>
          <w:p w:rsidR="00354237" w:rsidRDefault="005C25B3" w:rsidP="00E60010">
            <w:pPr>
              <w:rPr>
                <w:rFonts w:eastAsia="Malgun Gothic"/>
                <w:lang w:eastAsia="ko-KR"/>
              </w:rPr>
            </w:pPr>
            <w:r>
              <w:rPr>
                <w:rFonts w:eastAsia="Malgun Gothic"/>
                <w:lang w:eastAsia="ko-KR"/>
              </w:rPr>
              <w:t>Similar views with Ericsson. Not sure if it is necessary.</w:t>
            </w:r>
          </w:p>
        </w:tc>
      </w:tr>
      <w:tr w:rsidR="001B1A47" w:rsidTr="00E60010">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lang w:eastAsia="ja-JP"/>
              </w:rPr>
              <w:t xml:space="preserve">Not sure if necessary. </w:t>
            </w:r>
            <w:r>
              <w:rPr>
                <w:rFonts w:eastAsia="Malgun Gothic"/>
                <w:lang w:eastAsia="ko-KR"/>
              </w:rPr>
              <w:t>W</w:t>
            </w:r>
            <w:r>
              <w:rPr>
                <w:rFonts w:eastAsia="Malgun Gothic" w:hint="eastAsia"/>
                <w:lang w:eastAsia="ko-KR"/>
              </w:rPr>
              <w:t xml:space="preserve">hen given time is not enough, UE </w:t>
            </w:r>
            <w:r>
              <w:rPr>
                <w:rFonts w:eastAsia="Malgun Gothic"/>
                <w:lang w:eastAsia="ko-KR"/>
              </w:rPr>
              <w:t>behaviour</w:t>
            </w:r>
            <w:r>
              <w:rPr>
                <w:rFonts w:eastAsia="Malgun Gothic" w:hint="eastAsia"/>
                <w:lang w:eastAsia="ko-KR"/>
              </w:rPr>
              <w:t xml:space="preserve"> is clear according to current TS. UE ignores DCI or does not update CSI. Also, </w:t>
            </w:r>
            <w:r>
              <w:rPr>
                <w:rFonts w:eastAsia="Malgun Gothic"/>
                <w:lang w:eastAsia="ko-KR"/>
              </w:rPr>
              <w:t>I</w:t>
            </w:r>
            <w:r>
              <w:rPr>
                <w:rFonts w:eastAsia="Malgun Gothic" w:hint="eastAsia"/>
                <w:lang w:eastAsia="ko-KR"/>
              </w:rPr>
              <w:t>f gNB is smart, gNB will not conduct such scheduling.</w:t>
            </w:r>
          </w:p>
        </w:tc>
      </w:tr>
      <w:tr w:rsidR="008407CA" w:rsidTr="00E60010">
        <w:tc>
          <w:tcPr>
            <w:tcW w:w="16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val="en-US"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8407CA" w:rsidRDefault="008407CA" w:rsidP="008407CA">
            <w:pPr>
              <w:rPr>
                <w:rFonts w:eastAsia="Malgun Gothic"/>
                <w:lang w:eastAsia="ko-KR"/>
              </w:rPr>
            </w:pPr>
            <w:r>
              <w:rPr>
                <w:rFonts w:eastAsia="Malgun Gothic"/>
                <w:lang w:eastAsia="ko-KR"/>
              </w:rPr>
              <w:t>In our understanding this restriction is not needed since in the case if at least 1 CPU is occupied, CSI computation requirement 2 is used.</w:t>
            </w:r>
          </w:p>
        </w:tc>
      </w:tr>
      <w:tr w:rsidR="0076385A" w:rsidTr="00E60010">
        <w:tc>
          <w:tcPr>
            <w:tcW w:w="1696" w:type="dxa"/>
            <w:tcBorders>
              <w:top w:val="single" w:sz="4" w:space="0" w:color="auto"/>
              <w:left w:val="single" w:sz="4" w:space="0" w:color="auto"/>
              <w:bottom w:val="single" w:sz="4" w:space="0" w:color="auto"/>
              <w:right w:val="single" w:sz="4" w:space="0" w:color="auto"/>
            </w:tcBorders>
          </w:tcPr>
          <w:p w:rsidR="0076385A" w:rsidRDefault="0076385A" w:rsidP="0076385A">
            <w:pPr>
              <w:rPr>
                <w:lang w:val="en-US"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76385A" w:rsidRDefault="0076385A" w:rsidP="0076385A">
            <w:pPr>
              <w:rPr>
                <w:lang w:eastAsia="ja-JP"/>
              </w:rPr>
            </w:pPr>
            <w:r>
              <w:rPr>
                <w:rFonts w:eastAsia="Malgun Gothic"/>
                <w:lang w:eastAsia="ko-KR"/>
              </w:rPr>
              <w:t>Similar view as Ericsson that the UE would not update the CSI report due to CPU occupancy rule. The proposal in 2.4.3 clarifies the CPU cost (</w:t>
            </w:r>
            <m:oMath>
              <m:sSub>
                <m:sSubPr>
                  <m:ctrlPr>
                    <w:rPr>
                      <w:rFonts w:ascii="Cambria Math" w:eastAsiaTheme="minorHAnsi" w:hAnsi="Cambria Math" w:cstheme="minorBidi"/>
                      <w:i/>
                      <w:color w:val="FF0000"/>
                      <w:sz w:val="22"/>
                      <w:szCs w:val="22"/>
                    </w:rPr>
                  </m:ctrlPr>
                </m:sSubPr>
                <m:e>
                  <m:r>
                    <w:rPr>
                      <w:rFonts w:ascii="Cambria Math" w:hAnsi="Cambria Math"/>
                      <w:color w:val="FF0000"/>
                    </w:rPr>
                    <m:t>O</m:t>
                  </m:r>
                </m:e>
                <m:sub>
                  <m:r>
                    <w:rPr>
                      <w:rFonts w:ascii="Cambria Math" w:hAnsi="Cambria Math"/>
                      <w:color w:val="FF0000"/>
                    </w:rPr>
                    <m:t>CPU</m:t>
                  </m:r>
                </m:sub>
              </m:sSub>
              <m:r>
                <w:rPr>
                  <w:rFonts w:ascii="Cambria Math" w:hAnsi="Cambria Math"/>
                  <w:color w:val="FF0000"/>
                </w:rPr>
                <m:t>=</m:t>
              </m:r>
              <m:sSub>
                <m:sSubPr>
                  <m:ctrlPr>
                    <w:rPr>
                      <w:rFonts w:ascii="Cambria Math" w:eastAsiaTheme="minorHAnsi" w:hAnsi="Cambria Math" w:cstheme="minorBidi"/>
                      <w:i/>
                      <w:color w:val="FF0000"/>
                      <w:sz w:val="22"/>
                      <w:szCs w:val="22"/>
                    </w:rPr>
                  </m:ctrlPr>
                </m:sSubPr>
                <m:e>
                  <m:r>
                    <w:rPr>
                      <w:rFonts w:ascii="Cambria Math" w:hAnsi="Cambria Math"/>
                      <w:color w:val="FF0000"/>
                    </w:rPr>
                    <m:t>N</m:t>
                  </m:r>
                </m:e>
                <m:sub>
                  <m:r>
                    <w:rPr>
                      <w:rFonts w:ascii="Cambria Math" w:hAnsi="Cambria Math"/>
                      <w:color w:val="FF0000"/>
                    </w:rPr>
                    <m:t>CPU</m:t>
                  </m:r>
                </m:sub>
              </m:sSub>
            </m:oMath>
            <w:r>
              <w:rPr>
                <w:rFonts w:eastAsia="Malgun Gothic"/>
                <w:lang w:eastAsia="ko-KR"/>
              </w:rPr>
              <w:t>) for this requirement 1 case.</w:t>
            </w:r>
          </w:p>
        </w:tc>
      </w:tr>
    </w:tbl>
    <w:p w:rsidR="00354237" w:rsidRDefault="00354237" w:rsidP="00A80DA4">
      <w:pPr>
        <w:pStyle w:val="BodyText"/>
        <w:rPr>
          <w:lang w:val="en-AU"/>
        </w:rPr>
      </w:pPr>
    </w:p>
    <w:p w:rsidR="006649B2" w:rsidRDefault="006649B2" w:rsidP="00A80DA4">
      <w:pPr>
        <w:pStyle w:val="BodyText"/>
        <w:rPr>
          <w:lang w:val="en-AU"/>
        </w:rPr>
      </w:pPr>
      <w:r>
        <w:rPr>
          <w:lang w:val="en-AU"/>
        </w:rPr>
        <w:lastRenderedPageBreak/>
        <w:t>Three companies support the proposal while five companies think it is not necessary.</w:t>
      </w:r>
    </w:p>
    <w:p w:rsidR="006649B2" w:rsidRPr="00AE1A57" w:rsidRDefault="006649B2" w:rsidP="006649B2">
      <w:pPr>
        <w:pStyle w:val="BodyText"/>
        <w:rPr>
          <w:b/>
          <w:highlight w:val="magenta"/>
          <w:lang w:val="en-AU"/>
        </w:rPr>
      </w:pPr>
      <w:r>
        <w:rPr>
          <w:b/>
          <w:highlight w:val="magenta"/>
          <w:lang w:val="en-AU"/>
        </w:rPr>
        <w:t>Conclusion</w:t>
      </w:r>
      <w:r w:rsidRPr="00AE1A57">
        <w:rPr>
          <w:b/>
          <w:highlight w:val="magenta"/>
          <w:lang w:val="en-AU"/>
        </w:rPr>
        <w:t>:</w:t>
      </w:r>
    </w:p>
    <w:p w:rsidR="006649B2" w:rsidRDefault="006649B2" w:rsidP="006649B2">
      <w:pPr>
        <w:pStyle w:val="BodyText"/>
        <w:numPr>
          <w:ilvl w:val="0"/>
          <w:numId w:val="31"/>
        </w:numPr>
        <w:rPr>
          <w:lang w:val="en-AU"/>
        </w:rPr>
      </w:pPr>
      <w:r>
        <w:rPr>
          <w:lang w:val="en-AU"/>
        </w:rPr>
        <w:t>No consensus to introduce the above proposal</w:t>
      </w:r>
    </w:p>
    <w:p w:rsidR="006649B2" w:rsidRDefault="006649B2" w:rsidP="00A80DA4">
      <w:pPr>
        <w:pStyle w:val="BodyText"/>
        <w:rPr>
          <w:lang w:val="en-AU"/>
        </w:rPr>
      </w:pPr>
    </w:p>
    <w:p w:rsidR="006649B2" w:rsidRDefault="006649B2" w:rsidP="00A80DA4">
      <w:pPr>
        <w:pStyle w:val="BodyText"/>
        <w:rPr>
          <w:lang w:val="en-AU"/>
        </w:rPr>
      </w:pPr>
    </w:p>
    <w:p w:rsidR="00A80DA4" w:rsidRDefault="009F7B80" w:rsidP="009F7B80">
      <w:pPr>
        <w:pStyle w:val="Heading3"/>
      </w:pPr>
      <w:r>
        <w:t>Comparing Zk across different carriers</w:t>
      </w:r>
    </w:p>
    <w:p w:rsidR="009F7B80" w:rsidRPr="00F33D7C" w:rsidRDefault="009F7B80" w:rsidP="009F7B80">
      <w:pPr>
        <w:pStyle w:val="BodyText"/>
        <w:rPr>
          <w:color w:val="000000"/>
        </w:rPr>
      </w:pPr>
      <w:r w:rsidRPr="004C00D0">
        <w:rPr>
          <w:rFonts w:eastAsia="SimSun"/>
          <w:b/>
          <w:kern w:val="2"/>
          <w:highlight w:val="cyan"/>
        </w:rPr>
        <w:t>Proposal:</w:t>
      </w:r>
      <w:r>
        <w:rPr>
          <w:rFonts w:eastAsia="SimSun"/>
          <w:b/>
          <w:i/>
          <w:kern w:val="2"/>
        </w:rPr>
        <w:t xml:space="preserve"> </w:t>
      </w:r>
      <w:r w:rsidRPr="00F33D7C">
        <w:rPr>
          <w:rFonts w:eastAsia="SimSun"/>
          <w:kern w:val="2"/>
        </w:rPr>
        <w:t>The previous</w:t>
      </w:r>
      <w:r w:rsidRPr="00F33D7C">
        <w:rPr>
          <w:color w:val="000000"/>
        </w:rPr>
        <w:t xml:space="preserve"> agreement</w:t>
      </w:r>
      <w:r w:rsidR="00F33D7C">
        <w:rPr>
          <w:color w:val="000000"/>
        </w:rPr>
        <w:t xml:space="preserve"> on CSI timing</w:t>
      </w:r>
      <w:r w:rsidRPr="00F33D7C">
        <w:rPr>
          <w:color w:val="000000"/>
        </w:rPr>
        <w:t xml:space="preserve"> should be further updated as following:</w:t>
      </w:r>
    </w:p>
    <w:p w:rsidR="009F7B80" w:rsidRPr="008E0150" w:rsidRDefault="009F7B80" w:rsidP="009F7B80">
      <w:pPr>
        <w:pStyle w:val="ListParagraph"/>
        <w:numPr>
          <w:ilvl w:val="0"/>
          <w:numId w:val="37"/>
        </w:numPr>
        <w:spacing w:after="0" w:line="264" w:lineRule="auto"/>
        <w:rPr>
          <w:rFonts w:ascii="Times New Roman" w:eastAsiaTheme="minorEastAsia" w:hAnsi="Times New Roman"/>
          <w:color w:val="000000"/>
        </w:rPr>
      </w:pPr>
      <w:r w:rsidRPr="008E0150">
        <w:rPr>
          <w:rFonts w:ascii="Times New Roman" w:eastAsiaTheme="minorEastAsia" w:hAnsi="Times New Roman"/>
          <w:color w:val="000000"/>
        </w:rPr>
        <w:t>When a single DCI triggers N &gt;= 1 A-CSI reports RS (each with single CSI-RS resource in the set for channel measurement)</w:t>
      </w:r>
      <w:r>
        <w:rPr>
          <w:rFonts w:ascii="Times New Roman" w:eastAsiaTheme="minorEastAsia" w:hAnsi="Times New Roman"/>
          <w:color w:val="000000"/>
        </w:rPr>
        <w:t xml:space="preserve"> </w:t>
      </w:r>
      <w:r w:rsidRPr="008E0150">
        <w:rPr>
          <w:rFonts w:ascii="Times New Roman" w:eastAsiaTheme="minorEastAsia" w:hAnsi="Times New Roman"/>
          <w:color w:val="000000"/>
        </w:rPr>
        <w:t>(</w:t>
      </w:r>
      <m:oMath>
        <m:sSub>
          <m:sSubPr>
            <m:ctrlPr>
              <w:rPr>
                <w:rFonts w:ascii="Cambria Math" w:eastAsiaTheme="minorEastAsia" w:hAnsi="Cambria Math"/>
                <w:i/>
                <w:iCs/>
                <w:color w:val="FF0000"/>
              </w:rPr>
            </m:ctrlPr>
          </m:sSubPr>
          <m:e>
            <m:r>
              <w:rPr>
                <w:rFonts w:ascii="Cambria Math" w:eastAsiaTheme="minorEastAsia" w:hAnsi="Cambria Math"/>
                <w:color w:val="FF0000"/>
              </w:rPr>
              <m:t>Z</m:t>
            </m:r>
          </m:e>
          <m:sub>
            <m:r>
              <w:rPr>
                <w:rFonts w:ascii="Cambria Math" w:eastAsiaTheme="minorEastAsia" w:hAnsi="Cambria Math"/>
                <w:color w:val="FF0000"/>
              </w:rPr>
              <m:t xml:space="preserve">k, </m:t>
            </m:r>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sub>
        </m:sSub>
      </m:oMath>
      <w:r w:rsidRPr="008E0150">
        <w:rPr>
          <w:rFonts w:ascii="Times New Roman" w:eastAsiaTheme="minorEastAsia" w:hAnsi="Times New Roman"/>
          <w:color w:val="000000"/>
        </w:rPr>
        <w:t xml:space="preserve"> </w:t>
      </w:r>
      <m:oMath>
        <m:sSubSup>
          <m:sSubSupPr>
            <m:ctrlPr>
              <w:rPr>
                <w:rFonts w:ascii="Cambria Math" w:eastAsiaTheme="minorEastAsia" w:hAnsi="Cambria Math"/>
                <w:color w:val="FF0000"/>
              </w:rPr>
            </m:ctrlPr>
          </m:sSubSupPr>
          <m:e>
            <m:r>
              <w:rPr>
                <w:rFonts w:ascii="Cambria Math" w:eastAsiaTheme="minorEastAsia" w:hAnsi="Cambria Math"/>
                <w:color w:val="FF0000"/>
              </w:rPr>
              <m:t>Z</m:t>
            </m:r>
          </m:e>
          <m:sub>
            <m:r>
              <w:rPr>
                <w:rFonts w:ascii="Cambria Math" w:eastAsiaTheme="minorEastAsia" w:hAnsi="Cambria Math"/>
                <w:color w:val="FF0000"/>
              </w:rPr>
              <m:t>k,</m:t>
            </m:r>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r>
              <w:rPr>
                <w:rFonts w:ascii="Cambria Math" w:eastAsiaTheme="minorEastAsia" w:hAnsi="Cambria Math"/>
                <w:color w:val="FF0000"/>
              </w:rPr>
              <m:t xml:space="preserve"> </m:t>
            </m:r>
          </m:sub>
          <m:sup>
            <m:r>
              <m:rPr>
                <m:sty m:val="p"/>
              </m:rPr>
              <w:rPr>
                <w:rFonts w:ascii="Cambria Math" w:eastAsiaTheme="minorEastAsia" w:hAnsi="Cambria Math"/>
                <w:color w:val="FF0000"/>
              </w:rPr>
              <m:t>'</m:t>
            </m:r>
          </m:sup>
        </m:sSubSup>
      </m:oMath>
      <w:r w:rsidRPr="008E0150">
        <w:rPr>
          <w:rFonts w:ascii="Times New Roman" w:eastAsiaTheme="minorEastAsia" w:hAnsi="Times New Roman"/>
          <w:color w:val="000000"/>
        </w:rPr>
        <w:t xml:space="preserve">) for report n), but UE only has M&lt;=X unoccupied CSI processing units, UE is only required to update M of the N CSI reports </w:t>
      </w:r>
    </w:p>
    <w:p w:rsidR="009F7B80" w:rsidRDefault="009F7B80" w:rsidP="009F7B80">
      <w:pPr>
        <w:pStyle w:val="ListParagraph"/>
        <w:numPr>
          <w:ilvl w:val="1"/>
          <w:numId w:val="37"/>
        </w:numPr>
        <w:spacing w:after="0" w:line="264" w:lineRule="auto"/>
        <w:rPr>
          <w:rFonts w:ascii="Times New Roman" w:eastAsiaTheme="minorEastAsia" w:hAnsi="Times New Roman"/>
          <w:color w:val="000000"/>
        </w:rPr>
      </w:pPr>
      <w:r w:rsidRPr="008E0150">
        <w:rPr>
          <w:rFonts w:ascii="Times New Roman" w:eastAsiaTheme="minorEastAsia" w:hAnsi="Times New Roman"/>
          <w:color w:val="000000"/>
        </w:rPr>
        <w:t xml:space="preserve">Additionally, CSI for a report n=0,1,…M-1 is not updated if the PUSCH scheduling offset does not give enough CSI calculation time for that CSI report according to  </w:t>
      </w:r>
      <m:oMath>
        <m:func>
          <m:funcPr>
            <m:ctrlPr>
              <w:rPr>
                <w:rFonts w:ascii="Cambria Math" w:eastAsiaTheme="minorEastAsia" w:hAnsi="Cambria Math"/>
                <w:color w:val="FF0000"/>
              </w:rPr>
            </m:ctrlPr>
          </m:funcPr>
          <m:fName>
            <m:limLow>
              <m:limLowPr>
                <m:ctrlPr>
                  <w:rPr>
                    <w:rFonts w:ascii="Cambria Math" w:eastAsiaTheme="minorEastAsia" w:hAnsi="Cambria Math"/>
                    <w:color w:val="FF0000"/>
                  </w:rPr>
                </m:ctrlPr>
              </m:limLowPr>
              <m:e>
                <m:r>
                  <m:rPr>
                    <m:sty m:val="p"/>
                  </m:rPr>
                  <w:rPr>
                    <w:rFonts w:ascii="Cambria Math" w:eastAsiaTheme="minorEastAsia" w:hAnsi="Cambria Math"/>
                    <w:color w:val="FF0000"/>
                  </w:rPr>
                  <m:t>max</m:t>
                </m:r>
              </m:e>
              <m:lim>
                <m:r>
                  <w:rPr>
                    <w:rFonts w:ascii="Cambria Math" w:eastAsiaTheme="minorEastAsia" w:hAnsi="Cambria Math"/>
                    <w:color w:val="FF0000"/>
                  </w:rPr>
                  <m:t>k</m:t>
                </m:r>
                <m:r>
                  <m:rPr>
                    <m:sty m:val="p"/>
                  </m:rPr>
                  <w:rPr>
                    <w:rFonts w:ascii="Cambria Math" w:eastAsiaTheme="minorEastAsia" w:hAnsi="Cambria Math"/>
                    <w:color w:val="FF0000"/>
                  </w:rPr>
                  <m:t>=0,…,</m:t>
                </m:r>
                <m:func>
                  <m:funcPr>
                    <m:ctrlPr>
                      <w:rPr>
                        <w:rFonts w:ascii="Cambria Math" w:eastAsiaTheme="minorEastAsia" w:hAnsi="Cambria Math"/>
                        <w:color w:val="FF0000"/>
                      </w:rPr>
                    </m:ctrlPr>
                  </m:funcPr>
                  <m:fName>
                    <m:r>
                      <m:rPr>
                        <m:sty m:val="p"/>
                      </m:rPr>
                      <w:rPr>
                        <w:rFonts w:ascii="Cambria Math" w:eastAsiaTheme="minorEastAsia" w:hAnsi="Cambria Math"/>
                        <w:color w:val="FF0000"/>
                      </w:rPr>
                      <m:t>min</m:t>
                    </m:r>
                  </m:fName>
                  <m:e>
                    <m:d>
                      <m:dPr>
                        <m:ctrlPr>
                          <w:rPr>
                            <w:rFonts w:ascii="Cambria Math" w:eastAsiaTheme="minorEastAsia" w:hAnsi="Cambria Math"/>
                            <w:color w:val="FF0000"/>
                          </w:rPr>
                        </m:ctrlPr>
                      </m:dPr>
                      <m:e>
                        <m:r>
                          <w:rPr>
                            <w:rFonts w:ascii="Cambria Math" w:eastAsiaTheme="minorEastAsia" w:hAnsi="Cambria Math"/>
                            <w:color w:val="FF0000"/>
                          </w:rPr>
                          <m:t>M</m:t>
                        </m:r>
                        <m:r>
                          <m:rPr>
                            <m:sty m:val="p"/>
                          </m:rPr>
                          <w:rPr>
                            <w:rFonts w:ascii="Cambria Math" w:eastAsiaTheme="minorEastAsia" w:hAnsi="Cambria Math"/>
                            <w:color w:val="FF0000"/>
                          </w:rPr>
                          <m:t>,</m:t>
                        </m:r>
                        <m:r>
                          <w:rPr>
                            <w:rFonts w:ascii="Cambria Math" w:eastAsiaTheme="minorEastAsia" w:hAnsi="Cambria Math"/>
                            <w:color w:val="FF0000"/>
                          </w:rPr>
                          <m:t>N</m:t>
                        </m:r>
                      </m:e>
                    </m:d>
                  </m:e>
                </m:func>
                <m:r>
                  <m:rPr>
                    <m:sty m:val="p"/>
                  </m:rPr>
                  <w:rPr>
                    <w:rFonts w:ascii="Cambria Math" w:eastAsiaTheme="minorEastAsia" w:hAnsi="Cambria Math"/>
                    <w:color w:val="FF0000"/>
                  </w:rPr>
                  <m:t>-1</m:t>
                </m:r>
              </m:lim>
            </m:limLow>
          </m:fName>
          <m:e>
            <m:d>
              <m:dPr>
                <m:ctrlPr>
                  <w:rPr>
                    <w:rFonts w:ascii="Cambria Math" w:eastAsiaTheme="minorEastAsia" w:hAnsi="Cambria Math"/>
                    <w:i/>
                    <w:color w:val="FF0000"/>
                  </w:rPr>
                </m:ctrlPr>
              </m:dPr>
              <m:e>
                <m:f>
                  <m:fPr>
                    <m:ctrlPr>
                      <w:rPr>
                        <w:rFonts w:ascii="Cambria Math" w:eastAsiaTheme="minorEastAsia" w:hAnsi="Cambria Math"/>
                        <w:color w:val="FF0000"/>
                      </w:rPr>
                    </m:ctrlPr>
                  </m:fPr>
                  <m:num>
                    <m:sSubSup>
                      <m:sSubSupPr>
                        <m:ctrlPr>
                          <w:rPr>
                            <w:rFonts w:ascii="Cambria Math" w:eastAsiaTheme="minorEastAsia" w:hAnsi="Cambria Math"/>
                            <w:color w:val="FF0000"/>
                          </w:rPr>
                        </m:ctrlPr>
                      </m:sSubSupPr>
                      <m:e>
                        <m:r>
                          <w:rPr>
                            <w:rFonts w:ascii="Cambria Math" w:eastAsiaTheme="minorEastAsia" w:hAnsi="Cambria Math"/>
                            <w:color w:val="FF0000"/>
                          </w:rPr>
                          <m:t>Z</m:t>
                        </m:r>
                      </m:e>
                      <m:sub>
                        <m:r>
                          <w:rPr>
                            <w:rFonts w:ascii="Cambria Math" w:eastAsiaTheme="minorEastAsia" w:hAnsi="Cambria Math"/>
                            <w:color w:val="FF0000"/>
                          </w:rPr>
                          <m:t>k,</m:t>
                        </m:r>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r>
                          <w:rPr>
                            <w:rFonts w:ascii="Cambria Math" w:eastAsiaTheme="minorEastAsia" w:hAnsi="Cambria Math"/>
                            <w:color w:val="FF0000"/>
                          </w:rPr>
                          <m:t xml:space="preserve"> </m:t>
                        </m:r>
                      </m:sub>
                      <m:sup>
                        <m:r>
                          <m:rPr>
                            <m:sty m:val="p"/>
                          </m:rPr>
                          <w:rPr>
                            <w:rFonts w:ascii="Cambria Math" w:eastAsiaTheme="minorEastAsia" w:hAnsi="Cambria Math"/>
                            <w:color w:val="FF0000"/>
                          </w:rPr>
                          <m:t>'</m:t>
                        </m:r>
                      </m:sup>
                    </m:sSubSup>
                  </m:num>
                  <m:den>
                    <m:sSup>
                      <m:sSupPr>
                        <m:ctrlPr>
                          <w:rPr>
                            <w:rFonts w:ascii="Cambria Math" w:eastAsiaTheme="minorEastAsia" w:hAnsi="Cambria Math"/>
                            <w:i/>
                            <w:color w:val="FF0000"/>
                          </w:rPr>
                        </m:ctrlPr>
                      </m:sSupPr>
                      <m:e>
                        <m:r>
                          <w:rPr>
                            <w:rFonts w:ascii="Cambria Math" w:eastAsiaTheme="minorEastAsia" w:hAnsi="Cambria Math"/>
                            <w:color w:val="FF0000"/>
                          </w:rPr>
                          <m:t>2</m:t>
                        </m:r>
                      </m:e>
                      <m:sup>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sup>
                    </m:sSup>
                  </m:den>
                </m:f>
              </m:e>
            </m:d>
          </m:e>
        </m:func>
        <m:r>
          <m:rPr>
            <m:sty m:val="p"/>
          </m:rPr>
          <w:rPr>
            <w:rFonts w:ascii="Cambria Math" w:eastAsiaTheme="minorEastAsia" w:hAnsi="Cambria Math"/>
            <w:color w:val="FF0000"/>
          </w:rPr>
          <m:t xml:space="preserve"> </m:t>
        </m:r>
      </m:oMath>
      <w:r w:rsidRPr="008E0150">
        <w:rPr>
          <w:rFonts w:ascii="Times New Roman" w:eastAsiaTheme="minorEastAsia" w:hAnsi="Times New Roman"/>
          <w:color w:val="000000"/>
        </w:rPr>
        <w:t xml:space="preserve">where the reports are indexed according to the priority rule in Section 5.2.5 of TS38.214 </w:t>
      </w:r>
    </w:p>
    <w:p w:rsidR="009F7B80" w:rsidRPr="00481E48" w:rsidRDefault="00293411" w:rsidP="009F7B80">
      <w:pPr>
        <w:pStyle w:val="ListParagraph"/>
        <w:numPr>
          <w:ilvl w:val="1"/>
          <w:numId w:val="37"/>
        </w:numPr>
        <w:spacing w:after="160" w:line="259" w:lineRule="auto"/>
        <w:rPr>
          <w:rFonts w:ascii="Times New Roman" w:eastAsiaTheme="minorEastAsia" w:hAnsi="Times New Roman"/>
          <w:color w:val="FF0000"/>
          <w:lang w:val="en-AU"/>
        </w:rPr>
      </w:pPr>
      <m:oMath>
        <m:sSub>
          <m:sSubPr>
            <m:ctrlPr>
              <w:rPr>
                <w:rFonts w:ascii="Cambria Math" w:eastAsiaTheme="minorEastAsia" w:hAnsi="Cambria Math"/>
                <w:i/>
                <w:iCs/>
                <w:color w:val="FF0000"/>
              </w:rPr>
            </m:ctrlPr>
          </m:sSubPr>
          <m:e>
            <m:r>
              <w:rPr>
                <w:rFonts w:ascii="Cambria Math" w:eastAsiaTheme="minorEastAsia" w:hAnsi="Cambria Math"/>
                <w:color w:val="FF0000"/>
              </w:rPr>
              <m:t>μ</m:t>
            </m:r>
          </m:e>
          <m:sub>
            <m:r>
              <w:rPr>
                <w:rFonts w:ascii="Cambria Math" w:eastAsiaTheme="minorEastAsia" w:hAnsi="Cambria Math"/>
                <w:color w:val="FF0000"/>
              </w:rPr>
              <m:t>k</m:t>
            </m:r>
          </m:sub>
        </m:sSub>
      </m:oMath>
      <w:r w:rsidR="009F7B80">
        <w:rPr>
          <w:rFonts w:ascii="Times New Roman" w:eastAsiaTheme="minorEastAsia" w:hAnsi="Times New Roman"/>
          <w:iCs/>
          <w:color w:val="FF0000"/>
        </w:rPr>
        <w:t xml:space="preserve"> is the k-th report value of </w:t>
      </w:r>
      <w:r w:rsidR="009F7B80">
        <w:rPr>
          <w:rFonts w:ascii="Times New Roman" w:eastAsiaTheme="minorEastAsia" w:hAnsi="Times New Roman"/>
          <w:color w:val="FF0000"/>
        </w:rPr>
        <w:t>µ=</w:t>
      </w:r>
      <w:r w:rsidR="009F7B80" w:rsidRPr="00D56F7D">
        <w:rPr>
          <w:rFonts w:ascii="Times New Roman" w:eastAsiaTheme="minorEastAsia" w:hAnsi="Times New Roman"/>
          <w:color w:val="FF0000"/>
        </w:rPr>
        <w:t xml:space="preserve">min </w:t>
      </w:r>
      <w:r w:rsidR="009F7B80" w:rsidRPr="00D56F7D">
        <w:rPr>
          <w:color w:val="FF0000"/>
          <w:lang w:val="en-AU"/>
        </w:rPr>
        <w:t>(</w:t>
      </w:r>
      <w:r w:rsidR="009F7B80" w:rsidRPr="00D56F7D">
        <w:rPr>
          <w:i/>
          <w:color w:val="FF0000"/>
          <w:lang w:val="en-AU"/>
        </w:rPr>
        <w:t>µ</w:t>
      </w:r>
      <w:r w:rsidR="009F7B80" w:rsidRPr="00D56F7D">
        <w:rPr>
          <w:i/>
          <w:color w:val="FF0000"/>
          <w:vertAlign w:val="subscript"/>
          <w:lang w:val="en-AU"/>
        </w:rPr>
        <w:t>PDCCH</w:t>
      </w:r>
      <w:r w:rsidR="009F7B80" w:rsidRPr="00D56F7D">
        <w:rPr>
          <w:color w:val="FF0000"/>
          <w:lang w:val="en-AU"/>
        </w:rPr>
        <w:t xml:space="preserve">, </w:t>
      </w:r>
      <w:r w:rsidR="009F7B80" w:rsidRPr="00D56F7D">
        <w:rPr>
          <w:i/>
          <w:color w:val="FF0000"/>
          <w:lang w:val="en-AU"/>
        </w:rPr>
        <w:t>µ</w:t>
      </w:r>
      <w:r w:rsidR="009F7B80" w:rsidRPr="00D56F7D">
        <w:rPr>
          <w:i/>
          <w:color w:val="FF0000"/>
          <w:vertAlign w:val="subscript"/>
          <w:lang w:val="en-AU"/>
        </w:rPr>
        <w:t>CSI-RS</w:t>
      </w:r>
      <w:r w:rsidR="009F7B80" w:rsidRPr="00D56F7D">
        <w:rPr>
          <w:i/>
          <w:color w:val="FF0000"/>
          <w:lang w:val="en-AU"/>
        </w:rPr>
        <w:t>, µ</w:t>
      </w:r>
      <w:r w:rsidR="009F7B80" w:rsidRPr="00D56F7D">
        <w:rPr>
          <w:i/>
          <w:color w:val="FF0000"/>
          <w:vertAlign w:val="subscript"/>
          <w:lang w:val="en-AU"/>
        </w:rPr>
        <w:t>UL</w:t>
      </w:r>
      <w:r w:rsidR="009F7B80" w:rsidRPr="00D56F7D">
        <w:rPr>
          <w:color w:val="FF0000"/>
          <w:lang w:val="en-AU"/>
        </w:rPr>
        <w:t>)</w:t>
      </w:r>
    </w:p>
    <w:tbl>
      <w:tblPr>
        <w:tblStyle w:val="TableGrid"/>
        <w:tblW w:w="7792" w:type="dxa"/>
        <w:tblLayout w:type="fixed"/>
        <w:tblLook w:val="04A0" w:firstRow="1" w:lastRow="0" w:firstColumn="1" w:lastColumn="0" w:noHBand="0" w:noVBand="1"/>
      </w:tblPr>
      <w:tblGrid>
        <w:gridCol w:w="1696"/>
        <w:gridCol w:w="6096"/>
      </w:tblGrid>
      <w:tr w:rsidR="009F7B80" w:rsidTr="004A3F85">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9F7B80" w:rsidRDefault="009F7B80" w:rsidP="004A3F8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9F7B80" w:rsidRDefault="009F7B80" w:rsidP="004A3F85">
            <w:pPr>
              <w:rPr>
                <w:lang w:eastAsia="ja-JP"/>
              </w:rPr>
            </w:pPr>
            <w:r>
              <w:rPr>
                <w:lang w:eastAsia="ja-JP"/>
              </w:rPr>
              <w:t>View/comment</w:t>
            </w:r>
          </w:p>
        </w:tc>
      </w:tr>
      <w:tr w:rsidR="009F7B80" w:rsidTr="004A3F85">
        <w:tc>
          <w:tcPr>
            <w:tcW w:w="1696" w:type="dxa"/>
            <w:tcBorders>
              <w:top w:val="single" w:sz="4" w:space="0" w:color="auto"/>
              <w:left w:val="single" w:sz="4" w:space="0" w:color="auto"/>
              <w:bottom w:val="single" w:sz="4" w:space="0" w:color="auto"/>
              <w:right w:val="single" w:sz="4" w:space="0" w:color="auto"/>
            </w:tcBorders>
          </w:tcPr>
          <w:p w:rsidR="009F7B80" w:rsidRDefault="00FD43EF" w:rsidP="004A3F85">
            <w:pPr>
              <w:rPr>
                <w:lang w:eastAsia="ja-JP"/>
              </w:rPr>
            </w:pPr>
            <w:r>
              <w:rPr>
                <w:lang w:eastAsia="ja-JP"/>
              </w:rPr>
              <w:t>V</w:t>
            </w:r>
            <w:r w:rsidR="009F7B80">
              <w:rPr>
                <w:lang w:eastAsia="ja-JP"/>
              </w:rPr>
              <w:t>ivo</w:t>
            </w:r>
          </w:p>
        </w:tc>
        <w:tc>
          <w:tcPr>
            <w:tcW w:w="6096" w:type="dxa"/>
            <w:tcBorders>
              <w:top w:val="single" w:sz="4" w:space="0" w:color="auto"/>
              <w:left w:val="single" w:sz="4" w:space="0" w:color="auto"/>
              <w:bottom w:val="single" w:sz="4" w:space="0" w:color="auto"/>
              <w:right w:val="single" w:sz="4" w:space="0" w:color="auto"/>
            </w:tcBorders>
          </w:tcPr>
          <w:p w:rsidR="009F7B80" w:rsidRDefault="009F7B80" w:rsidP="004A3F85">
            <w:pPr>
              <w:rPr>
                <w:lang w:eastAsia="ja-JP"/>
              </w:rPr>
            </w:pPr>
            <w:r>
              <w:rPr>
                <w:lang w:eastAsia="ja-JP"/>
              </w:rPr>
              <w:t>Support</w:t>
            </w:r>
          </w:p>
        </w:tc>
      </w:tr>
      <w:tr w:rsidR="009F7B80" w:rsidTr="004A3F85">
        <w:tc>
          <w:tcPr>
            <w:tcW w:w="1696" w:type="dxa"/>
            <w:tcBorders>
              <w:top w:val="single" w:sz="4" w:space="0" w:color="auto"/>
              <w:left w:val="single" w:sz="4" w:space="0" w:color="auto"/>
              <w:bottom w:val="single" w:sz="4" w:space="0" w:color="auto"/>
              <w:right w:val="single" w:sz="4" w:space="0" w:color="auto"/>
            </w:tcBorders>
          </w:tcPr>
          <w:p w:rsidR="009F7B80" w:rsidRDefault="009F7B80" w:rsidP="004A3F8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9F7B80" w:rsidRDefault="009F7B80" w:rsidP="004A3F85">
            <w:pPr>
              <w:rPr>
                <w:lang w:eastAsia="ja-JP"/>
              </w:rPr>
            </w:pPr>
            <w:r>
              <w:rPr>
                <w:lang w:eastAsia="ja-JP"/>
              </w:rPr>
              <w:t xml:space="preserve">Not needed in our view. The intended </w:t>
            </w:r>
            <w:r w:rsidR="005C122C">
              <w:rPr>
                <w:lang w:eastAsia="ja-JP"/>
              </w:rPr>
              <w:t>behaviour</w:t>
            </w:r>
            <w:r>
              <w:rPr>
                <w:lang w:eastAsia="ja-JP"/>
              </w:rPr>
              <w:t xml:space="preserve"> is already correct in current spec</w:t>
            </w:r>
            <w:r w:rsidR="005C122C">
              <w:rPr>
                <w:lang w:eastAsia="ja-JP"/>
              </w:rPr>
              <w:t xml:space="preserve"> by </w:t>
            </w:r>
            <w:r>
              <w:rPr>
                <w:lang w:eastAsia="ja-JP"/>
              </w:rPr>
              <w:t>“</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 So if multiple CSI-RS with different SCS is triggered</w:t>
            </w:r>
            <w:r w:rsidR="005C122C">
              <w:rPr>
                <w:lang w:val="en-AU"/>
              </w:rPr>
              <w:t xml:space="preserve"> with one DCI, the smallest SCS is used as reference and Zk values are compared for that SCS, regardless of what SCS the CSI-RS is transmitted with.</w:t>
            </w:r>
          </w:p>
        </w:tc>
      </w:tr>
      <w:tr w:rsidR="009F7B80" w:rsidTr="004A3F85">
        <w:tc>
          <w:tcPr>
            <w:tcW w:w="1696" w:type="dxa"/>
            <w:tcBorders>
              <w:top w:val="single" w:sz="4" w:space="0" w:color="auto"/>
              <w:left w:val="single" w:sz="4" w:space="0" w:color="auto"/>
              <w:bottom w:val="single" w:sz="4" w:space="0" w:color="auto"/>
              <w:right w:val="single" w:sz="4" w:space="0" w:color="auto"/>
            </w:tcBorders>
          </w:tcPr>
          <w:p w:rsidR="009F7B80" w:rsidRDefault="0076681F" w:rsidP="004A3F85">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9F7B80" w:rsidRPr="0076681F" w:rsidRDefault="0076681F" w:rsidP="00527F30">
            <w:pPr>
              <w:rPr>
                <w:rFonts w:eastAsiaTheme="minorEastAsia"/>
              </w:rPr>
            </w:pPr>
            <w:r>
              <w:rPr>
                <w:rFonts w:eastAsiaTheme="minorEastAsia" w:hint="eastAsia"/>
              </w:rPr>
              <w:t xml:space="preserve">Not needed. </w:t>
            </w:r>
            <w:r>
              <w:rPr>
                <w:rFonts w:eastAsiaTheme="minorEastAsia"/>
              </w:rPr>
              <w:t>The previous agreement is clear enough.</w:t>
            </w:r>
          </w:p>
        </w:tc>
      </w:tr>
      <w:tr w:rsidR="009F7B80" w:rsidTr="004A3F85">
        <w:tc>
          <w:tcPr>
            <w:tcW w:w="1696" w:type="dxa"/>
            <w:tcBorders>
              <w:top w:val="single" w:sz="4" w:space="0" w:color="auto"/>
              <w:left w:val="single" w:sz="4" w:space="0" w:color="auto"/>
              <w:bottom w:val="single" w:sz="4" w:space="0" w:color="auto"/>
              <w:right w:val="single" w:sz="4" w:space="0" w:color="auto"/>
            </w:tcBorders>
          </w:tcPr>
          <w:p w:rsidR="009F7B80" w:rsidRDefault="001B2787" w:rsidP="004A3F85">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9F7B80" w:rsidRDefault="001B2787" w:rsidP="004A3F85">
            <w:pPr>
              <w:rPr>
                <w:rFonts w:eastAsia="Malgun Gothic"/>
                <w:lang w:eastAsia="ko-KR"/>
              </w:rPr>
            </w:pPr>
            <w:r>
              <w:rPr>
                <w:rFonts w:eastAsia="Malgun Gothic"/>
                <w:lang w:eastAsia="ko-KR"/>
              </w:rPr>
              <w:t>Not needed.</w:t>
            </w:r>
          </w:p>
        </w:tc>
      </w:tr>
      <w:tr w:rsidR="00AC1339" w:rsidTr="004A3F85">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 xml:space="preserve">No need. </w:t>
            </w:r>
          </w:p>
        </w:tc>
      </w:tr>
      <w:tr w:rsidR="00AC1339" w:rsidTr="004A3F85">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r>
      <w:tr w:rsidR="00AC1339" w:rsidTr="004A3F85">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4A3F85">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9F7B80" w:rsidRDefault="009F7B80" w:rsidP="009F7B80"/>
    <w:p w:rsidR="006649B2" w:rsidRPr="00AE1A57" w:rsidRDefault="006649B2" w:rsidP="006649B2">
      <w:pPr>
        <w:pStyle w:val="BodyText"/>
        <w:rPr>
          <w:b/>
          <w:highlight w:val="magenta"/>
          <w:lang w:val="en-AU"/>
        </w:rPr>
      </w:pPr>
      <w:r>
        <w:rPr>
          <w:b/>
          <w:highlight w:val="magenta"/>
          <w:lang w:val="en-AU"/>
        </w:rPr>
        <w:t>Conclusion</w:t>
      </w:r>
      <w:r w:rsidRPr="00AE1A57">
        <w:rPr>
          <w:b/>
          <w:highlight w:val="magenta"/>
          <w:lang w:val="en-AU"/>
        </w:rPr>
        <w:t>:</w:t>
      </w:r>
    </w:p>
    <w:p w:rsidR="006649B2" w:rsidRPr="006649B2" w:rsidRDefault="006649B2" w:rsidP="003D0BEE">
      <w:pPr>
        <w:pStyle w:val="BodyText"/>
        <w:numPr>
          <w:ilvl w:val="0"/>
          <w:numId w:val="31"/>
        </w:numPr>
        <w:rPr>
          <w:lang w:val="en-AU"/>
        </w:rPr>
      </w:pPr>
      <w:r w:rsidRPr="006649B2">
        <w:rPr>
          <w:lang w:val="en-AU"/>
        </w:rPr>
        <w:t>No consensus to introduce the above proposal</w:t>
      </w:r>
    </w:p>
    <w:p w:rsidR="00E8061C" w:rsidRPr="00E8061C" w:rsidRDefault="00E8061C" w:rsidP="00E8061C">
      <w:pPr>
        <w:rPr>
          <w:lang w:val="en-AU"/>
        </w:rPr>
      </w:pPr>
    </w:p>
    <w:p w:rsidR="00FD58F3" w:rsidRPr="00C06FA3" w:rsidRDefault="00FD58F3" w:rsidP="00FD58F3">
      <w:pPr>
        <w:pStyle w:val="Heading3"/>
        <w:rPr>
          <w:lang w:val="en-AU"/>
        </w:rPr>
      </w:pPr>
      <w:r>
        <w:rPr>
          <w:lang w:val="en-AU"/>
        </w:rPr>
        <w:t>Corrections and clarifications</w:t>
      </w:r>
    </w:p>
    <w:p w:rsidR="00C06FA3" w:rsidRDefault="001814A5" w:rsidP="0076226E">
      <w:r>
        <w:t>There are various typos that needs to be corrected in the CSI timing section, which was identified by multiple companies.</w:t>
      </w:r>
    </w:p>
    <w:p w:rsidR="00C06FA3" w:rsidRDefault="00167179" w:rsidP="0076226E">
      <w:pPr>
        <w:rPr>
          <w:rFonts w:eastAsia="SimSun"/>
        </w:rPr>
      </w:pPr>
      <w:r>
        <w:t>The following TP</w:t>
      </w:r>
      <w:r w:rsidR="001814A5">
        <w:t xml:space="preserve"> to correct this</w:t>
      </w:r>
      <w:r>
        <w:t xml:space="preserve"> is a merge between </w:t>
      </w:r>
      <w:r w:rsidR="0076226E">
        <w:t>CATT</w:t>
      </w:r>
      <w:r w:rsidR="00F33D7C">
        <w:t xml:space="preserve">, </w:t>
      </w:r>
      <w:r w:rsidR="00C06FA3">
        <w:rPr>
          <w:rFonts w:eastAsia="SimSun"/>
        </w:rPr>
        <w:t>Ericsson</w:t>
      </w:r>
      <w:r>
        <w:rPr>
          <w:rFonts w:eastAsia="SimSun"/>
        </w:rPr>
        <w:t>, OPPO and LGE TPs.</w:t>
      </w:r>
    </w:p>
    <w:p w:rsidR="00167179" w:rsidRPr="004C00D0" w:rsidRDefault="00167179" w:rsidP="0076226E">
      <w:pPr>
        <w:rPr>
          <w:rFonts w:eastAsia="SimSun"/>
          <w:b/>
          <w:highlight w:val="cyan"/>
        </w:rPr>
      </w:pPr>
      <w:r w:rsidRPr="004C00D0">
        <w:rPr>
          <w:rFonts w:eastAsia="SimSun"/>
          <w:b/>
          <w:highlight w:val="cyan"/>
        </w:rPr>
        <w:t>Proposal:</w:t>
      </w:r>
    </w:p>
    <w:p w:rsidR="00C06FA3" w:rsidRPr="001254C6" w:rsidRDefault="00C06FA3" w:rsidP="00C06FA3">
      <w:r w:rsidRPr="00575435">
        <w:rPr>
          <w:highlight w:val="yellow"/>
        </w:rPr>
        <w:t>&lt;-------------------------------- Begin of text proposal</w:t>
      </w:r>
      <w:r>
        <w:rPr>
          <w:highlight w:val="yellow"/>
        </w:rPr>
        <w:t xml:space="preserve"> #3</w:t>
      </w:r>
      <w:r w:rsidRPr="00575435">
        <w:rPr>
          <w:highlight w:val="yellow"/>
        </w:rPr>
        <w:t xml:space="preserve"> Section 5.</w:t>
      </w:r>
      <w:r>
        <w:rPr>
          <w:highlight w:val="yellow"/>
        </w:rPr>
        <w:t>4</w:t>
      </w:r>
      <w:r w:rsidRPr="00575435">
        <w:rPr>
          <w:highlight w:val="yellow"/>
        </w:rPr>
        <w:t xml:space="preserve"> of 38.214 ---------------------------------</w:t>
      </w:r>
      <w:r>
        <w:rPr>
          <w:highlight w:val="yellow"/>
        </w:rPr>
        <w:t>&gt;</w:t>
      </w:r>
    </w:p>
    <w:p w:rsidR="00C06FA3" w:rsidRDefault="00C06FA3" w:rsidP="00C06FA3">
      <w:pPr>
        <w:rPr>
          <w:color w:val="000000"/>
          <w:lang w:val="en-AU" w:eastAsia="en-US"/>
        </w:rPr>
      </w:pPr>
      <w:r>
        <w:lastRenderedPageBreak/>
        <w:t xml:space="preserve">When the </w:t>
      </w:r>
      <w:r>
        <w:rPr>
          <w:i/>
        </w:rPr>
        <w:t xml:space="preserve">CSI request </w:t>
      </w:r>
      <w:r>
        <w:t xml:space="preserve">field on a DCI triggers a CSI report(s) on PUSCH, </w:t>
      </w:r>
      <w:r>
        <w:rPr>
          <w:color w:val="000000"/>
          <w:lang w:val="en-AU"/>
        </w:rPr>
        <w:t xml:space="preserve">the UE shall provide valid CSI report(s), </w:t>
      </w:r>
    </w:p>
    <w:p w:rsidR="00C06FA3" w:rsidRDefault="00C06FA3" w:rsidP="00C06FA3">
      <w:pPr>
        <w:pStyle w:val="B1"/>
      </w:pPr>
      <w:r>
        <w:t>-</w:t>
      </w:r>
      <w:r>
        <w:tab/>
        <w:t xml:space="preserve">if the first uplink symbol to carry the corresponding CSI report(s) including the effect of the timing advance, starts no earlier than at symbol </w:t>
      </w:r>
      <w:r>
        <w:rPr>
          <w:i/>
        </w:rPr>
        <w:t>Z</w:t>
      </w:r>
      <w:r>
        <w:rPr>
          <w:i/>
          <w:vertAlign w:val="subscript"/>
        </w:rPr>
        <w:t>ref</w:t>
      </w:r>
      <w:r>
        <w:t xml:space="preserve"> , and</w:t>
      </w:r>
    </w:p>
    <w:p w:rsidR="00C06FA3" w:rsidRDefault="00C06FA3" w:rsidP="00C06FA3">
      <w:pPr>
        <w:pStyle w:val="B1"/>
      </w:pPr>
      <w:r>
        <w:t>-</w:t>
      </w:r>
      <w:r>
        <w:tab/>
        <w:t>if the first uplink symbol to carry the corresponding CSI report</w:t>
      </w:r>
      <w:r w:rsidRPr="003625EF">
        <w:rPr>
          <w:color w:val="FF0000"/>
        </w:rPr>
        <w:t>(s)</w:t>
      </w:r>
      <w:r>
        <w:t xml:space="preserve"> including the effect of the timing advance, starts no earlier than at symbol</w:t>
      </w:r>
      <w:r>
        <w:rPr>
          <w:i/>
        </w:rPr>
        <w:t xml:space="preserve"> Z'</w:t>
      </w:r>
      <w:r>
        <w:rPr>
          <w:i/>
          <w:vertAlign w:val="subscript"/>
        </w:rPr>
        <w:t>ref</w:t>
      </w:r>
      <w:r>
        <w:rPr>
          <w:i/>
        </w:rPr>
        <w:t>,</w:t>
      </w:r>
      <w:r>
        <w:t xml:space="preserve"> </w:t>
      </w:r>
    </w:p>
    <w:p w:rsidR="00C06FA3" w:rsidRDefault="00C06FA3" w:rsidP="00C06FA3">
      <w:r>
        <w:t xml:space="preserve">where </w:t>
      </w:r>
      <w:r>
        <w:rPr>
          <w:i/>
        </w:rPr>
        <w:t>Z</w:t>
      </w:r>
      <w:r>
        <w:rPr>
          <w:i/>
          <w:vertAlign w:val="subscript"/>
        </w:rPr>
        <w:t>ref</w:t>
      </w:r>
      <w:r>
        <w:rPr>
          <w:i/>
        </w:rPr>
        <w:t xml:space="preserve"> </w:t>
      </w:r>
      <w:r>
        <w:t xml:space="preserve">is defined as the next uplink symbol with its CP starting </w:t>
      </w:r>
      <w:r w:rsidRPr="00BE4E5D">
        <w:rPr>
          <w:strike/>
          <w:color w:val="FF0000"/>
        </w:rPr>
        <w:t>after</w:t>
      </w:r>
      <w:r w:rsidRPr="00BE4E5D">
        <w:rPr>
          <w:color w:val="FF0000"/>
        </w:rPr>
        <w:t xml:space="preserve"> </w:t>
      </w:r>
      <w:r w:rsidRPr="00DB2E2F">
        <w:rPr>
          <w:position w:val="-14"/>
        </w:rPr>
        <w:object w:dxaOrig="2730" w:dyaOrig="450">
          <v:shape id="_x0000_i1061" type="#_x0000_t75" style="width:136.5pt;height:22.5pt" o:ole="">
            <v:imagedata r:id="rId86" o:title=""/>
          </v:shape>
          <o:OLEObject Type="Embed" ProgID="Equation.DSMT4" ShapeID="_x0000_i1061" DrawAspect="Content" ObjectID="_1596446873" r:id="rId87"/>
        </w:object>
      </w:r>
      <w:r>
        <w:t xml:space="preserve"> after the end of the last symbol of the PDCCH triggering the CSI report, and where </w:t>
      </w:r>
      <w:r>
        <w:rPr>
          <w:i/>
        </w:rPr>
        <w:t>Z'</w:t>
      </w:r>
      <w:r>
        <w:rPr>
          <w:i/>
          <w:vertAlign w:val="subscript"/>
        </w:rPr>
        <w:t>ref</w:t>
      </w:r>
      <w:r>
        <w:rPr>
          <w:i/>
        </w:rPr>
        <w:t xml:space="preserve">, </w:t>
      </w:r>
      <w:r>
        <w:t xml:space="preserve">is defined as the next uplink symbol with its CP starting </w:t>
      </w:r>
      <w:r w:rsidRPr="00BE4E5D">
        <w:rPr>
          <w:strike/>
          <w:color w:val="FF0000"/>
        </w:rPr>
        <w:t>after</w:t>
      </w:r>
      <w:r w:rsidRPr="00BE4E5D">
        <w:rPr>
          <w:color w:val="FF0000"/>
        </w:rPr>
        <w:t xml:space="preserve">  </w:t>
      </w:r>
      <w:r w:rsidRPr="00DB2E2F">
        <w:rPr>
          <w:position w:val="-16"/>
        </w:rPr>
        <w:object w:dxaOrig="2730" w:dyaOrig="450">
          <v:shape id="_x0000_i1062" type="#_x0000_t75" style="width:136.5pt;height:22.5pt" o:ole="">
            <v:imagedata r:id="rId88" o:title=""/>
          </v:shape>
          <o:OLEObject Type="Embed" ProgID="Equation.DSMT4" ShapeID="_x0000_i1062" DrawAspect="Content" ObjectID="_1596446874" r:id="rId89"/>
        </w:object>
      </w:r>
      <w:r>
        <w:t xml:space="preserve">after the end of the last symbol in time of </w:t>
      </w:r>
      <w:r w:rsidRPr="00BE4E5D">
        <w:rPr>
          <w:color w:val="FF0000"/>
        </w:rPr>
        <w:t>the latest of</w:t>
      </w:r>
      <w:r>
        <w:t xml:space="preserve">: </w:t>
      </w:r>
      <w:r w:rsidRPr="00BE4E5D">
        <w:rPr>
          <w:strike/>
          <w:color w:val="FF0000"/>
        </w:rPr>
        <w:t>the last symbol of</w:t>
      </w:r>
      <w:r>
        <w:t xml:space="preserve"> aperiodic CSI-RS resource for channel measurements, </w:t>
      </w:r>
      <w:r w:rsidRPr="00BE4E5D">
        <w:rPr>
          <w:strike/>
          <w:color w:val="FF0000"/>
        </w:rPr>
        <w:t>the last symbol of</w:t>
      </w:r>
      <w:r>
        <w:t xml:space="preserve"> aperiodic CSI-IM used for interference measurements, and </w:t>
      </w:r>
      <w:r w:rsidRPr="00BE4E5D">
        <w:rPr>
          <w:strike/>
          <w:color w:val="FF0000"/>
        </w:rPr>
        <w:t>the last symbol of</w:t>
      </w:r>
      <w:r>
        <w:t xml:space="preserve"> aperiodic NZP CSI-RS for interference measurement, when aperiodic CSI-RS is used for channel measurement for triggered CSI report </w:t>
      </w:r>
      <w:r>
        <w:rPr>
          <w:i/>
        </w:rPr>
        <w:t>n</w:t>
      </w:r>
      <w:r>
        <w:t xml:space="preserve">, </w:t>
      </w:r>
    </w:p>
    <w:p w:rsidR="00C06FA3" w:rsidRDefault="00C06FA3" w:rsidP="00C06FA3">
      <w:pPr>
        <w:rPr>
          <w:color w:val="000000"/>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report(s) including the effect of the timing advance, starts </w:t>
      </w:r>
      <w:r w:rsidRPr="00040155">
        <w:rPr>
          <w:strike/>
          <w:color w:val="FF0000"/>
          <w:lang w:val="en-AU"/>
        </w:rPr>
        <w:t>no</w:t>
      </w:r>
      <w:r w:rsidRPr="00040155">
        <w:rPr>
          <w:color w:val="FF0000"/>
          <w:lang w:val="en-AU"/>
        </w:rPr>
        <w:t xml:space="preserve"> </w:t>
      </w:r>
      <w:r>
        <w:rPr>
          <w:color w:val="000000"/>
          <w:lang w:val="en-AU"/>
        </w:rPr>
        <w:t xml:space="preserve">earlier than at symbol </w:t>
      </w:r>
      <w:r>
        <w:rPr>
          <w:i/>
          <w:color w:val="000000"/>
        </w:rPr>
        <w:t>Z</w:t>
      </w:r>
      <w:r>
        <w:rPr>
          <w:i/>
          <w:color w:val="000000"/>
          <w:vertAlign w:val="subscript"/>
        </w:rPr>
        <w:t>ref</w:t>
      </w:r>
      <w:r>
        <w:rPr>
          <w:color w:val="000000"/>
          <w:lang w:val="en-AU"/>
        </w:rPr>
        <w:t>,</w:t>
      </w:r>
    </w:p>
    <w:p w:rsidR="00C06FA3" w:rsidRDefault="00C06FA3" w:rsidP="00C06FA3">
      <w:pPr>
        <w:pStyle w:val="B1"/>
      </w:pPr>
      <w:r>
        <w:t>-</w:t>
      </w:r>
      <w:r>
        <w:tab/>
        <w:t>the UE may ignore the scheduling DCI if no HARQ-ACK or transport block is multiplexed on the PUSCH, or</w:t>
      </w:r>
    </w:p>
    <w:p w:rsidR="00C06FA3" w:rsidRDefault="00C06FA3" w:rsidP="00C06FA3">
      <w:pPr>
        <w:pStyle w:val="B1"/>
      </w:pPr>
      <w:r>
        <w:t>-</w:t>
      </w:r>
      <w:r>
        <w:tab/>
        <w:t>the UE drops the CSI for the triggered CSI reports if either HARQ-ACK or transport block is multiplexed on the PUSCH,</w:t>
      </w:r>
    </w:p>
    <w:p w:rsidR="00C06FA3" w:rsidRDefault="00C06FA3" w:rsidP="00C06FA3">
      <w:pPr>
        <w:rPr>
          <w:lang w:val="en-AU"/>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 including the effect of the timing advance, starts </w:t>
      </w:r>
      <w:r w:rsidRPr="008B14F4">
        <w:rPr>
          <w:strike/>
          <w:color w:val="FF0000"/>
          <w:lang w:val="en-AU"/>
        </w:rPr>
        <w:t>no</w:t>
      </w:r>
      <w:r w:rsidRPr="008B14F4">
        <w:rPr>
          <w:color w:val="FF0000"/>
          <w:lang w:val="en-AU"/>
        </w:rPr>
        <w:t xml:space="preserve"> </w:t>
      </w:r>
      <w:r>
        <w:rPr>
          <w:color w:val="000000"/>
          <w:lang w:val="en-AU"/>
        </w:rPr>
        <w:t xml:space="preserve">earlier than at symbol </w:t>
      </w:r>
      <w:r>
        <w:rPr>
          <w:i/>
          <w:color w:val="000000"/>
        </w:rPr>
        <w:t>Z'</w:t>
      </w:r>
      <w:r>
        <w:rPr>
          <w:i/>
          <w:color w:val="000000"/>
          <w:vertAlign w:val="subscript"/>
        </w:rPr>
        <w:t xml:space="preserve">ref </w:t>
      </w:r>
      <w:r>
        <w:rPr>
          <w:color w:val="FF0000"/>
        </w:rPr>
        <w:t xml:space="preserve">for report </w:t>
      </w:r>
      <w:r>
        <w:rPr>
          <w:i/>
          <w:color w:val="FF0000"/>
        </w:rPr>
        <w:t>n</w:t>
      </w:r>
      <w:r>
        <w:rPr>
          <w:i/>
          <w:color w:val="000000"/>
        </w:rPr>
        <w:t>,</w:t>
      </w:r>
    </w:p>
    <w:p w:rsidR="00C06FA3" w:rsidRDefault="00C06FA3" w:rsidP="00C06FA3">
      <w:pPr>
        <w:pStyle w:val="B1"/>
      </w:pPr>
      <w:r>
        <w:t>-</w:t>
      </w:r>
      <w:r>
        <w:tab/>
        <w:t>the UE may ignore the scheduling DCI if the number of triggered reports is one and no HARQ-ACK or transport block is multiplexed on the PUSCH</w:t>
      </w:r>
    </w:p>
    <w:p w:rsidR="00C06FA3" w:rsidRDefault="00C06FA3" w:rsidP="00C06FA3">
      <w:pPr>
        <w:pStyle w:val="B1"/>
        <w:rPr>
          <w:color w:val="000000"/>
        </w:rPr>
      </w:pPr>
      <w:r>
        <w:t>-</w:t>
      </w:r>
      <w:r>
        <w:tab/>
        <w:t xml:space="preserve">Otherwise, the UE is not required to update the CSI for the triggered CSI report </w:t>
      </w:r>
      <w:r>
        <w:rPr>
          <w:i/>
        </w:rPr>
        <w:t>n</w:t>
      </w:r>
      <w:r>
        <w:t>.</w:t>
      </w:r>
    </w:p>
    <w:p w:rsidR="00C06FA3" w:rsidRDefault="00C06FA3" w:rsidP="00C06FA3">
      <w:r>
        <w:rPr>
          <w:i/>
        </w:rPr>
        <w:t>Z</w:t>
      </w:r>
      <w:r>
        <w:t xml:space="preserve"> and </w:t>
      </w:r>
      <w:r>
        <w:rPr>
          <w:i/>
        </w:rPr>
        <w:t>Z'</w:t>
      </w:r>
      <w:r>
        <w:t xml:space="preserve"> are defined as: </w:t>
      </w:r>
    </w:p>
    <w:p w:rsidR="00C06FA3" w:rsidRDefault="00C06FA3" w:rsidP="00C06FA3">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m:t>
            </m:r>
            <m:r>
              <w:rPr>
                <w:rFonts w:ascii="Cambria Math" w:hAnsi="Cambria Math"/>
                <w:color w:val="FF0000"/>
              </w:rPr>
              <m:t>Z(m)</m:t>
            </m:r>
            <m:r>
              <w:rPr>
                <w:rFonts w:ascii="Cambria Math" w:hAnsi="Cambria Math"/>
              </w:rPr>
              <m:t>)</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m:t>
            </m:r>
            <m:r>
              <w:rPr>
                <w:rFonts w:ascii="Cambria Math" w:hAnsi="Cambria Math"/>
                <w:color w:val="FF0000"/>
              </w:rPr>
              <m:t>Z'(m)</m:t>
            </m:r>
            <m:r>
              <w:rPr>
                <w:rFonts w:ascii="Cambria Math" w:hAnsi="Cambria Math"/>
              </w:rPr>
              <m:t>)</m:t>
            </m:r>
          </m:e>
        </m:func>
      </m:oMath>
      <w:r>
        <w:t xml:space="preserve">, where </w:t>
      </w:r>
      <w:r>
        <w:rPr>
          <w:i/>
        </w:rPr>
        <w:t>M</w:t>
      </w:r>
      <w:r>
        <w:t xml:space="preserve"> is the number of updated CSI report(s) according to Subclause 5.2.1.6, </w:t>
      </w:r>
      <m:oMath>
        <m:r>
          <w:rPr>
            <w:rFonts w:ascii="Cambria Math" w:hAnsi="Cambria Math"/>
          </w:rPr>
          <m:t>(</m:t>
        </m:r>
        <m:r>
          <w:rPr>
            <w:rFonts w:ascii="Cambria Math" w:hAnsi="Cambria Math"/>
            <w:color w:val="FF0000"/>
          </w:rPr>
          <m:t>Z(m)</m:t>
        </m:r>
        <m:r>
          <w:rPr>
            <w:rFonts w:ascii="Cambria Math" w:hAnsi="Cambria Math"/>
          </w:rPr>
          <m:t>,</m:t>
        </m:r>
        <m:r>
          <w:rPr>
            <w:rFonts w:ascii="Cambria Math" w:hAnsi="Cambria Math"/>
            <w:color w:val="FF0000"/>
          </w:rPr>
          <m:t>Z'(m)</m:t>
        </m:r>
        <m:r>
          <w:rPr>
            <w:rFonts w:ascii="Cambria Math" w:hAnsi="Cambria Math"/>
          </w:rPr>
          <m:t>)</m:t>
        </m:r>
      </m:oMath>
      <w:r>
        <w:t xml:space="preserve"> corresponds to the </w:t>
      </w:r>
      <w:r>
        <w:rPr>
          <w:i/>
        </w:rPr>
        <w:t>m</w:t>
      </w:r>
      <w:r>
        <w:t xml:space="preserve">-th </w:t>
      </w:r>
      <w:del w:id="219" w:author="CATT" w:date="2018-07-19T13:19:00Z">
        <w:r w:rsidR="00F33D7C" w:rsidRPr="00195961" w:rsidDel="00111309">
          <w:delText xml:space="preserve">requested </w:delText>
        </w:r>
      </w:del>
      <w:ins w:id="220" w:author="CATT" w:date="2018-07-19T13:19:00Z">
        <w:r w:rsidR="00F33D7C">
          <w:rPr>
            <w:rFonts w:eastAsia="SimSun" w:hint="eastAsia"/>
          </w:rPr>
          <w:t>updated</w:t>
        </w:r>
        <w:r w:rsidR="00F33D7C" w:rsidRPr="00195961">
          <w:t xml:space="preserve"> </w:t>
        </w:r>
      </w:ins>
      <w:r>
        <w:t>CSI report and is defined as</w:t>
      </w:r>
    </w:p>
    <w:p w:rsidR="00C06FA3" w:rsidRDefault="00C06FA3" w:rsidP="00C06FA3">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if the CSI is triggered without a PUSCH with either transport block or HARQ-ACK or both when </w:t>
      </w:r>
      <w:r>
        <w:rPr>
          <w:i/>
        </w:rPr>
        <w:t>L</w:t>
      </w:r>
      <w:r>
        <w:t xml:space="preserve"> = 0 CPUs are occupied (according to Subclause 5.2.1.6) and the CSI to be transmitted</w:t>
      </w:r>
      <w:r w:rsidR="00167179">
        <w:t xml:space="preserve"> </w:t>
      </w:r>
      <w:r>
        <w:t xml:space="preserve"> </w:t>
      </w:r>
      <w:r w:rsidR="00167179">
        <w:rPr>
          <w:color w:val="FF0000"/>
        </w:rPr>
        <w:t xml:space="preserve">is a single CSI and </w:t>
      </w:r>
      <w:r>
        <w:t xml:space="preserve">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rsidR="00C06FA3" w:rsidRDefault="00C06FA3" w:rsidP="00C06FA3">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w:t>
      </w:r>
      <w:r w:rsidRPr="003625EF">
        <w:rPr>
          <w:strike/>
          <w:color w:val="FF0000"/>
        </w:rPr>
        <w:t>the CSI is triggered without a PUSCH with either a transport block or HARQ-ACK or both and</w:t>
      </w:r>
      <w:r>
        <w:t xml:space="preserve"> the CSI to be transmitted</w:t>
      </w:r>
      <w:r w:rsidR="00167179">
        <w:t xml:space="preserve"> </w:t>
      </w:r>
      <w:r>
        <w:t xml:space="preserve">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rsidR="00C06FA3" w:rsidRDefault="00C06FA3" w:rsidP="00C06FA3">
      <w:pPr>
        <w:pStyle w:val="B1"/>
        <w:rPr>
          <w:lang w:val="en-AU"/>
        </w:rPr>
      </w:pPr>
      <w:r>
        <w:rPr>
          <w:lang w:val="en-AU"/>
        </w:rPr>
        <w:t>-</w:t>
      </w:r>
      <w:r>
        <w:rPr>
          <w:lang w:val="en-AU"/>
        </w:rPr>
        <w:tab/>
        <w:t xml:space="preserve">If </w:t>
      </w:r>
      <w:r>
        <w:rPr>
          <w:i/>
        </w:rPr>
        <w:t>reportQuantity</w:t>
      </w:r>
      <w:r>
        <w:t xml:space="preserve"> is set to 'cri-RSRP' or 'ssb-Index-RSRP', </w:t>
      </w:r>
      <m:oMath>
        <m:sSub>
          <m:sSubPr>
            <m:ctrlPr>
              <w:rPr>
                <w:rFonts w:ascii="Cambria Math" w:hAnsi="Cambria Math"/>
                <w:i/>
              </w:rPr>
            </m:ctrlPr>
          </m:sSubPr>
          <m:e>
            <m:r>
              <w:rPr>
                <w:rFonts w:ascii="Cambria Math" w:hAnsi="Cambria Math"/>
              </w:rPr>
              <m:t>Z'</m:t>
            </m:r>
          </m:e>
          <m:sub>
            <m:r>
              <w:rPr>
                <w:rFonts w:ascii="Cambria Math" w:hAnsi="Cambria Math"/>
              </w:rPr>
              <m:t>m</m:t>
            </m:r>
          </m:sub>
        </m:sSub>
      </m:oMath>
      <w:r>
        <w:t xml:space="preserve">is according to UE reported capability and </w:t>
      </w:r>
      <m:oMath>
        <m:sSub>
          <m:sSubPr>
            <m:ctrlPr>
              <w:rPr>
                <w:rFonts w:ascii="Cambria Math" w:hAnsi="Cambria Math"/>
                <w:i/>
              </w:rPr>
            </m:ctrlPr>
          </m:sSubPr>
          <m:e>
            <m:r>
              <w:rPr>
                <w:rFonts w:ascii="Cambria Math" w:hAnsi="Cambria Math"/>
              </w:rPr>
              <m:t>Z</m:t>
            </m:r>
          </m:e>
          <m:sub>
            <m:r>
              <w:rPr>
                <w:rFonts w:ascii="Cambria Math" w:hAnsi="Cambria Math"/>
              </w:rPr>
              <m:t>m</m:t>
            </m:r>
          </m:sub>
        </m:sSub>
      </m:oMath>
      <w:r>
        <w:t>is FFS, or</w:t>
      </w:r>
    </w:p>
    <w:p w:rsidR="00C06FA3" w:rsidRDefault="00C06FA3" w:rsidP="00C06FA3">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rsidR="00C06FA3" w:rsidRDefault="00C06FA3" w:rsidP="00C06FA3">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rsidR="00C06FA3" w:rsidRDefault="00C06FA3" w:rsidP="00C06FA3">
      <w:pPr>
        <w:pStyle w:val="B1"/>
        <w:rPr>
          <w:lang w:val="en-AU"/>
        </w:rPr>
      </w:pPr>
      <w:r>
        <w:rPr>
          <w:i/>
        </w:rPr>
        <w:lastRenderedPageBreak/>
        <w:t>-</w:t>
      </w:r>
      <w:r>
        <w:rPr>
          <w:i/>
        </w:rPr>
        <w:tab/>
      </w:r>
      <w:r>
        <w:rPr>
          <w:i/>
          <w:lang w:val="en-AU"/>
        </w:rPr>
        <w:t>d</w:t>
      </w:r>
      <w:r>
        <w:rPr>
          <w:lang w:val="en-AU"/>
        </w:rPr>
        <w:t xml:space="preserve"> = 0 if the CSI is not multiplexed with a PUSCH with either a transport block or HARQ-ACK of both. If CSI is multiplexed with </w:t>
      </w:r>
      <w:r>
        <w:rPr>
          <w:lang w:val="en-US"/>
        </w:rPr>
        <w:t xml:space="preserve">a PUSCH with either a transport block </w:t>
      </w:r>
      <w:r>
        <w:rPr>
          <w:lang w:val="en-AU"/>
        </w:rPr>
        <w:t xml:space="preserve">or HARQ-ACK of both, </w:t>
      </w:r>
      <w:r>
        <w:rPr>
          <w:i/>
          <w:lang w:val="en-AU"/>
        </w:rPr>
        <w:t>d</w:t>
      </w:r>
      <w:r>
        <w:rPr>
          <w:lang w:val="en-AU"/>
        </w:rPr>
        <w:t xml:space="preserve"> = 2 for </w:t>
      </w:r>
      <w:r>
        <w:rPr>
          <w:i/>
          <w:lang w:val="en-AU"/>
        </w:rPr>
        <w:t>µ</w:t>
      </w:r>
      <w:r>
        <w:rPr>
          <w:lang w:val="en-AU"/>
        </w:rPr>
        <w:t xml:space="preserve"> = 0,1, </w:t>
      </w:r>
      <w:r>
        <w:rPr>
          <w:i/>
          <w:lang w:val="en-AU"/>
        </w:rPr>
        <w:t>d</w:t>
      </w:r>
      <w:r>
        <w:rPr>
          <w:lang w:val="en-AU"/>
        </w:rPr>
        <w:t xml:space="preserve"> = 3 for </w:t>
      </w:r>
      <w:r>
        <w:rPr>
          <w:i/>
          <w:lang w:val="en-AU"/>
        </w:rPr>
        <w:t>µ</w:t>
      </w:r>
      <w:r>
        <w:rPr>
          <w:lang w:val="en-AU"/>
        </w:rPr>
        <w:t xml:space="preserve"> = 2 and </w:t>
      </w:r>
      <w:r>
        <w:rPr>
          <w:i/>
          <w:lang w:val="en-AU"/>
        </w:rPr>
        <w:t>d</w:t>
      </w:r>
      <w:r>
        <w:rPr>
          <w:lang w:val="en-AU"/>
        </w:rPr>
        <w:t xml:space="preserve"> = </w:t>
      </w:r>
      <w:r w:rsidR="006649B2" w:rsidRPr="006649B2">
        <w:rPr>
          <w:color w:val="FF0000"/>
          <w:lang w:val="en-AU"/>
        </w:rPr>
        <w:t>4</w:t>
      </w:r>
      <w:r>
        <w:rPr>
          <w:lang w:val="en-AU"/>
        </w:rPr>
        <w:t xml:space="preserve"> for </w:t>
      </w:r>
      <w:r>
        <w:rPr>
          <w:i/>
          <w:lang w:val="en-AU"/>
        </w:rPr>
        <w:t>µ</w:t>
      </w:r>
      <w:r>
        <w:rPr>
          <w:lang w:val="en-AU"/>
        </w:rPr>
        <w:t xml:space="preserve"> = </w:t>
      </w:r>
      <w:r w:rsidRPr="003625EF">
        <w:rPr>
          <w:color w:val="FF0000"/>
          <w:lang w:val="en-AU"/>
        </w:rPr>
        <w:t>3</w:t>
      </w:r>
    </w:p>
    <w:p w:rsidR="00C06FA3" w:rsidRDefault="00C06FA3" w:rsidP="00C06FA3">
      <w:pPr>
        <w:pStyle w:val="TH"/>
      </w:pPr>
      <w: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C06FA3" w:rsidTr="00CA0F59">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C06FA3" w:rsidRDefault="00C06FA3" w:rsidP="00CA0F59">
            <w:pPr>
              <w:pStyle w:val="TAC"/>
              <w:rPr>
                <w:rFonts w:eastAsia="Batang"/>
                <w:color w:val="000000"/>
                <w:lang w:eastAsia="en-GB"/>
              </w:rPr>
            </w:pPr>
            <w:r w:rsidRPr="00DB2E2F">
              <w:rPr>
                <w:rFonts w:eastAsia="Batang"/>
                <w:color w:val="000000"/>
                <w:position w:val="-10"/>
                <w:lang w:eastAsia="en-GB"/>
              </w:rPr>
              <w:object w:dxaOrig="285" w:dyaOrig="285">
                <v:shape id="_x0000_i1063" type="#_x0000_t75" style="width:14.25pt;height:14.25pt" o:ole="">
                  <v:imagedata r:id="rId90" o:title=""/>
                </v:shape>
                <o:OLEObject Type="Embed" ProgID="Equation.DSMT4" ShapeID="_x0000_i1063" DrawAspect="Content" ObjectID="_1596446875" r:id="rId91"/>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C06FA3" w:rsidRDefault="00C06FA3" w:rsidP="00CA0F59">
            <w:pPr>
              <w:pStyle w:val="TAH"/>
              <w:rPr>
                <w:rFonts w:eastAsia="Batang"/>
                <w:i/>
                <w:color w:val="000000"/>
                <w:lang w:eastAsia="en-GB"/>
              </w:rPr>
            </w:pPr>
            <w:r>
              <w:rPr>
                <w:rFonts w:eastAsia="Batang"/>
                <w:i/>
                <w:color w:val="000000"/>
                <w:lang w:eastAsia="en-GB"/>
              </w:rPr>
              <w:t>Z</w:t>
            </w:r>
            <w:r>
              <w:rPr>
                <w:rFonts w:eastAsia="Batang"/>
                <w:i/>
                <w:color w:val="000000"/>
                <w:vertAlign w:val="subscript"/>
                <w:lang w:eastAsia="en-GB"/>
              </w:rPr>
              <w:t>1</w:t>
            </w:r>
            <w:r>
              <w:rPr>
                <w:rFonts w:eastAsia="Batang"/>
                <w:color w:val="000000"/>
                <w:lang w:eastAsia="en-GB"/>
              </w:rPr>
              <w:t xml:space="preserve"> [symbols]</w:t>
            </w:r>
          </w:p>
        </w:tc>
      </w:tr>
      <w:tr w:rsidR="00C06FA3" w:rsidTr="00CA0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6FA3" w:rsidRDefault="00C06FA3" w:rsidP="00CA0F59">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0</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[9 or 10]</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[7 or 8]</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13</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11</w:t>
            </w:r>
          </w:p>
        </w:tc>
      </w:tr>
      <w:tr w:rsidR="00C06FA3" w:rsidTr="00CA0F5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2</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25</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21</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43</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36</w:t>
            </w:r>
          </w:p>
        </w:tc>
      </w:tr>
    </w:tbl>
    <w:p w:rsidR="00C06FA3" w:rsidRDefault="00C06FA3" w:rsidP="00C06FA3">
      <w:pPr>
        <w:rPr>
          <w:lang w:eastAsia="en-US"/>
        </w:rPr>
      </w:pPr>
    </w:p>
    <w:p w:rsidR="00C06FA3" w:rsidRDefault="00C06FA3" w:rsidP="00C06FA3">
      <w:pPr>
        <w:pStyle w:val="TH"/>
      </w:pPr>
      <w: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C06FA3" w:rsidTr="00CA0F59">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C06FA3" w:rsidRDefault="00C06FA3" w:rsidP="00CA0F59">
            <w:pPr>
              <w:pStyle w:val="TAC"/>
              <w:rPr>
                <w:rFonts w:eastAsia="Batang"/>
                <w:color w:val="000000"/>
                <w:lang w:eastAsia="en-GB"/>
              </w:rPr>
            </w:pPr>
            <w:r w:rsidRPr="00DB2E2F">
              <w:rPr>
                <w:rFonts w:eastAsia="Batang"/>
                <w:color w:val="000000"/>
                <w:position w:val="-10"/>
                <w:lang w:eastAsia="en-GB"/>
              </w:rPr>
              <w:object w:dxaOrig="285" w:dyaOrig="285">
                <v:shape id="_x0000_i1064" type="#_x0000_t75" style="width:14.25pt;height:14.25pt" o:ole="">
                  <v:imagedata r:id="rId90" o:title=""/>
                </v:shape>
                <o:OLEObject Type="Embed" ProgID="Equation.DSMT4" ShapeID="_x0000_i1064" DrawAspect="Content" ObjectID="_1596446876" r:id="rId92"/>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C06FA3" w:rsidRDefault="00C06FA3" w:rsidP="00CA0F59">
            <w:pPr>
              <w:pStyle w:val="TAH"/>
              <w:rPr>
                <w:rFonts w:eastAsia="Batang"/>
                <w:i/>
                <w:color w:val="000000"/>
                <w:lang w:eastAsia="en-GB"/>
              </w:rPr>
            </w:pPr>
            <w:r>
              <w:rPr>
                <w:rFonts w:eastAsia="Batang"/>
                <w:i/>
                <w:color w:val="000000"/>
                <w:lang w:eastAsia="en-GB"/>
              </w:rPr>
              <w:t>Z</w:t>
            </w:r>
            <w:r>
              <w:rPr>
                <w:rFonts w:eastAsia="Batang"/>
                <w:i/>
                <w:color w:val="000000"/>
                <w:vertAlign w:val="subscript"/>
                <w:lang w:eastAsia="en-GB"/>
              </w:rPr>
              <w:t>1</w:t>
            </w:r>
            <w:r>
              <w:rPr>
                <w:rFonts w:eastAsia="Batang"/>
                <w:color w:val="000000"/>
                <w:lang w:eastAsia="en-GB"/>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hideMark/>
          </w:tcPr>
          <w:p w:rsidR="00C06FA3" w:rsidRDefault="00C06FA3" w:rsidP="00CA0F59">
            <w:pPr>
              <w:pStyle w:val="TAH"/>
              <w:rPr>
                <w:rFonts w:eastAsia="Batang"/>
                <w:i/>
                <w:color w:val="000000"/>
                <w:lang w:eastAsia="en-GB"/>
              </w:rPr>
            </w:pPr>
            <w:r>
              <w:rPr>
                <w:rFonts w:eastAsia="Batang"/>
                <w:i/>
                <w:color w:val="000000"/>
                <w:lang w:eastAsia="en-GB"/>
              </w:rPr>
              <w:t>Z</w:t>
            </w:r>
            <w:r>
              <w:rPr>
                <w:rFonts w:eastAsia="Batang"/>
                <w:i/>
                <w:color w:val="000000"/>
                <w:vertAlign w:val="subscript"/>
                <w:lang w:eastAsia="en-GB"/>
              </w:rPr>
              <w:t>2</w:t>
            </w:r>
            <w:r>
              <w:rPr>
                <w:rFonts w:eastAsia="Batang"/>
                <w:color w:val="000000"/>
                <w:lang w:eastAsia="en-GB"/>
              </w:rPr>
              <w:t xml:space="preserve"> [symbols]</w:t>
            </w:r>
          </w:p>
        </w:tc>
      </w:tr>
      <w:tr w:rsidR="00C06FA3" w:rsidTr="00CA0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06FA3" w:rsidRDefault="00C06FA3" w:rsidP="00CA0F59">
            <w:pPr>
              <w:spacing w:after="0"/>
              <w:rPr>
                <w:rFonts w:ascii="Arial" w:eastAsia="Batang" w:hAnsi="Arial"/>
                <w:color w:val="000000"/>
                <w:sz w:val="18"/>
                <w:lang w:eastAsia="en-GB"/>
              </w:rPr>
            </w:pP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1</w:t>
            </w:r>
          </w:p>
        </w:tc>
        <w:tc>
          <w:tcPr>
            <w:tcW w:w="2189"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2</w:t>
            </w:r>
          </w:p>
        </w:tc>
        <w:tc>
          <w:tcPr>
            <w:tcW w:w="2118"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i/>
                <w:color w:val="000000"/>
                <w:lang w:eastAsia="en-GB"/>
              </w:rPr>
              <w:t>Z'</w:t>
            </w:r>
            <w:r>
              <w:rPr>
                <w:i/>
                <w:color w:val="000000"/>
                <w:vertAlign w:val="subscript"/>
                <w:lang w:eastAsia="en-GB"/>
              </w:rPr>
              <w:t>2</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0</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22</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16</w:t>
            </w:r>
          </w:p>
        </w:tc>
        <w:tc>
          <w:tcPr>
            <w:tcW w:w="2189"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40</w:t>
            </w:r>
          </w:p>
        </w:tc>
        <w:tc>
          <w:tcPr>
            <w:tcW w:w="2118"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37</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33</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30</w:t>
            </w:r>
          </w:p>
        </w:tc>
        <w:tc>
          <w:tcPr>
            <w:tcW w:w="2189"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72</w:t>
            </w:r>
          </w:p>
        </w:tc>
        <w:tc>
          <w:tcPr>
            <w:tcW w:w="2118"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69</w:t>
            </w:r>
          </w:p>
        </w:tc>
      </w:tr>
      <w:tr w:rsidR="00C06FA3" w:rsidTr="00CA0F59">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2</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44</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42</w:t>
            </w:r>
          </w:p>
        </w:tc>
        <w:tc>
          <w:tcPr>
            <w:tcW w:w="2189"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141</w:t>
            </w:r>
          </w:p>
        </w:tc>
        <w:tc>
          <w:tcPr>
            <w:tcW w:w="2118"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140</w:t>
            </w:r>
          </w:p>
        </w:tc>
      </w:tr>
      <w:tr w:rsidR="00C06FA3" w:rsidTr="00CA0F59">
        <w:trPr>
          <w:jc w:val="center"/>
        </w:trPr>
        <w:tc>
          <w:tcPr>
            <w:tcW w:w="710"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3</w:t>
            </w:r>
          </w:p>
        </w:tc>
        <w:tc>
          <w:tcPr>
            <w:tcW w:w="2117"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97</w:t>
            </w:r>
          </w:p>
        </w:tc>
        <w:tc>
          <w:tcPr>
            <w:tcW w:w="2046"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85</w:t>
            </w:r>
          </w:p>
        </w:tc>
        <w:tc>
          <w:tcPr>
            <w:tcW w:w="2189"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152</w:t>
            </w:r>
          </w:p>
        </w:tc>
        <w:tc>
          <w:tcPr>
            <w:tcW w:w="2118" w:type="dxa"/>
            <w:tcBorders>
              <w:top w:val="single" w:sz="4" w:space="0" w:color="auto"/>
              <w:left w:val="single" w:sz="4" w:space="0" w:color="auto"/>
              <w:bottom w:val="single" w:sz="4" w:space="0" w:color="auto"/>
              <w:right w:val="single" w:sz="4" w:space="0" w:color="auto"/>
            </w:tcBorders>
            <w:hideMark/>
          </w:tcPr>
          <w:p w:rsidR="00C06FA3" w:rsidRDefault="00C06FA3" w:rsidP="00CA0F59">
            <w:pPr>
              <w:pStyle w:val="TAC"/>
              <w:rPr>
                <w:rFonts w:eastAsia="Batang"/>
                <w:color w:val="000000"/>
                <w:lang w:eastAsia="en-GB"/>
              </w:rPr>
            </w:pPr>
            <w:r>
              <w:rPr>
                <w:rFonts w:eastAsia="Batang"/>
                <w:color w:val="000000"/>
                <w:lang w:eastAsia="en-GB"/>
              </w:rPr>
              <w:t>140</w:t>
            </w:r>
          </w:p>
        </w:tc>
      </w:tr>
    </w:tbl>
    <w:p w:rsidR="00C06FA3" w:rsidRPr="001254C6" w:rsidRDefault="00C06FA3" w:rsidP="00C06FA3">
      <w:r w:rsidRPr="00575435">
        <w:rPr>
          <w:highlight w:val="yellow"/>
        </w:rPr>
        <w:t>&lt;-------------------------------- Begin of text proposal Section 5.</w:t>
      </w:r>
      <w:r>
        <w:rPr>
          <w:highlight w:val="yellow"/>
        </w:rPr>
        <w:t>4</w:t>
      </w:r>
      <w:r w:rsidRPr="00575435">
        <w:rPr>
          <w:highlight w:val="yellow"/>
        </w:rPr>
        <w:t xml:space="preserve"> of 38.214 ---------------------------------</w:t>
      </w:r>
      <w:r>
        <w:rPr>
          <w:highlight w:val="yellow"/>
        </w:rPr>
        <w:t>&gt;</w:t>
      </w:r>
    </w:p>
    <w:tbl>
      <w:tblPr>
        <w:tblStyle w:val="TableGrid"/>
        <w:tblW w:w="7792" w:type="dxa"/>
        <w:jc w:val="center"/>
        <w:tblLayout w:type="fixed"/>
        <w:tblLook w:val="04A0" w:firstRow="1" w:lastRow="0" w:firstColumn="1" w:lastColumn="0" w:noHBand="0" w:noVBand="1"/>
      </w:tblPr>
      <w:tblGrid>
        <w:gridCol w:w="1696"/>
        <w:gridCol w:w="6096"/>
      </w:tblGrid>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67179" w:rsidRDefault="00167179"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67179" w:rsidRDefault="00167179" w:rsidP="00D11A35">
            <w:pPr>
              <w:rPr>
                <w:lang w:eastAsia="ja-JP"/>
              </w:rPr>
            </w:pPr>
            <w:r>
              <w:rPr>
                <w:lang w:eastAsia="ja-JP"/>
              </w:rPr>
              <w:t>View/comment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Default="00167179"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67179" w:rsidRDefault="00167179" w:rsidP="00D11A35">
            <w:pPr>
              <w:rPr>
                <w:lang w:eastAsia="ja-JP"/>
              </w:rPr>
            </w:pPr>
            <w:r>
              <w:rPr>
                <w:lang w:eastAsia="ja-JP"/>
              </w:rPr>
              <w:t>Support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Default="00167179" w:rsidP="00D11A35">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167179" w:rsidRDefault="00167179" w:rsidP="00D11A35">
            <w:pPr>
              <w:rPr>
                <w:lang w:eastAsia="ja-JP"/>
              </w:rPr>
            </w:pPr>
            <w:r>
              <w:rPr>
                <w:lang w:eastAsia="ja-JP"/>
              </w:rPr>
              <w:t>Support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Default="00167179" w:rsidP="00D11A35">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rsidR="00167179" w:rsidRDefault="00167179" w:rsidP="00D11A35">
            <w:pPr>
              <w:rPr>
                <w:rFonts w:eastAsia="MS Mincho"/>
                <w:lang w:eastAsia="ja-JP"/>
              </w:rPr>
            </w:pPr>
            <w:r>
              <w:rPr>
                <w:lang w:eastAsia="ja-JP"/>
              </w:rPr>
              <w:t>Support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Default="00167179" w:rsidP="00D11A35">
            <w:pPr>
              <w:rPr>
                <w:rFonts w:eastAsia="Malgun Gothic"/>
                <w:lang w:eastAsia="ko-KR"/>
              </w:rPr>
            </w:pPr>
            <w:r>
              <w:rPr>
                <w:rFonts w:eastAsia="Malgun Gothic"/>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167179" w:rsidRDefault="00167179" w:rsidP="00D11A35">
            <w:pPr>
              <w:rPr>
                <w:rFonts w:eastAsia="Malgun Gothic"/>
                <w:lang w:eastAsia="ko-KR"/>
              </w:rPr>
            </w:pPr>
            <w:r>
              <w:rPr>
                <w:lang w:eastAsia="ja-JP"/>
              </w:rPr>
              <w:t>Support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Pr="0037044D" w:rsidRDefault="0037044D" w:rsidP="00D11A35">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167179" w:rsidRPr="0037044D" w:rsidRDefault="0037044D" w:rsidP="00D11A35">
            <w:pPr>
              <w:rPr>
                <w:rFonts w:eastAsiaTheme="minorEastAsia"/>
              </w:rPr>
            </w:pPr>
            <w:r>
              <w:rPr>
                <w:rFonts w:eastAsiaTheme="minorEastAsia" w:hint="eastAsia"/>
              </w:rPr>
              <w:t>Support</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Pr="002125BC" w:rsidRDefault="002125BC" w:rsidP="00D11A35">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167179" w:rsidRPr="002125BC" w:rsidRDefault="002125BC" w:rsidP="00D11A35">
            <w:pPr>
              <w:rPr>
                <w:rFonts w:eastAsiaTheme="minorEastAsia"/>
              </w:rPr>
            </w:pPr>
            <w:r>
              <w:rPr>
                <w:rFonts w:eastAsiaTheme="minorEastAsia" w:hint="eastAsia"/>
              </w:rPr>
              <w:t>Fine.</w:t>
            </w:r>
          </w:p>
        </w:tc>
      </w:tr>
      <w:tr w:rsidR="0016717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167179" w:rsidRDefault="001B2787" w:rsidP="00D11A35">
            <w:pPr>
              <w:rPr>
                <w:rFonts w:eastAsiaTheme="minorHAnsi"/>
                <w:lang w:eastAsia="ja-JP"/>
              </w:rPr>
            </w:pPr>
            <w:r>
              <w:rPr>
                <w:rFonts w:eastAsiaTheme="minorHAnsi"/>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167179" w:rsidRPr="001B2787" w:rsidRDefault="001B2787" w:rsidP="001B2787">
            <w:pPr>
              <w:widowControl/>
              <w:overflowPunct/>
              <w:autoSpaceDE/>
              <w:adjustRightInd/>
              <w:spacing w:after="0"/>
              <w:rPr>
                <w:rFonts w:eastAsia="Malgun Gothic"/>
                <w:bCs/>
                <w:lang w:eastAsia="ko-KR"/>
              </w:rPr>
            </w:pPr>
            <w:r>
              <w:t>It was agreed in RAN1#93 that d=4 for 120kHz.</w:t>
            </w:r>
          </w:p>
        </w:tc>
      </w:tr>
      <w:tr w:rsidR="00AC1339" w:rsidTr="00167179">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Support</w:t>
            </w:r>
          </w:p>
        </w:tc>
      </w:tr>
    </w:tbl>
    <w:p w:rsidR="00AB03BA" w:rsidRDefault="00AB03BA" w:rsidP="0076226E"/>
    <w:p w:rsidR="006649B2" w:rsidRDefault="006649B2" w:rsidP="0076226E">
      <w:r>
        <w:t>There seems to be consensus to agree on the above TP, which has also been corrected according to QC’s comment (that d=4 for 120kHz).</w:t>
      </w:r>
    </w:p>
    <w:p w:rsidR="0020166B" w:rsidRDefault="0020166B" w:rsidP="0020166B"/>
    <w:p w:rsidR="0020166B" w:rsidRPr="00AE1A57" w:rsidRDefault="0020166B" w:rsidP="0020166B">
      <w:pPr>
        <w:pStyle w:val="BodyText"/>
        <w:rPr>
          <w:b/>
          <w:highlight w:val="magenta"/>
          <w:lang w:val="en-AU"/>
        </w:rPr>
      </w:pPr>
      <w:r>
        <w:rPr>
          <w:b/>
          <w:highlight w:val="magenta"/>
          <w:lang w:val="en-AU"/>
        </w:rPr>
        <w:t>Conclusion</w:t>
      </w:r>
      <w:r w:rsidRPr="00AE1A57">
        <w:rPr>
          <w:b/>
          <w:highlight w:val="magenta"/>
          <w:lang w:val="en-AU"/>
        </w:rPr>
        <w:t>:</w:t>
      </w:r>
    </w:p>
    <w:p w:rsidR="0020166B" w:rsidRPr="006649B2" w:rsidRDefault="0020166B" w:rsidP="0020166B">
      <w:pPr>
        <w:pStyle w:val="BodyText"/>
        <w:numPr>
          <w:ilvl w:val="0"/>
          <w:numId w:val="31"/>
        </w:numPr>
        <w:rPr>
          <w:lang w:val="en-AU"/>
        </w:rPr>
      </w:pPr>
      <w:r>
        <w:rPr>
          <w:lang w:val="en-AU"/>
        </w:rPr>
        <w:t>Adopt the above TP.</w:t>
      </w:r>
    </w:p>
    <w:p w:rsidR="006649B2" w:rsidRPr="0020166B" w:rsidRDefault="006649B2" w:rsidP="0076226E">
      <w:pPr>
        <w:rPr>
          <w:lang w:val="en-AU"/>
        </w:rPr>
      </w:pPr>
    </w:p>
    <w:p w:rsidR="00203F68" w:rsidRDefault="005A78C2" w:rsidP="00D11A35">
      <w:pPr>
        <w:pStyle w:val="Heading2"/>
      </w:pPr>
      <w:r>
        <w:t>Issues in 6.1.2.1 Resource allocation in time domain</w:t>
      </w:r>
    </w:p>
    <w:p w:rsidR="00203F68" w:rsidRDefault="00203F68" w:rsidP="00203F68">
      <w:pPr>
        <w:pStyle w:val="Heading3"/>
      </w:pPr>
      <w:bookmarkStart w:id="221" w:name="_Hlk522360824"/>
      <w:r>
        <w:t>What slot offset value to use when CSI is multiplexed with UL-SCH</w:t>
      </w:r>
    </w:p>
    <w:bookmarkEnd w:id="221"/>
    <w:p w:rsidR="00203F68" w:rsidRDefault="00203F68" w:rsidP="00203F68">
      <w:r>
        <w:t>According to current agreements, K2 offset configured for PUSCH is used when CSI is multiplexed with UL-SCH on the PUSCH, and not the Y value configured in the CSI Report Setting. LGE proposes</w:t>
      </w:r>
      <w:r w:rsidR="0052127D">
        <w:t xml:space="preserve"> to change this since the </w:t>
      </w:r>
      <w:r w:rsidR="0024060F">
        <w:t>CSI</w:t>
      </w:r>
      <w:r w:rsidR="0052127D">
        <w:t xml:space="preserve"> calculation time typically is much longer than the PUSCH processing time.</w:t>
      </w:r>
    </w:p>
    <w:p w:rsidR="00203F68" w:rsidRDefault="00203F68" w:rsidP="00203F68">
      <w:r w:rsidRPr="004C00D0">
        <w:rPr>
          <w:b/>
          <w:highlight w:val="cyan"/>
        </w:rPr>
        <w:t xml:space="preserve">Issue: </w:t>
      </w:r>
      <w:r w:rsidRPr="00203F68">
        <w:t>What slot offset value</w:t>
      </w:r>
      <w:r>
        <w:t>s</w:t>
      </w:r>
      <w:r w:rsidRPr="00203F68">
        <w:t xml:space="preserve"> </w:t>
      </w:r>
      <w:r>
        <w:t xml:space="preserve">shall be used to interpret the codepoint of the TDRA </w:t>
      </w:r>
      <w:r w:rsidR="0052127D">
        <w:t>field</w:t>
      </w:r>
      <w:r w:rsidRPr="00203F68">
        <w:t xml:space="preserve"> when CSI is multiplexed with UL-SCH</w:t>
      </w:r>
      <w:r>
        <w:t xml:space="preserve"> on the PUSCH?</w:t>
      </w:r>
    </w:p>
    <w:p w:rsidR="00203F68" w:rsidRPr="00203F68" w:rsidRDefault="00203F68" w:rsidP="00203F68">
      <w:pPr>
        <w:pStyle w:val="ListParagraph"/>
        <w:numPr>
          <w:ilvl w:val="0"/>
          <w:numId w:val="31"/>
        </w:numPr>
      </w:pPr>
      <w:r>
        <w:lastRenderedPageBreak/>
        <w:t xml:space="preserve">Alt 1: K2 values configured in </w:t>
      </w:r>
      <w:r w:rsidRPr="00203F68">
        <w:rPr>
          <w:i/>
        </w:rPr>
        <w:t>PUSCH-TimeDomainResourceAllocation</w:t>
      </w:r>
      <w:r>
        <w:rPr>
          <w:i/>
        </w:rPr>
        <w:t xml:space="preserve"> </w:t>
      </w:r>
      <w:r>
        <w:t>(according to existing agreement)</w:t>
      </w:r>
    </w:p>
    <w:p w:rsidR="00203F68" w:rsidRPr="00203F68" w:rsidRDefault="00203F68" w:rsidP="00203F68">
      <w:pPr>
        <w:pStyle w:val="ListParagraph"/>
        <w:numPr>
          <w:ilvl w:val="0"/>
          <w:numId w:val="31"/>
        </w:numPr>
      </w:pPr>
      <w:r>
        <w:t xml:space="preserve">Alt 2: Y values configured in </w:t>
      </w:r>
      <w:r w:rsidRPr="00203F68">
        <w:rPr>
          <w:i/>
        </w:rPr>
        <w:t>reportSlotOffsetList</w:t>
      </w:r>
      <w:r>
        <w:rPr>
          <w:i/>
        </w:rPr>
        <w:t xml:space="preserve"> </w:t>
      </w:r>
      <w:r>
        <w:t xml:space="preserve">in </w:t>
      </w:r>
      <w:r w:rsidRPr="00203F68">
        <w:rPr>
          <w:i/>
        </w:rPr>
        <w:t>CSI-ReportConfig</w:t>
      </w:r>
    </w:p>
    <w:p w:rsidR="00203F68" w:rsidRDefault="00203F68" w:rsidP="00203F68"/>
    <w:tbl>
      <w:tblPr>
        <w:tblStyle w:val="TableGrid"/>
        <w:tblW w:w="7792" w:type="dxa"/>
        <w:tblLayout w:type="fixed"/>
        <w:tblLook w:val="04A0" w:firstRow="1" w:lastRow="0" w:firstColumn="1" w:lastColumn="0" w:noHBand="0" w:noVBand="1"/>
      </w:tblPr>
      <w:tblGrid>
        <w:gridCol w:w="1696"/>
        <w:gridCol w:w="6096"/>
      </w:tblGrid>
      <w:tr w:rsidR="00203F68" w:rsidTr="00DE14B0">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03F68" w:rsidRDefault="00203F68" w:rsidP="00DE14B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03F68" w:rsidRDefault="00203F68" w:rsidP="00DE14B0">
            <w:pPr>
              <w:rPr>
                <w:lang w:eastAsia="ja-JP"/>
              </w:rPr>
            </w:pPr>
            <w:r>
              <w:rPr>
                <w:lang w:eastAsia="ja-JP"/>
              </w:rPr>
              <w:t>View/comment</w:t>
            </w:r>
          </w:p>
        </w:tc>
      </w:tr>
      <w:tr w:rsidR="00203F68" w:rsidTr="00DE14B0">
        <w:tc>
          <w:tcPr>
            <w:tcW w:w="1696" w:type="dxa"/>
            <w:tcBorders>
              <w:top w:val="single" w:sz="4" w:space="0" w:color="auto"/>
              <w:left w:val="single" w:sz="4" w:space="0" w:color="auto"/>
              <w:bottom w:val="single" w:sz="4" w:space="0" w:color="auto"/>
              <w:right w:val="single" w:sz="4" w:space="0" w:color="auto"/>
            </w:tcBorders>
          </w:tcPr>
          <w:p w:rsidR="00203F68" w:rsidRDefault="00203F68" w:rsidP="00DE14B0">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203F68" w:rsidRDefault="00203F68" w:rsidP="00DE14B0">
            <w:pPr>
              <w:rPr>
                <w:lang w:eastAsia="ja-JP"/>
              </w:rPr>
            </w:pPr>
            <w:r>
              <w:rPr>
                <w:lang w:eastAsia="ja-JP"/>
              </w:rPr>
              <w:t xml:space="preserve">Alt </w:t>
            </w:r>
            <w:r w:rsidR="0052127D">
              <w:rPr>
                <w:lang w:eastAsia="ja-JP"/>
              </w:rPr>
              <w:t>2</w:t>
            </w:r>
          </w:p>
        </w:tc>
      </w:tr>
      <w:tr w:rsidR="00203F68" w:rsidTr="00DE14B0">
        <w:tc>
          <w:tcPr>
            <w:tcW w:w="1696" w:type="dxa"/>
            <w:tcBorders>
              <w:top w:val="single" w:sz="4" w:space="0" w:color="auto"/>
              <w:left w:val="single" w:sz="4" w:space="0" w:color="auto"/>
              <w:bottom w:val="single" w:sz="4" w:space="0" w:color="auto"/>
              <w:right w:val="single" w:sz="4" w:space="0" w:color="auto"/>
            </w:tcBorders>
          </w:tcPr>
          <w:p w:rsidR="00203F68" w:rsidRDefault="00203F68" w:rsidP="00DE14B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203F68" w:rsidRPr="007D1722" w:rsidRDefault="00203F68" w:rsidP="00DE14B0">
            <w:pPr>
              <w:rPr>
                <w:lang w:eastAsia="ja-JP"/>
              </w:rPr>
            </w:pPr>
            <w:r>
              <w:rPr>
                <w:lang w:eastAsia="ja-JP"/>
              </w:rPr>
              <w:t>Alt 2</w:t>
            </w:r>
          </w:p>
        </w:tc>
      </w:tr>
      <w:tr w:rsidR="00203F68" w:rsidTr="00DE14B0">
        <w:tc>
          <w:tcPr>
            <w:tcW w:w="1696" w:type="dxa"/>
            <w:tcBorders>
              <w:top w:val="single" w:sz="4" w:space="0" w:color="auto"/>
              <w:left w:val="single" w:sz="4" w:space="0" w:color="auto"/>
              <w:bottom w:val="single" w:sz="4" w:space="0" w:color="auto"/>
              <w:right w:val="single" w:sz="4" w:space="0" w:color="auto"/>
            </w:tcBorders>
          </w:tcPr>
          <w:p w:rsidR="00203F68" w:rsidRDefault="001B2787" w:rsidP="00DE14B0">
            <w:r>
              <w:t>Qualcomm</w:t>
            </w:r>
          </w:p>
        </w:tc>
        <w:tc>
          <w:tcPr>
            <w:tcW w:w="6096" w:type="dxa"/>
            <w:tcBorders>
              <w:top w:val="single" w:sz="4" w:space="0" w:color="auto"/>
              <w:left w:val="single" w:sz="4" w:space="0" w:color="auto"/>
              <w:bottom w:val="single" w:sz="4" w:space="0" w:color="auto"/>
              <w:right w:val="single" w:sz="4" w:space="0" w:color="auto"/>
            </w:tcBorders>
          </w:tcPr>
          <w:p w:rsidR="00203F68" w:rsidRPr="002125BC" w:rsidRDefault="001B2787" w:rsidP="00DE14B0">
            <w:pPr>
              <w:rPr>
                <w:rFonts w:eastAsiaTheme="minorEastAsia"/>
              </w:rPr>
            </w:pPr>
            <w:r>
              <w:rPr>
                <w:rFonts w:eastAsiaTheme="minorEastAsia"/>
              </w:rPr>
              <w:t>Alt 1</w:t>
            </w: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Alt 1, No need to change the agreement</w:t>
            </w:r>
          </w:p>
        </w:tc>
      </w:tr>
      <w:tr w:rsidR="00F07C2A" w:rsidTr="00DE14B0">
        <w:tc>
          <w:tcPr>
            <w:tcW w:w="1696" w:type="dxa"/>
            <w:tcBorders>
              <w:top w:val="single" w:sz="4" w:space="0" w:color="auto"/>
              <w:left w:val="single" w:sz="4" w:space="0" w:color="auto"/>
              <w:bottom w:val="single" w:sz="4" w:space="0" w:color="auto"/>
              <w:right w:val="single" w:sz="4" w:space="0" w:color="auto"/>
            </w:tcBorders>
          </w:tcPr>
          <w:p w:rsidR="00F07C2A" w:rsidRPr="00BB1F75"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BB1F75" w:rsidRDefault="00F07C2A" w:rsidP="006C2DFF">
            <w:pPr>
              <w:rPr>
                <w:rFonts w:eastAsiaTheme="minorEastAsia"/>
              </w:rPr>
            </w:pPr>
            <w:r>
              <w:rPr>
                <w:rFonts w:eastAsiaTheme="minorEastAsia" w:hint="eastAsia"/>
              </w:rPr>
              <w:t>Alt 1</w:t>
            </w:r>
          </w:p>
        </w:tc>
      </w:tr>
      <w:tr w:rsidR="00F76410" w:rsidTr="00DE14B0">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lang w:val="en-US" w:eastAsia="ja-JP"/>
              </w:rPr>
            </w:pPr>
            <w:r>
              <w:rPr>
                <w:lang w:eastAsia="ja-JP"/>
              </w:rPr>
              <w:t xml:space="preserve">Nokia NSB </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S Mincho"/>
                <w:lang w:eastAsia="ja-JP"/>
              </w:rPr>
            </w:pPr>
            <w:r>
              <w:rPr>
                <w:rFonts w:eastAsia="MS Mincho"/>
                <w:lang w:eastAsia="ja-JP"/>
              </w:rPr>
              <w:t>Alt 2</w:t>
            </w: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DE14B0">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203F68" w:rsidRDefault="00203F68" w:rsidP="00203F68"/>
    <w:p w:rsidR="0020166B" w:rsidRDefault="0020166B" w:rsidP="00203F68">
      <w:r>
        <w:t>There is an even split among supporting companies. However, as there is no consensus to revise the TS it is proposed to go with Alt 1.</w:t>
      </w:r>
    </w:p>
    <w:p w:rsidR="0020166B" w:rsidRDefault="00413DB8" w:rsidP="00203F68">
      <w:pPr>
        <w:rPr>
          <w:b/>
        </w:rPr>
      </w:pPr>
      <w:r w:rsidRPr="00413DB8">
        <w:rPr>
          <w:b/>
          <w:highlight w:val="magenta"/>
        </w:rPr>
        <w:t>Conclusion:</w:t>
      </w:r>
    </w:p>
    <w:p w:rsidR="00413DB8" w:rsidRPr="00413DB8" w:rsidRDefault="00413DB8" w:rsidP="00413DB8">
      <w:pPr>
        <w:pStyle w:val="ListParagraph"/>
        <w:numPr>
          <w:ilvl w:val="0"/>
          <w:numId w:val="31"/>
        </w:numPr>
        <w:rPr>
          <w:b/>
        </w:rPr>
      </w:pPr>
      <w:r>
        <w:t>No consensus to change interpretation of the codepoints of TDRA field when CSI is multiplexed with UL-SCH on PUSCH</w:t>
      </w:r>
    </w:p>
    <w:p w:rsidR="00203F68" w:rsidRPr="00203F68" w:rsidRDefault="0024060F" w:rsidP="00203F68">
      <w:pPr>
        <w:pStyle w:val="Heading3"/>
      </w:pPr>
      <w:r>
        <w:t>Clarifying/editorial TP</w:t>
      </w:r>
    </w:p>
    <w:p w:rsidR="0024060F" w:rsidRPr="005A78C2" w:rsidRDefault="0024060F" w:rsidP="005A78C2">
      <w:r>
        <w:t>Many companies pointed out that the mapping of codepoints in the TDRA field to the RRC configured lists is not crystal clear. The following TP from Huawei addresses this.</w:t>
      </w:r>
    </w:p>
    <w:p w:rsidR="005A78C2" w:rsidRPr="004C00D0" w:rsidRDefault="0024060F" w:rsidP="005A78C2">
      <w:pPr>
        <w:rPr>
          <w:b/>
          <w:highlight w:val="cyan"/>
        </w:rPr>
      </w:pPr>
      <w:r w:rsidRPr="004C00D0">
        <w:rPr>
          <w:b/>
          <w:highlight w:val="cyan"/>
        </w:rPr>
        <w:t>Proposal:</w:t>
      </w:r>
    </w:p>
    <w:tbl>
      <w:tblPr>
        <w:tblStyle w:val="TableGrid"/>
        <w:tblW w:w="0" w:type="auto"/>
        <w:tblLook w:val="04A0" w:firstRow="1" w:lastRow="0" w:firstColumn="1" w:lastColumn="0" w:noHBand="0" w:noVBand="1"/>
      </w:tblPr>
      <w:tblGrid>
        <w:gridCol w:w="9307"/>
      </w:tblGrid>
      <w:tr w:rsidR="005A78C2" w:rsidTr="003E473F">
        <w:tc>
          <w:tcPr>
            <w:tcW w:w="9307" w:type="dxa"/>
          </w:tcPr>
          <w:p w:rsidR="005A78C2" w:rsidRPr="00516E48" w:rsidRDefault="005A78C2" w:rsidP="003E473F">
            <w:pPr>
              <w:jc w:val="center"/>
            </w:pPr>
            <w:r w:rsidRPr="00FF7939">
              <w:rPr>
                <w:color w:val="FF0000"/>
              </w:rPr>
              <w:t>&lt; Start of the text proposal &gt;</w:t>
            </w:r>
          </w:p>
          <w:p w:rsidR="005A78C2" w:rsidRDefault="005A78C2" w:rsidP="003E473F">
            <w:r w:rsidRPr="00E73719">
              <w:rPr>
                <w:b/>
                <w:i/>
              </w:rPr>
              <w:t>6.1.2.1 Resource allocation in time domain</w:t>
            </w:r>
          </w:p>
          <w:p w:rsidR="005A78C2" w:rsidRDefault="005A78C2" w:rsidP="003E473F">
            <w:pPr>
              <w:jc w:val="center"/>
              <w:rPr>
                <w:color w:val="FF0000"/>
              </w:rPr>
            </w:pPr>
            <w:r>
              <w:rPr>
                <w:color w:val="FF0000"/>
              </w:rPr>
              <w:t>&lt; Unchanged parts are omitted&gt;</w:t>
            </w:r>
          </w:p>
          <w:p w:rsidR="005A78C2" w:rsidRPr="004B6236" w:rsidRDefault="005A78C2" w:rsidP="003E473F">
            <w:pPr>
              <w:rPr>
                <w:color w:val="000000"/>
              </w:rPr>
            </w:pPr>
            <w:r w:rsidRPr="0048482F">
              <w:rPr>
                <w:color w:val="000000"/>
              </w:rPr>
              <w:t xml:space="preserve">When the UE is scheduled to transmit </w:t>
            </w:r>
            <w:r>
              <w:rPr>
                <w:color w:val="000000"/>
              </w:rPr>
              <w:t xml:space="preserve">a transport block </w:t>
            </w:r>
            <w:r w:rsidRPr="007A4D93">
              <w:rPr>
                <w:color w:val="000000"/>
              </w:rPr>
              <w:t xml:space="preserve">and no CSI report, or the UE is scheduled to transmit a transport block and a </w:t>
            </w:r>
            <w:r w:rsidRPr="004B6236">
              <w:rPr>
                <w:color w:val="000000"/>
              </w:rPr>
              <w:t>CSI report</w:t>
            </w:r>
            <w:ins w:id="222" w:author="Huawei" w:date="2018-08-10T11:52:00Z">
              <w:r>
                <w:rPr>
                  <w:color w:val="000000"/>
                </w:rPr>
                <w:t>(s)</w:t>
              </w:r>
            </w:ins>
            <w:r w:rsidRPr="004B6236">
              <w:rPr>
                <w:color w:val="000000"/>
              </w:rPr>
              <w:t xml:space="preserve"> on</w:t>
            </w:r>
            <w:r>
              <w:rPr>
                <w:color w:val="000000"/>
              </w:rPr>
              <w:t xml:space="preserve"> </w:t>
            </w:r>
            <w:r w:rsidRPr="0048482F">
              <w:rPr>
                <w:color w:val="000000"/>
              </w:rPr>
              <w:t xml:space="preserve">PUSCH by a DCI, the </w:t>
            </w:r>
            <w:r w:rsidRPr="00E77D90">
              <w:rPr>
                <w:i/>
                <w:color w:val="000000"/>
              </w:rPr>
              <w:t>Time domain resource assignment</w:t>
            </w:r>
            <w:r>
              <w:rPr>
                <w:color w:val="000000"/>
              </w:rPr>
              <w:t xml:space="preserve"> </w:t>
            </w:r>
            <w:r w:rsidRPr="0048482F">
              <w:rPr>
                <w:color w:val="000000"/>
              </w:rPr>
              <w:t>field</w:t>
            </w:r>
            <w:r w:rsidRPr="006930B2">
              <w:rPr>
                <w:color w:val="000000"/>
              </w:rPr>
              <w:t xml:space="preserve"> </w:t>
            </w:r>
            <w:r>
              <w:rPr>
                <w:color w:val="000000"/>
              </w:rPr>
              <w:t xml:space="preserve">value </w:t>
            </w:r>
            <w:r w:rsidRPr="003D3AF6">
              <w:rPr>
                <w:i/>
                <w:color w:val="000000"/>
              </w:rPr>
              <w:t>m</w:t>
            </w:r>
            <w:r w:rsidRPr="0048482F">
              <w:rPr>
                <w:color w:val="000000"/>
              </w:rPr>
              <w:t xml:space="preserve"> of the DCI provides a row index </w:t>
            </w:r>
            <w:r>
              <w:rPr>
                <w:i/>
                <w:color w:val="000000"/>
              </w:rPr>
              <w:t xml:space="preserve">m </w:t>
            </w:r>
            <w:r w:rsidRPr="00026F1D">
              <w:rPr>
                <w:color w:val="000000"/>
              </w:rPr>
              <w:t>+</w:t>
            </w:r>
            <w:r>
              <w:rPr>
                <w:color w:val="000000"/>
              </w:rPr>
              <w:t xml:space="preserve"> </w:t>
            </w:r>
            <w:r w:rsidRPr="00026F1D">
              <w:rPr>
                <w:color w:val="000000"/>
              </w:rPr>
              <w:t>1</w:t>
            </w:r>
            <w:r>
              <w:rPr>
                <w:i/>
                <w:color w:val="000000"/>
              </w:rPr>
              <w:t xml:space="preserve"> </w:t>
            </w:r>
            <w:r>
              <w:rPr>
                <w:color w:val="000000"/>
              </w:rPr>
              <w:t>to an allocated table. The determination of the used resource allocation table is defined in sub-clause 6.1.2.1.1.</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2</w:t>
            </w:r>
            <w:r w:rsidRPr="0048482F">
              <w:rPr>
                <w:color w:val="000000"/>
              </w:rPr>
              <w:t xml:space="preserve">, the start and length indicator </w:t>
            </w:r>
            <w:r w:rsidRPr="0048482F">
              <w:rPr>
                <w:i/>
                <w:color w:val="000000"/>
              </w:rPr>
              <w:t>SLIV</w:t>
            </w:r>
            <w:r w:rsidRPr="0048482F">
              <w:rPr>
                <w:color w:val="000000"/>
              </w:rPr>
              <w:t>,</w:t>
            </w:r>
            <w:r w:rsidRPr="006930B2">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xml:space="preserve">, and the PUSCH mapping type to be applied in the PUSCH </w:t>
            </w:r>
            <w:r>
              <w:rPr>
                <w:color w:val="000000"/>
              </w:rPr>
              <w:t>transmission.</w:t>
            </w:r>
          </w:p>
          <w:p w:rsidR="005A78C2" w:rsidRPr="00D51715" w:rsidRDefault="005A78C2" w:rsidP="003E473F">
            <w:r w:rsidRPr="00E77D90">
              <w:t xml:space="preserve">When the UE is </w:t>
            </w:r>
            <w:r w:rsidRPr="00D51715">
              <w:t>scheduled to transmit a PUSCH with no transport block and with a CSI report</w:t>
            </w:r>
            <w:ins w:id="223" w:author="Huawei" w:date="2018-08-10T11:39:00Z">
              <w:r>
                <w:t>(s)</w:t>
              </w:r>
            </w:ins>
            <w:r w:rsidRPr="00D51715">
              <w:t xml:space="preserve"> by a </w:t>
            </w:r>
            <w:r w:rsidRPr="00D51715">
              <w:rPr>
                <w:i/>
              </w:rPr>
              <w:t>CSI request</w:t>
            </w:r>
            <w:r w:rsidRPr="00D51715">
              <w:t xml:space="preserve"> field on a DCI, the </w:t>
            </w:r>
            <w:r w:rsidRPr="00D51715">
              <w:rPr>
                <w:i/>
              </w:rPr>
              <w:t>Time-domain resource assignment</w:t>
            </w:r>
            <w:r w:rsidRPr="00D51715">
              <w:t xml:space="preserve"> field value </w:t>
            </w:r>
            <w:r w:rsidRPr="00D51715">
              <w:rPr>
                <w:i/>
              </w:rPr>
              <w:t>m</w:t>
            </w:r>
            <w:r w:rsidRPr="00D51715">
              <w:t xml:space="preserve"> of the DCI provides a row index </w:t>
            </w:r>
            <w:r w:rsidRPr="00D51715">
              <w:rPr>
                <w:i/>
              </w:rPr>
              <w:t xml:space="preserve">m </w:t>
            </w:r>
            <w:r w:rsidRPr="00D51715">
              <w:t>+ 1</w:t>
            </w:r>
            <w:r w:rsidRPr="00D51715">
              <w:rPr>
                <w:i/>
              </w:rPr>
              <w:t xml:space="preserve"> </w:t>
            </w:r>
            <w:r w:rsidRPr="00D51715">
              <w:t>to an allocated table</w:t>
            </w:r>
            <w:ins w:id="224" w:author="Huawei" w:date="2018-08-10T11:04:00Z">
              <w:r w:rsidRPr="00D51715">
                <w:t xml:space="preserve"> which</w:t>
              </w:r>
              <w:r w:rsidRPr="00D51715" w:rsidDel="00B10EB0">
                <w:t xml:space="preserve"> </w:t>
              </w:r>
            </w:ins>
            <w:del w:id="225" w:author="Huawei" w:date="2018-08-10T11:04:00Z">
              <w:r w:rsidRPr="00D51715" w:rsidDel="00B10EB0">
                <w:delText xml:space="preserve">. The determination of the applied resource allocation table </w:delText>
              </w:r>
            </w:del>
            <w:r w:rsidRPr="00D51715">
              <w:t xml:space="preserve">is defined </w:t>
            </w:r>
            <w:ins w:id="226" w:author="Huawei" w:date="2018-08-10T11:04:00Z">
              <w:r w:rsidRPr="00D51715">
                <w:t xml:space="preserve">by the higher layer configured </w:t>
              </w:r>
              <w:r w:rsidRPr="00D51715">
                <w:rPr>
                  <w:i/>
                </w:rPr>
                <w:t>pusch-TimeDomainResourceAllocationList</w:t>
              </w:r>
              <w:r w:rsidRPr="00D51715">
                <w:t xml:space="preserve"> in </w:t>
              </w:r>
              <w:r w:rsidRPr="00D51715">
                <w:rPr>
                  <w:i/>
                </w:rPr>
                <w:t>pusch-Config</w:t>
              </w:r>
            </w:ins>
            <w:del w:id="227" w:author="Huawei" w:date="2018-08-10T11:04:00Z">
              <w:r w:rsidRPr="00D51715" w:rsidDel="00B10EB0">
                <w:delText>in sub-clause 6.1.2.1.1</w:delText>
              </w:r>
            </w:del>
            <w:r w:rsidRPr="00D51715">
              <w:t>. The indexed row defines the start and length indicator SLIV,</w:t>
            </w:r>
            <w:del w:id="228" w:author="Huawei" w:date="2018-08-10T11:04:00Z">
              <w:r w:rsidRPr="00D51715" w:rsidDel="00B10EB0">
                <w:delText xml:space="preserve"> or directly the start symbol </w:delText>
              </w:r>
              <w:r w:rsidRPr="00D51715" w:rsidDel="00B10EB0">
                <w:rPr>
                  <w:i/>
                </w:rPr>
                <w:delText>S</w:delText>
              </w:r>
              <w:r w:rsidRPr="00D51715" w:rsidDel="00B10EB0">
                <w:delText xml:space="preserve"> and the allocation length </w:delText>
              </w:r>
              <w:r w:rsidRPr="00D51715" w:rsidDel="00B10EB0">
                <w:rPr>
                  <w:i/>
                </w:rPr>
                <w:delText>L</w:delText>
              </w:r>
              <w:r w:rsidRPr="00D51715" w:rsidDel="00B10EB0">
                <w:delText>,</w:delText>
              </w:r>
            </w:del>
            <w:r w:rsidRPr="00D51715">
              <w:t xml:space="preserve"> and the PUSCH mapping type to be applied in the PUSCH transmission and</w:t>
            </w:r>
            <w:ins w:id="229" w:author="Huawei" w:date="2018-08-10T11:04:00Z">
              <w:r w:rsidRPr="00D51715">
                <w:t xml:space="preserve"> the</w:t>
              </w:r>
            </w:ins>
            <w:r w:rsidRPr="00D51715">
              <w:t xml:space="preserve"> </w:t>
            </w:r>
            <w:r w:rsidRPr="00D51715">
              <w:rPr>
                <w:i/>
              </w:rPr>
              <w:t>K</w:t>
            </w:r>
            <w:r w:rsidRPr="00D51715">
              <w:rPr>
                <w:i/>
                <w:vertAlign w:val="subscript"/>
              </w:rPr>
              <w:t>2</w:t>
            </w:r>
            <w:r w:rsidRPr="00D51715">
              <w:t xml:space="preserve"> </w:t>
            </w:r>
            <w:ins w:id="230" w:author="Huawei" w:date="2018-08-10T11:04:00Z">
              <w:r w:rsidRPr="00D51715">
                <w:t xml:space="preserve">value </w:t>
              </w:r>
            </w:ins>
            <w:r w:rsidRPr="00D51715">
              <w:t xml:space="preserve">is determined </w:t>
            </w:r>
            <w:ins w:id="231" w:author="Huawei" w:date="2018-08-10T11:05:00Z">
              <w:r w:rsidRPr="00D51715">
                <w:t xml:space="preserve">as </w:t>
              </w:r>
              <m:oMath>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(m+1)</m:t>
                    </m:r>
                  </m:e>
                </m:func>
              </m:oMath>
              <w:r w:rsidRPr="00D51715">
                <w:t xml:space="preserve">, where </w:t>
              </w:r>
              <m:oMath>
                <m:sSub>
                  <m:sSubPr>
                    <m:ctrlPr>
                      <w:rPr>
                        <w:rFonts w:ascii="Cambria Math" w:hAnsi="Cambria Math"/>
                        <w:i/>
                      </w:rPr>
                    </m:ctrlPr>
                  </m:sSubPr>
                  <m:e>
                    <m:r>
                      <w:rPr>
                        <w:rFonts w:ascii="Cambria Math" w:hAnsi="Cambria Math"/>
                      </w:rPr>
                      <m:t>Y</m:t>
                    </m:r>
                  </m:e>
                  <m:sub>
                    <m:r>
                      <w:rPr>
                        <w:rFonts w:ascii="Cambria Math" w:hAnsi="Cambria Math"/>
                      </w:rPr>
                      <m:t>j</m:t>
                    </m:r>
                  </m:sub>
                </m:sSub>
                <m:r>
                  <m:rPr>
                    <m:sty m:val="p"/>
                  </m:rPr>
                  <w:rPr>
                    <w:rFonts w:ascii="Cambria Math" w:hAnsi="Cambria Math"/>
                  </w:rPr>
                  <m:t xml:space="preserve">, </m:t>
                </m:r>
                <m:r>
                  <w:rPr>
                    <w:rFonts w:ascii="Cambria Math" w:hAnsi="Cambria Math"/>
                  </w:rPr>
                  <m:t>j</m:t>
                </m:r>
                <m:r>
                  <m:rPr>
                    <m:sty m:val="p"/>
                  </m:rPr>
                  <w:rPr>
                    <w:rFonts w:ascii="Cambria Math" w:hAnsi="Cambria Math"/>
                  </w:rPr>
                  <m:t>=0,…,</m:t>
                </m:r>
                <m:sSub>
                  <m:sSubPr>
                    <m:ctrlPr>
                      <w:rPr>
                        <w:rFonts w:ascii="Cambria Math" w:hAnsi="Cambria Math"/>
                      </w:rPr>
                    </m:ctrlPr>
                  </m:sSubPr>
                  <m:e>
                    <m:r>
                      <w:rPr>
                        <w:rFonts w:ascii="Cambria Math" w:hAnsi="Cambria Math"/>
                      </w:rPr>
                      <m:t>N</m:t>
                    </m:r>
                  </m:e>
                  <m:sub>
                    <m:r>
                      <w:rPr>
                        <w:rFonts w:ascii="Cambria Math" w:hAnsi="Cambria Math"/>
                      </w:rPr>
                      <m:t>Rep</m:t>
                    </m:r>
                  </m:sub>
                </m:sSub>
                <m:r>
                  <w:rPr>
                    <w:rFonts w:ascii="Cambria Math" w:hAnsi="Cambria Math"/>
                  </w:rPr>
                  <m:t>-1,</m:t>
                </m:r>
              </m:oMath>
              <w:r w:rsidRPr="00D51715">
                <w:t xml:space="preserve"> are</w:t>
              </w:r>
              <w:r w:rsidRPr="00D51715" w:rsidDel="00B10EB0">
                <w:t xml:space="preserve"> </w:t>
              </w:r>
            </w:ins>
            <w:del w:id="232" w:author="Huawei" w:date="2018-08-10T11:05:00Z">
              <w:r w:rsidRPr="00D51715" w:rsidDel="00B10EB0">
                <w:delText>based on</w:delText>
              </w:r>
              <w:r w:rsidRPr="00D51715" w:rsidDel="00B10EB0">
                <w:rPr>
                  <w:strike/>
                </w:rPr>
                <w:delText xml:space="preserve"> </w:delText>
              </w:r>
            </w:del>
            <w:r w:rsidRPr="00D51715">
              <w:t xml:space="preserve">the corresponding list entries </w:t>
            </w:r>
            <m:oMath>
              <m:sSub>
                <m:sSubPr>
                  <m:ctrlPr>
                    <w:del w:id="233" w:author="Huawei" w:date="2018-08-10T11:05:00Z">
                      <w:rPr>
                        <w:rFonts w:ascii="Cambria Math" w:hAnsi="Cambria Math"/>
                        <w:i/>
                      </w:rPr>
                    </w:del>
                  </m:ctrlPr>
                </m:sSubPr>
                <m:e>
                  <m:r>
                    <w:del w:id="234" w:author="Huawei" w:date="2018-08-10T11:05:00Z">
                      <w:rPr>
                        <w:rFonts w:ascii="Cambria Math" w:hAnsi="Cambria Math"/>
                      </w:rPr>
                      <m:t>Y</m:t>
                    </w:del>
                  </m:r>
                </m:e>
                <m:sub>
                  <m:r>
                    <w:del w:id="235" w:author="Huawei" w:date="2018-08-10T11:05:00Z">
                      <w:rPr>
                        <w:rFonts w:ascii="Cambria Math" w:hAnsi="Cambria Math"/>
                      </w:rPr>
                      <m:t>j</m:t>
                    </w:del>
                  </m:r>
                </m:sub>
              </m:sSub>
              <m:r>
                <w:del w:id="236" w:author="Huawei" w:date="2018-08-10T11:05:00Z">
                  <m:rPr>
                    <m:sty m:val="p"/>
                  </m:rPr>
                  <w:rPr>
                    <w:rFonts w:ascii="Cambria Math" w:hAnsi="Cambria Math"/>
                  </w:rPr>
                  <m:t xml:space="preserve">, </m:t>
                </w:del>
              </m:r>
              <m:r>
                <w:del w:id="237" w:author="Huawei" w:date="2018-08-10T11:05:00Z">
                  <w:rPr>
                    <w:rFonts w:ascii="Cambria Math" w:hAnsi="Cambria Math"/>
                  </w:rPr>
                  <m:t>j</m:t>
                </w:del>
              </m:r>
              <m:r>
                <w:del w:id="238" w:author="Huawei" w:date="2018-08-10T11:05:00Z">
                  <m:rPr>
                    <m:sty m:val="p"/>
                  </m:rPr>
                  <w:rPr>
                    <w:rFonts w:ascii="Cambria Math" w:hAnsi="Cambria Math"/>
                  </w:rPr>
                  <m:t>=0,…,</m:t>
                </w:del>
              </m:r>
              <m:sSub>
                <m:sSubPr>
                  <m:ctrlPr>
                    <w:del w:id="239" w:author="Huawei" w:date="2018-08-10T11:05:00Z">
                      <w:rPr>
                        <w:rFonts w:ascii="Cambria Math" w:hAnsi="Cambria Math"/>
                      </w:rPr>
                    </w:del>
                  </m:ctrlPr>
                </m:sSubPr>
                <m:e>
                  <m:r>
                    <w:del w:id="240" w:author="Huawei" w:date="2018-08-10T11:05:00Z">
                      <w:rPr>
                        <w:rFonts w:ascii="Cambria Math" w:hAnsi="Cambria Math"/>
                      </w:rPr>
                      <m:t>N</m:t>
                    </w:del>
                  </m:r>
                </m:e>
                <m:sub>
                  <m:r>
                    <w:del w:id="241" w:author="Huawei" w:date="2018-08-10T11:05:00Z">
                      <w:rPr>
                        <w:rFonts w:ascii="Cambria Math" w:hAnsi="Cambria Math"/>
                      </w:rPr>
                      <m:t>Rep</m:t>
                    </w:del>
                  </m:r>
                </m:sub>
              </m:sSub>
              <m:r>
                <w:del w:id="242" w:author="Huawei" w:date="2018-08-10T11:05:00Z">
                  <w:rPr>
                    <w:rFonts w:ascii="Cambria Math" w:hAnsi="Cambria Math"/>
                  </w:rPr>
                  <m:t>-1</m:t>
                </w:del>
              </m:r>
            </m:oMath>
            <w:r w:rsidRPr="00D51715">
              <w:t xml:space="preserve">of the higher layer parameter </w:t>
            </w:r>
            <w:r w:rsidR="0024060F" w:rsidRPr="00706513">
              <w:rPr>
                <w:i/>
                <w:strike/>
                <w:color w:val="FF0000"/>
              </w:rPr>
              <w:t>reportSlotConfig</w:t>
            </w:r>
            <w:r w:rsidR="0024060F" w:rsidRPr="0024060F">
              <w:rPr>
                <w:i/>
                <w:color w:val="FF0000"/>
              </w:rPr>
              <w:t>reportSlotOffsetList</w:t>
            </w:r>
            <w:r w:rsidR="0024060F" w:rsidRPr="00D51715">
              <w:t xml:space="preserve"> </w:t>
            </w:r>
            <w:r w:rsidRPr="00D51715">
              <w:t>in</w:t>
            </w:r>
            <w:r w:rsidRPr="00D51715">
              <w:rPr>
                <w:i/>
              </w:rPr>
              <w:t xml:space="preserve"> CSI-ReportConfig</w:t>
            </w:r>
            <w:r w:rsidRPr="00D51715">
              <w:t xml:space="preserve"> for the </w:t>
            </w:r>
            <w:r w:rsidRPr="00D51715">
              <w:rPr>
                <w:rFonts w:eastAsiaTheme="minorEastAsia"/>
                <w:position w:val="-14"/>
              </w:rPr>
              <w:object w:dxaOrig="460" w:dyaOrig="340">
                <v:shape id="_x0000_i1065" type="#_x0000_t75" style="width:24pt;height:18pt" o:ole="">
                  <v:imagedata r:id="rId93" o:title=""/>
                </v:shape>
                <o:OLEObject Type="Embed" ProgID="Equation.3" ShapeID="_x0000_i1065" DrawAspect="Content" ObjectID="_1596446877" r:id="rId94"/>
              </w:object>
            </w:r>
            <w:r w:rsidRPr="00D51715">
              <w:t xml:space="preserve">triggered CSI Reporting Settings </w:t>
            </w:r>
            <w:ins w:id="243" w:author="Huawei" w:date="2018-08-10T11:06:00Z">
              <w:r w:rsidRPr="00D51715">
                <w:t>and</w:t>
              </w:r>
            </w:ins>
            <w:del w:id="244" w:author="Huawei" w:date="2018-08-10T11:06:00Z">
              <w:r w:rsidRPr="00D51715" w:rsidDel="00B10EB0">
                <w:delText xml:space="preserve">. The </w:delText>
              </w:r>
              <w:r w:rsidRPr="00D51715" w:rsidDel="00B10EB0">
                <w:rPr>
                  <w:i/>
                </w:rPr>
                <w:delText>i</w:delText>
              </w:r>
              <w:r w:rsidRPr="00D51715" w:rsidDel="00B10EB0">
                <w:delText xml:space="preserve">th codepoint of </w:delText>
              </w:r>
              <w:r w:rsidRPr="00D51715" w:rsidDel="00B10EB0">
                <w:rPr>
                  <w:i/>
                </w:rPr>
                <w:delText>K</w:delText>
              </w:r>
              <w:r w:rsidRPr="00D51715" w:rsidDel="00B10EB0">
                <w:rPr>
                  <w:i/>
                  <w:vertAlign w:val="subscript"/>
                </w:rPr>
                <w:delText>2</w:delText>
              </w:r>
              <w:r w:rsidRPr="00D51715" w:rsidDel="00B10EB0">
                <w:delText xml:space="preserve"> s determined as </w:delText>
              </w:r>
              <w:r w:rsidRPr="00D51715" w:rsidDel="00B10EB0">
                <w:rPr>
                  <w:rFonts w:eastAsiaTheme="minorEastAsia"/>
                  <w:position w:val="-22"/>
                </w:rPr>
                <w:object w:dxaOrig="1100" w:dyaOrig="420">
                  <v:shape id="_x0000_i1066" type="#_x0000_t75" style="width:55.5pt;height:21pt" o:ole="">
                    <v:imagedata r:id="rId95" o:title=""/>
                  </v:shape>
                  <o:OLEObject Type="Embed" ProgID="Equation.3" ShapeID="_x0000_i1066" DrawAspect="Content" ObjectID="_1596446878" r:id="rId96"/>
                </w:object>
              </w:r>
              <w:r w:rsidRPr="00D51715" w:rsidDel="00B10EB0">
                <w:delText xml:space="preserve"> where</w:delText>
              </w:r>
            </w:del>
            <w:ins w:id="245" w:author="Huawei" w:date="2018-08-10T11:06:00Z">
              <w:r>
                <w:t xml:space="preserve"> </w:t>
              </w:r>
              <m:oMath>
                <m:sSub>
                  <m:sSubPr>
                    <m:ctrlPr>
                      <w:rPr>
                        <w:rFonts w:ascii="Cambria Math" w:hAnsi="Cambria Math"/>
                        <w:i/>
                      </w:rPr>
                    </m:ctrlPr>
                  </m:sSubPr>
                  <m:e>
                    <m:r>
                      <w:rPr>
                        <w:rFonts w:ascii="Cambria Math" w:hAnsi="Cambria Math"/>
                      </w:rPr>
                      <m:t>Y</m:t>
                    </m:r>
                  </m:e>
                  <m:sub>
                    <m:r>
                      <w:rPr>
                        <w:rFonts w:ascii="Cambria Math" w:hAnsi="Cambria Math"/>
                      </w:rPr>
                      <m:t>j</m:t>
                    </m:r>
                  </m:sub>
                </m:sSub>
                <m:r>
                  <w:rPr>
                    <w:rFonts w:ascii="Cambria Math" w:hAnsi="Cambria Math"/>
                  </w:rPr>
                  <m:t>(m+1)</m:t>
                </m:r>
              </m:oMath>
              <w:r>
                <w:t xml:space="preserve"> </w:t>
              </w:r>
            </w:ins>
            <w:r w:rsidRPr="00D51715">
              <w:t xml:space="preserve">is the </w:t>
            </w:r>
            <w:ins w:id="246" w:author="Huawei" w:date="2018-08-10T11:07:00Z">
              <w:r w:rsidRPr="00D51715">
                <w:lastRenderedPageBreak/>
                <w:t>(</w:t>
              </w:r>
              <w:r w:rsidRPr="00D51715">
                <w:rPr>
                  <w:i/>
                </w:rPr>
                <w:t>m</w:t>
              </w:r>
              <w:r w:rsidRPr="00D51715">
                <w:t>+1)</w:t>
              </w:r>
            </w:ins>
            <w:del w:id="247" w:author="Huawei" w:date="2018-08-10T11:07:00Z">
              <w:r w:rsidRPr="00D51715" w:rsidDel="00B10EB0">
                <w:rPr>
                  <w:i/>
                </w:rPr>
                <w:delText>i</w:delText>
              </w:r>
            </w:del>
            <w:r w:rsidRPr="00D51715">
              <w:t xml:space="preserve">th </w:t>
            </w:r>
            <w:ins w:id="248" w:author="Huawei" w:date="2018-08-10T11:07:00Z">
              <w:r w:rsidRPr="00D51715">
                <w:t>entry</w:t>
              </w:r>
              <w:r w:rsidRPr="00D51715" w:rsidDel="00B10EB0">
                <w:t xml:space="preserve"> </w:t>
              </w:r>
            </w:ins>
            <w:del w:id="249" w:author="Huawei" w:date="2018-08-10T11:07:00Z">
              <w:r w:rsidRPr="00D51715" w:rsidDel="00B10EB0">
                <w:delText>codepoint</w:delText>
              </w:r>
              <w:r w:rsidRPr="00D51715" w:rsidDel="00B10EB0">
                <w:rPr>
                  <w:strike/>
                </w:rPr>
                <w:delText xml:space="preserve"> </w:delText>
              </w:r>
            </w:del>
            <w:r w:rsidRPr="00D51715">
              <w:t xml:space="preserve">of </w:t>
            </w:r>
            <w:r w:rsidRPr="00D51715">
              <w:rPr>
                <w:rFonts w:eastAsiaTheme="minorEastAsia"/>
                <w:position w:val="-14"/>
              </w:rPr>
              <w:object w:dxaOrig="260" w:dyaOrig="340">
                <v:shape id="_x0000_i1067" type="#_x0000_t75" style="width:12.75pt;height:18pt" o:ole="">
                  <v:imagedata r:id="rId97" o:title=""/>
                </v:shape>
                <o:OLEObject Type="Embed" ProgID="Equation.3" ShapeID="_x0000_i1067" DrawAspect="Content" ObjectID="_1596446879" r:id="rId98"/>
              </w:object>
            </w:r>
            <w:r w:rsidRPr="00D51715">
              <w:t>.</w:t>
            </w:r>
          </w:p>
          <w:p w:rsidR="005A78C2" w:rsidRDefault="005A78C2" w:rsidP="003E473F">
            <w:pPr>
              <w:jc w:val="center"/>
            </w:pPr>
            <w:r w:rsidRPr="00FF7939">
              <w:rPr>
                <w:color w:val="FF0000"/>
              </w:rPr>
              <w:t>&lt; End of the text proposal &gt;</w:t>
            </w:r>
          </w:p>
        </w:tc>
      </w:tr>
    </w:tbl>
    <w:p w:rsidR="005A78C2" w:rsidRDefault="005A78C2" w:rsidP="005A78C2"/>
    <w:tbl>
      <w:tblPr>
        <w:tblStyle w:val="TableGrid"/>
        <w:tblW w:w="7792" w:type="dxa"/>
        <w:jc w:val="center"/>
        <w:tblLayout w:type="fixed"/>
        <w:tblLook w:val="04A0" w:firstRow="1" w:lastRow="0" w:firstColumn="1" w:lastColumn="0" w:noHBand="0" w:noVBand="1"/>
      </w:tblPr>
      <w:tblGrid>
        <w:gridCol w:w="1696"/>
        <w:gridCol w:w="6096"/>
      </w:tblGrid>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4060F" w:rsidRDefault="0024060F"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4060F" w:rsidRDefault="0024060F" w:rsidP="00D11A35">
            <w:pPr>
              <w:rPr>
                <w:lang w:eastAsia="ja-JP"/>
              </w:rPr>
            </w:pPr>
            <w:r>
              <w:rPr>
                <w:lang w:eastAsia="ja-JP"/>
              </w:rPr>
              <w:t>View/comment</w:t>
            </w:r>
          </w:p>
        </w:tc>
      </w:tr>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24060F" w:rsidRDefault="0024060F" w:rsidP="00D11A35">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24060F" w:rsidRDefault="0024060F" w:rsidP="00D11A35">
            <w:pPr>
              <w:rPr>
                <w:lang w:eastAsia="ja-JP"/>
              </w:rPr>
            </w:pPr>
            <w:r>
              <w:rPr>
                <w:lang w:eastAsia="ja-JP"/>
              </w:rPr>
              <w:t>Support</w:t>
            </w:r>
          </w:p>
        </w:tc>
      </w:tr>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24060F" w:rsidRDefault="0024060F"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24060F" w:rsidRPr="007D1722" w:rsidRDefault="0024060F" w:rsidP="00D11A35">
            <w:pPr>
              <w:rPr>
                <w:lang w:eastAsia="ja-JP"/>
              </w:rPr>
            </w:pPr>
            <w:r>
              <w:rPr>
                <w:lang w:eastAsia="ja-JP"/>
              </w:rPr>
              <w:t>Support</w:t>
            </w:r>
          </w:p>
        </w:tc>
      </w:tr>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24060F" w:rsidRDefault="00D5043E" w:rsidP="00D11A35">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24060F" w:rsidRPr="00D5043E" w:rsidRDefault="00D5043E" w:rsidP="00D11A35">
            <w:pPr>
              <w:rPr>
                <w:rFonts w:eastAsiaTheme="minorEastAsia"/>
              </w:rPr>
            </w:pPr>
            <w:r>
              <w:rPr>
                <w:rFonts w:eastAsiaTheme="minorEastAsia" w:hint="eastAsia"/>
              </w:rPr>
              <w:t>Support</w:t>
            </w:r>
          </w:p>
        </w:tc>
      </w:tr>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24060F" w:rsidRPr="002125BC" w:rsidRDefault="002125BC" w:rsidP="00D11A35">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24060F" w:rsidRPr="002125BC" w:rsidRDefault="002125BC" w:rsidP="00D11A35">
            <w:pPr>
              <w:rPr>
                <w:rFonts w:eastAsiaTheme="minorEastAsia"/>
              </w:rPr>
            </w:pPr>
            <w:r>
              <w:rPr>
                <w:rFonts w:eastAsiaTheme="minorEastAsia" w:hint="eastAsia"/>
              </w:rPr>
              <w:t>Support</w:t>
            </w:r>
          </w:p>
        </w:tc>
      </w:tr>
      <w:tr w:rsidR="00F07C2A"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F07C2A" w:rsidRPr="00AD1AF7" w:rsidRDefault="00F07C2A" w:rsidP="006C2DFF">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07C2A" w:rsidRPr="00AD1AF7" w:rsidRDefault="00F07C2A" w:rsidP="006C2DFF">
            <w:pPr>
              <w:rPr>
                <w:rFonts w:eastAsiaTheme="minorEastAsia"/>
              </w:rPr>
            </w:pPr>
            <w:r>
              <w:rPr>
                <w:rFonts w:eastAsiaTheme="minorEastAsia" w:hint="eastAsia"/>
              </w:rPr>
              <w:t>Support</w:t>
            </w:r>
          </w:p>
        </w:tc>
      </w:tr>
      <w:tr w:rsidR="001B1A47"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Theme="minorEastAsia" w:hint="eastAsia"/>
              </w:rPr>
              <w:t>Support</w:t>
            </w:r>
          </w:p>
        </w:tc>
      </w:tr>
      <w:tr w:rsidR="00F76410"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S Mincho"/>
                <w:lang w:eastAsia="ja-JP"/>
              </w:rPr>
            </w:pPr>
            <w:r>
              <w:rPr>
                <w:rFonts w:eastAsia="MS Mincho"/>
                <w:lang w:eastAsia="ja-JP"/>
              </w:rPr>
              <w:t>Support</w:t>
            </w:r>
          </w:p>
        </w:tc>
      </w:tr>
      <w:tr w:rsidR="0024060F" w:rsidTr="00F81DE1">
        <w:trPr>
          <w:jc w:val="center"/>
        </w:trPr>
        <w:tc>
          <w:tcPr>
            <w:tcW w:w="1696" w:type="dxa"/>
            <w:tcBorders>
              <w:top w:val="single" w:sz="4" w:space="0" w:color="auto"/>
              <w:left w:val="single" w:sz="4" w:space="0" w:color="auto"/>
              <w:bottom w:val="single" w:sz="4" w:space="0" w:color="auto"/>
              <w:right w:val="single" w:sz="4" w:space="0" w:color="auto"/>
            </w:tcBorders>
          </w:tcPr>
          <w:p w:rsidR="0024060F" w:rsidRDefault="0024060F"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24060F" w:rsidRDefault="0024060F" w:rsidP="00D11A35">
            <w:pPr>
              <w:rPr>
                <w:lang w:eastAsia="ja-JP"/>
              </w:rPr>
            </w:pPr>
          </w:p>
        </w:tc>
      </w:tr>
    </w:tbl>
    <w:p w:rsidR="00AF023C" w:rsidRDefault="00AF023C" w:rsidP="005A78C2"/>
    <w:p w:rsidR="009D5637" w:rsidRDefault="009D5637" w:rsidP="009D5637">
      <w:pPr>
        <w:rPr>
          <w:b/>
        </w:rPr>
      </w:pPr>
      <w:r w:rsidRPr="00413DB8">
        <w:rPr>
          <w:b/>
          <w:highlight w:val="magenta"/>
        </w:rPr>
        <w:t>Conclusion:</w:t>
      </w:r>
    </w:p>
    <w:p w:rsidR="009D5637" w:rsidRPr="005A78C2" w:rsidRDefault="009D5637" w:rsidP="009D5637">
      <w:pPr>
        <w:pStyle w:val="ListParagraph"/>
        <w:numPr>
          <w:ilvl w:val="0"/>
          <w:numId w:val="31"/>
        </w:numPr>
      </w:pPr>
      <w:r>
        <w:t>Adopt the above TP</w:t>
      </w:r>
    </w:p>
    <w:p w:rsidR="00372BA4" w:rsidRDefault="00372BA4" w:rsidP="00372BA4">
      <w:pPr>
        <w:pStyle w:val="Heading1"/>
      </w:pPr>
      <w:r w:rsidRPr="00372BA4">
        <w:t>Issues and text proposals to 38.21</w:t>
      </w:r>
      <w:r w:rsidR="00FE2241">
        <w:t>2</w:t>
      </w:r>
    </w:p>
    <w:p w:rsidR="003E473F" w:rsidRDefault="003E473F" w:rsidP="003E473F"/>
    <w:p w:rsidR="003E473F" w:rsidRDefault="003E473F" w:rsidP="003E473F">
      <w:pPr>
        <w:pStyle w:val="Heading2"/>
      </w:pPr>
      <w:r>
        <w:t>Mapping of CSI in binary domain</w:t>
      </w:r>
    </w:p>
    <w:p w:rsidR="003E473F" w:rsidRDefault="003E473F" w:rsidP="003E473F">
      <w:r>
        <w:t>Intel proposes to clarify the bit mapping in various parts in 38.212.</w:t>
      </w:r>
    </w:p>
    <w:p w:rsidR="003E473F" w:rsidRPr="004C00D0" w:rsidRDefault="004C00D0" w:rsidP="003E473F">
      <w:pPr>
        <w:rPr>
          <w:b/>
          <w:color w:val="000000"/>
          <w:sz w:val="22"/>
          <w:szCs w:val="22"/>
          <w:highlight w:val="cyan"/>
        </w:rPr>
      </w:pPr>
      <w:r w:rsidRPr="004C00D0">
        <w:rPr>
          <w:b/>
          <w:color w:val="000000"/>
          <w:sz w:val="22"/>
          <w:szCs w:val="22"/>
          <w:highlight w:val="cyan"/>
        </w:rPr>
        <w:t>P</w:t>
      </w:r>
      <w:r w:rsidR="003E473F" w:rsidRPr="004C00D0">
        <w:rPr>
          <w:b/>
          <w:color w:val="000000"/>
          <w:sz w:val="22"/>
          <w:szCs w:val="22"/>
          <w:highlight w:val="cyan"/>
        </w:rPr>
        <w:t>roposal:</w:t>
      </w:r>
    </w:p>
    <w:p w:rsidR="003E473F" w:rsidRDefault="003E473F" w:rsidP="003E473F">
      <w:pPr>
        <w:rPr>
          <w:sz w:val="22"/>
          <w:szCs w:val="22"/>
        </w:rPr>
      </w:pPr>
      <w:r w:rsidRPr="00BB773B">
        <w:rPr>
          <w:sz w:val="22"/>
          <w:szCs w:val="22"/>
        </w:rPr>
        <w:t xml:space="preserve">Capture the following text proposal to </w:t>
      </w:r>
      <w:r>
        <w:rPr>
          <w:sz w:val="22"/>
          <w:szCs w:val="22"/>
        </w:rPr>
        <w:t>section 6.3.1.1.2 of TS 38.212</w:t>
      </w:r>
    </w:p>
    <w:p w:rsidR="003E473F" w:rsidRDefault="003E473F" w:rsidP="003E473F">
      <w:pPr>
        <w:jc w:val="center"/>
        <w:rPr>
          <w:color w:val="FF0000"/>
          <w:sz w:val="22"/>
        </w:rPr>
      </w:pPr>
      <w:r w:rsidRPr="00FB3882">
        <w:rPr>
          <w:color w:val="FF0000"/>
          <w:sz w:val="22"/>
        </w:rPr>
        <w:t>&lt;START OF TEXT PROPOSAL</w:t>
      </w:r>
      <w:r>
        <w:rPr>
          <w:color w:val="FF0000"/>
          <w:sz w:val="22"/>
        </w:rPr>
        <w:t xml:space="preserve"> 2</w:t>
      </w:r>
      <w:r w:rsidRPr="00FB3882">
        <w:rPr>
          <w:color w:val="FF0000"/>
          <w:sz w:val="22"/>
        </w:rPr>
        <w:t>&gt;</w:t>
      </w:r>
    </w:p>
    <w:p w:rsidR="003E473F" w:rsidRPr="008C2342" w:rsidRDefault="003E473F" w:rsidP="003E473F">
      <w:pPr>
        <w:rPr>
          <w:color w:val="FF0000"/>
          <w:sz w:val="22"/>
        </w:rPr>
      </w:pPr>
      <w:r>
        <w:rPr>
          <w:rFonts w:hint="eastAsia"/>
        </w:rPr>
        <w:t xml:space="preserve">If none of the CSI reports for transmission on a PUCCH is of two parts, the CSI fields of all CSI reports, in the order from upper part to lower part in Table 6.3.1.1.2-12, are mapped to the UCI bit sequence </w:t>
      </w:r>
      <w:r w:rsidRPr="00DB2E2F">
        <w:rPr>
          <w:position w:val="-10"/>
        </w:rPr>
        <w:object w:dxaOrig="1760" w:dyaOrig="300">
          <v:shape id="_x0000_i1068" type="#_x0000_t75" style="width:87.75pt;height:15pt" o:ole="">
            <v:imagedata r:id="rId99" o:title=""/>
          </v:shape>
          <o:OLEObject Type="Embed" ProgID="Equation.3" ShapeID="_x0000_i1068" DrawAspect="Content" ObjectID="_1596446880" r:id="rId100"/>
        </w:object>
      </w:r>
      <w:r>
        <w:rPr>
          <w:rFonts w:hint="eastAsia"/>
        </w:rPr>
        <w:t xml:space="preserve"> starting with </w:t>
      </w:r>
      <w:r w:rsidRPr="00D41D42">
        <w:rPr>
          <w:position w:val="-10"/>
        </w:rPr>
        <w:object w:dxaOrig="240" w:dyaOrig="300">
          <v:shape id="_x0000_i1069" type="#_x0000_t75" style="width:12pt;height:15pt" o:ole="">
            <v:imagedata r:id="rId101" o:title=""/>
          </v:shape>
          <o:OLEObject Type="Embed" ProgID="Equation.DSMT4" ShapeID="_x0000_i1069" DrawAspect="Content" ObjectID="_1596446881" r:id="rId102"/>
        </w:object>
      </w:r>
      <w:r w:rsidRPr="007917E8">
        <w:rPr>
          <w:color w:val="FF0000"/>
        </w:rPr>
        <w:t>,</w:t>
      </w:r>
      <w:r w:rsidRPr="00D41D42">
        <w:rPr>
          <w:rFonts w:hint="eastAsia"/>
          <w:color w:val="FF0000"/>
        </w:rPr>
        <w:t xml:space="preserve"> </w:t>
      </w:r>
      <w:r w:rsidRPr="00D41D42">
        <w:rPr>
          <w:color w:val="FF0000"/>
        </w:rPr>
        <w:t xml:space="preserve">where </w:t>
      </w:r>
      <w:r w:rsidRPr="00D41D42">
        <w:rPr>
          <w:position w:val="-10"/>
        </w:rPr>
        <w:object w:dxaOrig="240" w:dyaOrig="300">
          <v:shape id="_x0000_i1070" type="#_x0000_t75" style="width:12pt;height:15pt" o:ole="">
            <v:imagedata r:id="rId103" o:title=""/>
          </v:shape>
          <o:OLEObject Type="Embed" ProgID="Equation.DSMT4" ShapeID="_x0000_i1070" DrawAspect="Content" ObjectID="_1596446882" r:id="rId104"/>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7917E8">
        <w:rPr>
          <w:rFonts w:eastAsia="Times New Roman"/>
          <w:color w:val="FF0000"/>
        </w:rPr>
        <w:t>6.3.1.1.2-7/8</w:t>
      </w:r>
      <w:r w:rsidRPr="008C2342">
        <w:rPr>
          <w:rFonts w:eastAsia="Times New Roman"/>
          <w:color w:val="FF0000"/>
        </w:rPr>
        <w:t xml:space="preserve">, </w:t>
      </w:r>
      <w:r w:rsidRPr="008C2342">
        <w:rPr>
          <w:rFonts w:eastAsia="Times New Roman"/>
          <w:color w:val="FF0000"/>
          <w:position w:val="-10"/>
        </w:rPr>
        <w:object w:dxaOrig="220" w:dyaOrig="300">
          <v:shape id="_x0000_i1071" type="#_x0000_t75" style="width:12pt;height:15pt" o:ole="">
            <v:imagedata r:id="rId105" o:title=""/>
          </v:shape>
          <o:OLEObject Type="Embed" ProgID="Equation.DSMT4" ShapeID="_x0000_i1071" DrawAspect="Content" ObjectID="_1596446883" r:id="rId106"/>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7917E8">
        <w:rPr>
          <w:rFonts w:eastAsia="Times New Roman"/>
          <w:color w:val="FF0000"/>
        </w:rPr>
        <w:t>6.3.1.1.2-7/8</w:t>
      </w:r>
      <w:r w:rsidRPr="008C2342">
        <w:rPr>
          <w:rFonts w:eastAsia="Times New Roman"/>
          <w:color w:val="FF0000"/>
        </w:rPr>
        <w:t xml:space="preserve">, and </w:t>
      </w:r>
      <w:r w:rsidRPr="008C2342">
        <w:rPr>
          <w:rFonts w:eastAsia="Times New Roman"/>
          <w:color w:val="FF0000"/>
          <w:position w:val="-10"/>
        </w:rPr>
        <w:object w:dxaOrig="420" w:dyaOrig="300">
          <v:shape id="_x0000_i1072" type="#_x0000_t75" style="width:21pt;height:15pt" o:ole="">
            <v:imagedata r:id="rId107" o:title=""/>
          </v:shape>
          <o:OLEObject Type="Embed" ProgID="Equation.3" ShapeID="_x0000_i1072" DrawAspect="Content" ObjectID="_1596446884" r:id="rId108"/>
        </w:object>
      </w:r>
      <w:r w:rsidRPr="008C2342">
        <w:rPr>
          <w:rFonts w:eastAsia="Times New Roman"/>
          <w:color w:val="FF0000"/>
        </w:rPr>
        <w:t xml:space="preserve"> corresponding to the last bit in the last field in each of the tables</w:t>
      </w:r>
      <w:r>
        <w:rPr>
          <w:rFonts w:eastAsia="Times New Roman"/>
          <w:color w:val="FF0000"/>
        </w:rPr>
        <w:t xml:space="preserve"> </w:t>
      </w:r>
      <w:r w:rsidRPr="007917E8">
        <w:rPr>
          <w:rFonts w:eastAsia="Times New Roman"/>
          <w:color w:val="FF0000"/>
        </w:rPr>
        <w:t>6.3.1.1.2-7/8</w:t>
      </w:r>
      <w:r w:rsidRPr="008C2342">
        <w:rPr>
          <w:rFonts w:eastAsia="Times New Roman"/>
          <w:color w:val="FF0000"/>
        </w:rPr>
        <w:t>. The first bit of each field corresponds to MSB and the last bit LSB</w:t>
      </w:r>
      <w:r w:rsidRPr="00D41D42">
        <w:rPr>
          <w:rFonts w:eastAsia="Times New Roman"/>
        </w:rPr>
        <w:t>.</w:t>
      </w:r>
    </w:p>
    <w:p w:rsidR="003E473F" w:rsidRDefault="003E473F" w:rsidP="003E473F">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Pr>
          <w:color w:val="FF0000"/>
          <w:sz w:val="22"/>
        </w:rPr>
        <w:t xml:space="preserve"> 2</w:t>
      </w:r>
      <w:r w:rsidRPr="00FB3882">
        <w:rPr>
          <w:color w:val="FF0000"/>
          <w:sz w:val="22"/>
        </w:rPr>
        <w:t>&gt;</w:t>
      </w:r>
    </w:p>
    <w:p w:rsidR="003E473F" w:rsidRDefault="003E473F" w:rsidP="003E473F">
      <w:pPr>
        <w:rPr>
          <w:sz w:val="22"/>
          <w:szCs w:val="22"/>
        </w:rPr>
      </w:pPr>
      <w:r w:rsidRPr="00BB773B">
        <w:rPr>
          <w:sz w:val="22"/>
          <w:szCs w:val="22"/>
        </w:rPr>
        <w:t xml:space="preserve">Capture the following text proposal to </w:t>
      </w:r>
      <w:r>
        <w:rPr>
          <w:sz w:val="22"/>
          <w:szCs w:val="22"/>
        </w:rPr>
        <w:t>section 6.3.1.1.2 of TS 38.212</w:t>
      </w:r>
    </w:p>
    <w:p w:rsidR="003E473F" w:rsidRDefault="003E473F" w:rsidP="003E473F">
      <w:pPr>
        <w:jc w:val="center"/>
        <w:rPr>
          <w:color w:val="FF0000"/>
          <w:sz w:val="22"/>
        </w:rPr>
      </w:pPr>
      <w:r w:rsidRPr="00FB3882">
        <w:rPr>
          <w:color w:val="FF0000"/>
          <w:sz w:val="22"/>
        </w:rPr>
        <w:t>&lt;START OF TEXT PROPOSAL</w:t>
      </w:r>
      <w:r>
        <w:rPr>
          <w:color w:val="FF0000"/>
          <w:sz w:val="22"/>
        </w:rPr>
        <w:t xml:space="preserve"> 3</w:t>
      </w:r>
      <w:r w:rsidRPr="00FB3882">
        <w:rPr>
          <w:color w:val="FF0000"/>
          <w:sz w:val="22"/>
        </w:rPr>
        <w:t>&gt;</w:t>
      </w:r>
    </w:p>
    <w:p w:rsidR="003E473F" w:rsidRPr="00387489" w:rsidRDefault="003E473F" w:rsidP="003E473F">
      <w:r>
        <w:rPr>
          <w:rFonts w:hint="eastAsia"/>
        </w:rPr>
        <w:t xml:space="preserve">If at least one of the CSI reports for transmission on a PUCCH is of two parts, </w:t>
      </w:r>
      <w:r>
        <w:rPr>
          <w:rFonts w:hint="eastAsia"/>
          <w:lang w:val="en-US"/>
        </w:rPr>
        <w:t xml:space="preserve">two UCI bit sequences are generated, </w:t>
      </w:r>
      <w:r w:rsidRPr="00214AD3">
        <w:rPr>
          <w:position w:val="-14"/>
        </w:rPr>
        <w:object w:dxaOrig="2439" w:dyaOrig="400">
          <v:shape id="_x0000_i1073" type="#_x0000_t75" style="width:103.5pt;height:18pt" o:ole="">
            <v:imagedata r:id="rId109" o:title=""/>
          </v:shape>
          <o:OLEObject Type="Embed" ProgID="Equation.3" ShapeID="_x0000_i1073" DrawAspect="Content" ObjectID="_1596446885" r:id="rId110"/>
        </w:object>
      </w:r>
      <w:r>
        <w:rPr>
          <w:rFonts w:hint="eastAsia"/>
        </w:rPr>
        <w:t xml:space="preserve"> and </w:t>
      </w:r>
      <w:r w:rsidRPr="00214AD3">
        <w:rPr>
          <w:position w:val="-14"/>
        </w:rPr>
        <w:object w:dxaOrig="2560" w:dyaOrig="400">
          <v:shape id="_x0000_i1074" type="#_x0000_t75" style="width:108pt;height:18pt" o:ole="">
            <v:imagedata r:id="rId111" o:title=""/>
          </v:shape>
          <o:OLEObject Type="Embed" ProgID="Equation.3" ShapeID="_x0000_i1074" DrawAspect="Content" ObjectID="_1596446886" r:id="rId112"/>
        </w:object>
      </w:r>
      <w:r>
        <w:rPr>
          <w:rFonts w:hint="eastAsia"/>
        </w:rPr>
        <w:t xml:space="preserve">. The CSI fields of all CSI reports, in the order from upper part to lower part in Table 6.3.1.1.2-13, are mapped to the UCI bit sequence </w:t>
      </w:r>
      <w:r w:rsidRPr="00214AD3">
        <w:rPr>
          <w:position w:val="-14"/>
        </w:rPr>
        <w:object w:dxaOrig="2439" w:dyaOrig="400">
          <v:shape id="_x0000_i1075" type="#_x0000_t75" style="width:103.5pt;height:18pt" o:ole="">
            <v:imagedata r:id="rId109" o:title=""/>
          </v:shape>
          <o:OLEObject Type="Embed" ProgID="Equation.3" ShapeID="_x0000_i1075" DrawAspect="Content" ObjectID="_1596446887" r:id="rId113"/>
        </w:object>
      </w:r>
      <w:r>
        <w:rPr>
          <w:rFonts w:hint="eastAsia"/>
        </w:rPr>
        <w:t xml:space="preserve"> starting with </w:t>
      </w:r>
      <w:r w:rsidRPr="00710336">
        <w:rPr>
          <w:position w:val="-12"/>
        </w:rPr>
        <w:object w:dxaOrig="380" w:dyaOrig="380">
          <v:shape id="_x0000_i1076" type="#_x0000_t75" style="width:15.75pt;height:15.75pt" o:ole="">
            <v:imagedata r:id="rId114" o:title=""/>
          </v:shape>
          <o:OLEObject Type="Embed" ProgID="Equation.3" ShapeID="_x0000_i1076" DrawAspect="Content" ObjectID="_1596446888" r:id="rId115"/>
        </w:object>
      </w:r>
      <w:r w:rsidRPr="007917E8">
        <w:rPr>
          <w:color w:val="FF0000"/>
        </w:rPr>
        <w:t>,</w:t>
      </w:r>
      <w:r w:rsidRPr="00D41D42">
        <w:rPr>
          <w:rFonts w:hint="eastAsia"/>
          <w:color w:val="FF0000"/>
        </w:rPr>
        <w:t xml:space="preserve"> </w:t>
      </w:r>
      <w:r w:rsidRPr="00D41D42">
        <w:rPr>
          <w:color w:val="FF0000"/>
        </w:rPr>
        <w:t xml:space="preserve">where </w:t>
      </w:r>
      <w:r w:rsidRPr="00710336">
        <w:rPr>
          <w:position w:val="-12"/>
        </w:rPr>
        <w:object w:dxaOrig="380" w:dyaOrig="380">
          <v:shape id="_x0000_i1077" type="#_x0000_t75" style="width:15.75pt;height:15.75pt" o:ole="">
            <v:imagedata r:id="rId114" o:title=""/>
          </v:shape>
          <o:OLEObject Type="Embed" ProgID="Equation.3" ShapeID="_x0000_i1077" DrawAspect="Content" ObjectID="_1596446889" r:id="rId116"/>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D41D42">
        <w:rPr>
          <w:rFonts w:eastAsia="Times New Roman"/>
          <w:color w:val="FF0000"/>
        </w:rPr>
        <w:t>6.3.1.1.2-7/8/9</w:t>
      </w:r>
      <w:r w:rsidRPr="008C2342">
        <w:rPr>
          <w:rFonts w:eastAsia="Times New Roman"/>
          <w:color w:val="FF0000"/>
        </w:rPr>
        <w:t xml:space="preserve">, </w:t>
      </w:r>
      <w:r w:rsidRPr="00D41D42">
        <w:rPr>
          <w:position w:val="-10"/>
        </w:rPr>
        <w:object w:dxaOrig="340" w:dyaOrig="340">
          <v:shape id="_x0000_i1078" type="#_x0000_t75" style="width:14.25pt;height:14.25pt" o:ole="">
            <v:imagedata r:id="rId117" o:title=""/>
          </v:shape>
          <o:OLEObject Type="Embed" ProgID="Equation.DSMT4" ShapeID="_x0000_i1078" DrawAspect="Content" ObjectID="_1596446890" r:id="rId118"/>
        </w:object>
      </w:r>
      <w:r w:rsidRPr="008C2342">
        <w:rPr>
          <w:rFonts w:eastAsia="Times New Roman"/>
          <w:color w:val="FF0000"/>
        </w:rPr>
        <w:t xml:space="preserve"> </w:t>
      </w:r>
      <w:r w:rsidRPr="008C2342">
        <w:rPr>
          <w:rFonts w:eastAsia="Times New Roman"/>
          <w:color w:val="FF0000"/>
        </w:rPr>
        <w:lastRenderedPageBreak/>
        <w:t>corresponding to the second bit of the first field in each of the tables</w:t>
      </w:r>
      <w:r>
        <w:rPr>
          <w:rFonts w:eastAsia="Times New Roman"/>
          <w:color w:val="FF0000"/>
        </w:rPr>
        <w:t xml:space="preserve"> </w:t>
      </w:r>
      <w:r w:rsidRPr="00D41D42">
        <w:rPr>
          <w:rFonts w:eastAsia="Times New Roman"/>
          <w:color w:val="FF0000"/>
        </w:rPr>
        <w:t>6.3.1.1.2-7/8/9</w:t>
      </w:r>
      <w:r w:rsidRPr="008C2342">
        <w:rPr>
          <w:rFonts w:eastAsia="Times New Roman"/>
          <w:color w:val="FF0000"/>
        </w:rPr>
        <w:t xml:space="preserve">, and </w:t>
      </w:r>
      <w:r w:rsidRPr="00D41D42">
        <w:rPr>
          <w:position w:val="-14"/>
        </w:rPr>
        <w:object w:dxaOrig="540" w:dyaOrig="380">
          <v:shape id="_x0000_i1079" type="#_x0000_t75" style="width:22.5pt;height:15.75pt" o:ole="">
            <v:imagedata r:id="rId119" o:title=""/>
          </v:shape>
          <o:OLEObject Type="Embed" ProgID="Equation.DSMT4" ShapeID="_x0000_i1079" DrawAspect="Content" ObjectID="_1596446891" r:id="rId120"/>
        </w:object>
      </w:r>
      <w:r w:rsidRPr="008C2342">
        <w:rPr>
          <w:rFonts w:eastAsia="Times New Roman"/>
          <w:color w:val="FF0000"/>
        </w:rPr>
        <w:t xml:space="preserve"> corresponding to the last bit in the last field in each of the</w:t>
      </w:r>
      <w:r>
        <w:rPr>
          <w:rFonts w:eastAsia="Times New Roman"/>
          <w:color w:val="FF0000"/>
        </w:rPr>
        <w:t xml:space="preserve"> tables</w:t>
      </w:r>
      <w:r w:rsidRPr="008C2342">
        <w:rPr>
          <w:rFonts w:eastAsia="Times New Roman"/>
          <w:color w:val="FF0000"/>
        </w:rPr>
        <w:t xml:space="preserve"> </w:t>
      </w:r>
      <w:r w:rsidRPr="00D41D42">
        <w:rPr>
          <w:rFonts w:eastAsia="Times New Roman"/>
          <w:color w:val="FF0000"/>
        </w:rPr>
        <w:t>6.3.1.1.2-7/8/9</w:t>
      </w:r>
      <w:r w:rsidRPr="008C2342">
        <w:rPr>
          <w:rFonts w:eastAsia="Times New Roman"/>
          <w:color w:val="FF0000"/>
        </w:rPr>
        <w:t>. The first bit of each field corresponds to MSB and the last bit LSB</w:t>
      </w:r>
      <w:r>
        <w:rPr>
          <w:rFonts w:hint="eastAsia"/>
        </w:rPr>
        <w:t xml:space="preserve">. The CSI fields of all CSI reports, in the order from upper part to lower part in Table 6.3.1.1.2-14, are mapped to the UCI bit sequence </w:t>
      </w:r>
      <w:r w:rsidRPr="00214AD3">
        <w:rPr>
          <w:position w:val="-14"/>
        </w:rPr>
        <w:object w:dxaOrig="2560" w:dyaOrig="400">
          <v:shape id="_x0000_i1080" type="#_x0000_t75" style="width:108pt;height:18pt" o:ole="">
            <v:imagedata r:id="rId111" o:title=""/>
          </v:shape>
          <o:OLEObject Type="Embed" ProgID="Equation.3" ShapeID="_x0000_i1080" DrawAspect="Content" ObjectID="_1596446892" r:id="rId121"/>
        </w:object>
      </w:r>
      <w:r>
        <w:rPr>
          <w:rFonts w:hint="eastAsia"/>
        </w:rPr>
        <w:t xml:space="preserve"> starting with </w:t>
      </w:r>
      <w:r w:rsidRPr="00710336">
        <w:rPr>
          <w:position w:val="-12"/>
        </w:rPr>
        <w:object w:dxaOrig="400" w:dyaOrig="380">
          <v:shape id="_x0000_i1081" type="#_x0000_t75" style="width:18pt;height:15.75pt" o:ole="">
            <v:imagedata r:id="rId122" o:title=""/>
          </v:shape>
          <o:OLEObject Type="Embed" ProgID="Equation.3" ShapeID="_x0000_i1081" DrawAspect="Content" ObjectID="_1596446893" r:id="rId123"/>
        </w:object>
      </w:r>
      <w:r w:rsidRPr="007917E8">
        <w:rPr>
          <w:color w:val="FF0000"/>
        </w:rPr>
        <w:t>,</w:t>
      </w:r>
      <w:r w:rsidRPr="00D41D42">
        <w:rPr>
          <w:rFonts w:hint="eastAsia"/>
          <w:color w:val="FF0000"/>
        </w:rPr>
        <w:t xml:space="preserve"> </w:t>
      </w:r>
      <w:r w:rsidRPr="00D41D42">
        <w:rPr>
          <w:color w:val="FF0000"/>
        </w:rPr>
        <w:t xml:space="preserve">where </w:t>
      </w:r>
      <w:r w:rsidRPr="00D41D42">
        <w:rPr>
          <w:position w:val="-10"/>
        </w:rPr>
        <w:object w:dxaOrig="360" w:dyaOrig="340">
          <v:shape id="_x0000_i1082" type="#_x0000_t75" style="width:15pt;height:14.25pt" o:ole="">
            <v:imagedata r:id="rId124" o:title=""/>
          </v:shape>
          <o:OLEObject Type="Embed" ProgID="Equation.DSMT4" ShapeID="_x0000_i1082" DrawAspect="Content" ObjectID="_1596446894" r:id="rId125"/>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C301D0">
        <w:rPr>
          <w:rFonts w:eastAsia="Times New Roman"/>
          <w:color w:val="FF0000"/>
        </w:rPr>
        <w:t>6.3.1.1.2-10</w:t>
      </w:r>
      <w:r>
        <w:rPr>
          <w:rFonts w:eastAsia="Times New Roman"/>
          <w:color w:val="FF0000"/>
        </w:rPr>
        <w:t>/11</w:t>
      </w:r>
      <w:r w:rsidRPr="008C2342">
        <w:rPr>
          <w:rFonts w:eastAsia="Times New Roman"/>
          <w:color w:val="FF0000"/>
        </w:rPr>
        <w:t xml:space="preserve">, </w:t>
      </w:r>
      <w:r w:rsidRPr="00D41D42">
        <w:rPr>
          <w:position w:val="-10"/>
        </w:rPr>
        <w:object w:dxaOrig="360" w:dyaOrig="340">
          <v:shape id="_x0000_i1083" type="#_x0000_t75" style="width:15pt;height:14.25pt" o:ole="">
            <v:imagedata r:id="rId126" o:title=""/>
          </v:shape>
          <o:OLEObject Type="Embed" ProgID="Equation.DSMT4" ShapeID="_x0000_i1083" DrawAspect="Content" ObjectID="_1596446895" r:id="rId127"/>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C301D0">
        <w:rPr>
          <w:rFonts w:eastAsia="Times New Roman"/>
          <w:color w:val="FF0000"/>
        </w:rPr>
        <w:t>6.3.1.1.2-10</w:t>
      </w:r>
      <w:r>
        <w:rPr>
          <w:rFonts w:eastAsia="Times New Roman"/>
          <w:color w:val="FF0000"/>
        </w:rPr>
        <w:t>/11</w:t>
      </w:r>
      <w:r w:rsidRPr="008C2342">
        <w:rPr>
          <w:rFonts w:eastAsia="Times New Roman"/>
          <w:color w:val="FF0000"/>
        </w:rPr>
        <w:t xml:space="preserve">, and </w:t>
      </w:r>
      <w:r w:rsidRPr="00D41D42">
        <w:rPr>
          <w:position w:val="-14"/>
        </w:rPr>
        <w:object w:dxaOrig="560" w:dyaOrig="380">
          <v:shape id="_x0000_i1084" type="#_x0000_t75" style="width:23.25pt;height:15.75pt" o:ole="">
            <v:imagedata r:id="rId128" o:title=""/>
          </v:shape>
          <o:OLEObject Type="Embed" ProgID="Equation.DSMT4" ShapeID="_x0000_i1084" DrawAspect="Content" ObjectID="_1596446896" r:id="rId129"/>
        </w:object>
      </w:r>
      <w:r w:rsidRPr="008C2342">
        <w:rPr>
          <w:rFonts w:eastAsia="Times New Roman"/>
          <w:color w:val="FF0000"/>
        </w:rPr>
        <w:t xml:space="preserve"> corresponding to the last bit in the last field in each of the </w:t>
      </w:r>
      <w:r>
        <w:rPr>
          <w:rFonts w:eastAsia="Times New Roman"/>
          <w:color w:val="FF0000"/>
        </w:rPr>
        <w:t xml:space="preserve">tables </w:t>
      </w:r>
      <w:r w:rsidRPr="00C301D0">
        <w:rPr>
          <w:rFonts w:eastAsia="Times New Roman"/>
          <w:color w:val="FF0000"/>
        </w:rPr>
        <w:t>6.3.1.1.2-10</w:t>
      </w:r>
      <w:r>
        <w:rPr>
          <w:rFonts w:eastAsia="Times New Roman"/>
          <w:color w:val="FF0000"/>
        </w:rPr>
        <w:t>/11</w:t>
      </w:r>
      <w:r w:rsidRPr="008C2342">
        <w:rPr>
          <w:rFonts w:eastAsia="Times New Roman"/>
          <w:color w:val="FF0000"/>
        </w:rPr>
        <w:t>. The first bit of each field corresponds to MSB and the last bit LSB</w:t>
      </w:r>
      <w:r>
        <w:rPr>
          <w:rFonts w:hint="eastAsia"/>
        </w:rPr>
        <w:t>.</w:t>
      </w:r>
      <w:r>
        <w:t xml:space="preserve"> </w:t>
      </w:r>
      <w:r w:rsidRPr="00B56650">
        <w:rPr>
          <w:rFonts w:hint="eastAsia"/>
        </w:rPr>
        <w:t xml:space="preserve">If the length of UCI bit sequence </w:t>
      </w:r>
      <w:r w:rsidRPr="00B56650">
        <w:rPr>
          <w:position w:val="-14"/>
        </w:rPr>
        <w:object w:dxaOrig="2560" w:dyaOrig="400">
          <v:shape id="_x0000_i1085" type="#_x0000_t75" style="width:108pt;height:18pt" o:ole="">
            <v:imagedata r:id="rId111" o:title=""/>
          </v:shape>
          <o:OLEObject Type="Embed" ProgID="Equation.3" ShapeID="_x0000_i1085" DrawAspect="Content" ObjectID="_1596446897" r:id="rId130"/>
        </w:object>
      </w:r>
      <w:r w:rsidRPr="00B56650">
        <w:rPr>
          <w:rFonts w:hint="eastAsia"/>
        </w:rPr>
        <w:t xml:space="preserve"> is less than 3 bits, zeros shall be appended to the UCI bit sequence until its length equals 3.</w:t>
      </w:r>
    </w:p>
    <w:p w:rsidR="003E473F" w:rsidRPr="00BC7FE5" w:rsidRDefault="003E473F" w:rsidP="003E473F">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Pr>
          <w:color w:val="FF0000"/>
          <w:sz w:val="22"/>
        </w:rPr>
        <w:t xml:space="preserve"> 3</w:t>
      </w:r>
      <w:r w:rsidRPr="00FB3882">
        <w:rPr>
          <w:color w:val="FF0000"/>
          <w:sz w:val="22"/>
        </w:rPr>
        <w:t>&gt;</w:t>
      </w:r>
    </w:p>
    <w:p w:rsidR="003E473F" w:rsidRDefault="003E473F" w:rsidP="003E473F">
      <w:pPr>
        <w:rPr>
          <w:sz w:val="22"/>
          <w:szCs w:val="22"/>
        </w:rPr>
      </w:pPr>
      <w:r w:rsidRPr="00BB773B">
        <w:rPr>
          <w:sz w:val="22"/>
          <w:szCs w:val="22"/>
        </w:rPr>
        <w:t xml:space="preserve">Capture the following text proposal to </w:t>
      </w:r>
      <w:r>
        <w:rPr>
          <w:sz w:val="22"/>
          <w:szCs w:val="22"/>
        </w:rPr>
        <w:t>section 6.3.2.1.2 of TS 38.212</w:t>
      </w:r>
    </w:p>
    <w:p w:rsidR="003E473F" w:rsidRDefault="003E473F" w:rsidP="003E473F">
      <w:pPr>
        <w:jc w:val="center"/>
        <w:rPr>
          <w:color w:val="FF0000"/>
          <w:sz w:val="22"/>
        </w:rPr>
      </w:pPr>
      <w:r w:rsidRPr="00FB3882">
        <w:rPr>
          <w:color w:val="FF0000"/>
          <w:sz w:val="22"/>
        </w:rPr>
        <w:t>&lt;START OF TEXT PROPOSAL</w:t>
      </w:r>
      <w:r>
        <w:rPr>
          <w:color w:val="FF0000"/>
          <w:sz w:val="22"/>
        </w:rPr>
        <w:t xml:space="preserve"> 4</w:t>
      </w:r>
      <w:r w:rsidRPr="00FB3882">
        <w:rPr>
          <w:color w:val="FF0000"/>
          <w:sz w:val="22"/>
        </w:rPr>
        <w:t>&gt;</w:t>
      </w:r>
    </w:p>
    <w:p w:rsidR="003E473F" w:rsidRDefault="003E473F" w:rsidP="003E473F">
      <w:r>
        <w:rPr>
          <w:rFonts w:hint="eastAsia"/>
        </w:rPr>
        <w:t xml:space="preserve">For CSI on PUSCH, </w:t>
      </w:r>
      <w:r>
        <w:rPr>
          <w:rFonts w:hint="eastAsia"/>
          <w:lang w:val="en-US"/>
        </w:rPr>
        <w:t xml:space="preserve">two UCI bit sequences are generated, </w:t>
      </w:r>
      <w:r w:rsidRPr="00214AD3">
        <w:rPr>
          <w:position w:val="-14"/>
        </w:rPr>
        <w:object w:dxaOrig="2439" w:dyaOrig="400">
          <v:shape id="_x0000_i1086" type="#_x0000_t75" style="width:103.5pt;height:18pt" o:ole="">
            <v:imagedata r:id="rId109" o:title=""/>
          </v:shape>
          <o:OLEObject Type="Embed" ProgID="Equation.3" ShapeID="_x0000_i1086" DrawAspect="Content" ObjectID="_1596446898" r:id="rId131"/>
        </w:object>
      </w:r>
      <w:r>
        <w:rPr>
          <w:rFonts w:hint="eastAsia"/>
        </w:rPr>
        <w:t xml:space="preserve"> and </w:t>
      </w:r>
      <w:r w:rsidRPr="00214AD3">
        <w:rPr>
          <w:position w:val="-14"/>
        </w:rPr>
        <w:object w:dxaOrig="2560" w:dyaOrig="400">
          <v:shape id="_x0000_i1087" type="#_x0000_t75" style="width:108pt;height:18pt" o:ole="">
            <v:imagedata r:id="rId111" o:title=""/>
          </v:shape>
          <o:OLEObject Type="Embed" ProgID="Equation.3" ShapeID="_x0000_i1087" DrawAspect="Content" ObjectID="_1596446899" r:id="rId132"/>
        </w:object>
      </w:r>
      <w:r>
        <w:rPr>
          <w:rFonts w:hint="eastAsia"/>
        </w:rPr>
        <w:t xml:space="preserve">. The CSI fields of all CSI reports, in the order from upper part to lower part in Table 6.3.2.1.2-6, are mapped to the UCI bit sequence </w:t>
      </w:r>
      <w:r w:rsidRPr="00214AD3">
        <w:rPr>
          <w:position w:val="-14"/>
        </w:rPr>
        <w:object w:dxaOrig="2439" w:dyaOrig="400">
          <v:shape id="_x0000_i1088" type="#_x0000_t75" style="width:103.5pt;height:18pt" o:ole="">
            <v:imagedata r:id="rId109" o:title=""/>
          </v:shape>
          <o:OLEObject Type="Embed" ProgID="Equation.3" ShapeID="_x0000_i1088" DrawAspect="Content" ObjectID="_1596446900" r:id="rId133"/>
        </w:object>
      </w:r>
      <w:r>
        <w:rPr>
          <w:rFonts w:hint="eastAsia"/>
        </w:rPr>
        <w:t xml:space="preserve"> starting with </w:t>
      </w:r>
      <w:r w:rsidRPr="00710336">
        <w:rPr>
          <w:position w:val="-12"/>
        </w:rPr>
        <w:object w:dxaOrig="380" w:dyaOrig="380">
          <v:shape id="_x0000_i1089" type="#_x0000_t75" style="width:15.75pt;height:15.75pt" o:ole="">
            <v:imagedata r:id="rId114" o:title=""/>
          </v:shape>
          <o:OLEObject Type="Embed" ProgID="Equation.3" ShapeID="_x0000_i1089" DrawAspect="Content" ObjectID="_1596446901" r:id="rId134"/>
        </w:object>
      </w:r>
      <w:r w:rsidRPr="007917E8">
        <w:rPr>
          <w:color w:val="FF0000"/>
        </w:rPr>
        <w:t>,</w:t>
      </w:r>
      <w:r w:rsidRPr="00D41D42">
        <w:rPr>
          <w:rFonts w:hint="eastAsia"/>
          <w:color w:val="FF0000"/>
        </w:rPr>
        <w:t xml:space="preserve"> </w:t>
      </w:r>
      <w:r w:rsidRPr="00D41D42">
        <w:rPr>
          <w:color w:val="FF0000"/>
        </w:rPr>
        <w:t xml:space="preserve">where </w:t>
      </w:r>
      <w:r w:rsidRPr="00710336">
        <w:rPr>
          <w:position w:val="-12"/>
        </w:rPr>
        <w:object w:dxaOrig="380" w:dyaOrig="380">
          <v:shape id="_x0000_i1090" type="#_x0000_t75" style="width:15.75pt;height:15.75pt" o:ole="">
            <v:imagedata r:id="rId114" o:title=""/>
          </v:shape>
          <o:OLEObject Type="Embed" ProgID="Equation.3" ShapeID="_x0000_i1090" DrawAspect="Content" ObjectID="_1596446902" r:id="rId135"/>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99144E">
        <w:rPr>
          <w:rFonts w:eastAsia="Times New Roman"/>
          <w:color w:val="FF0000"/>
        </w:rPr>
        <w:t>6.3.2.1.2-3</w:t>
      </w:r>
      <w:r w:rsidRPr="008C2342">
        <w:rPr>
          <w:rFonts w:eastAsia="Times New Roman"/>
          <w:color w:val="FF0000"/>
        </w:rPr>
        <w:t xml:space="preserve">, </w:t>
      </w:r>
      <w:r w:rsidRPr="00D41D42">
        <w:rPr>
          <w:position w:val="-10"/>
        </w:rPr>
        <w:object w:dxaOrig="340" w:dyaOrig="340">
          <v:shape id="_x0000_i1091" type="#_x0000_t75" style="width:14.25pt;height:14.25pt" o:ole="">
            <v:imagedata r:id="rId117" o:title=""/>
          </v:shape>
          <o:OLEObject Type="Embed" ProgID="Equation.DSMT4" ShapeID="_x0000_i1091" DrawAspect="Content" ObjectID="_1596446903" r:id="rId136"/>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99144E">
        <w:rPr>
          <w:rFonts w:eastAsia="Times New Roman"/>
          <w:color w:val="FF0000"/>
        </w:rPr>
        <w:t>6.3.2.1.2-3</w:t>
      </w:r>
      <w:r w:rsidRPr="008C2342">
        <w:rPr>
          <w:rFonts w:eastAsia="Times New Roman"/>
          <w:color w:val="FF0000"/>
        </w:rPr>
        <w:t xml:space="preserve">, and </w:t>
      </w:r>
      <w:r w:rsidRPr="00D41D42">
        <w:rPr>
          <w:position w:val="-14"/>
        </w:rPr>
        <w:object w:dxaOrig="540" w:dyaOrig="380">
          <v:shape id="_x0000_i1092" type="#_x0000_t75" style="width:22.5pt;height:15.75pt" o:ole="">
            <v:imagedata r:id="rId119" o:title=""/>
          </v:shape>
          <o:OLEObject Type="Embed" ProgID="Equation.DSMT4" ShapeID="_x0000_i1092" DrawAspect="Content" ObjectID="_1596446904" r:id="rId137"/>
        </w:object>
      </w:r>
      <w:r w:rsidRPr="008C2342">
        <w:rPr>
          <w:rFonts w:eastAsia="Times New Roman"/>
          <w:color w:val="FF0000"/>
        </w:rPr>
        <w:t xml:space="preserve"> corresponding to the last bit in the last field in each of the</w:t>
      </w:r>
      <w:r>
        <w:rPr>
          <w:rFonts w:eastAsia="Times New Roman"/>
          <w:color w:val="FF0000"/>
        </w:rPr>
        <w:t xml:space="preserve"> tables</w:t>
      </w:r>
      <w:r w:rsidRPr="008C2342">
        <w:rPr>
          <w:rFonts w:eastAsia="Times New Roman"/>
          <w:color w:val="FF0000"/>
        </w:rPr>
        <w:t xml:space="preserve"> </w:t>
      </w:r>
      <w:r w:rsidRPr="0099144E">
        <w:rPr>
          <w:rFonts w:eastAsia="Times New Roman"/>
          <w:color w:val="FF0000"/>
        </w:rPr>
        <w:t>6.3.2.1.2-3</w:t>
      </w:r>
      <w:r w:rsidRPr="008C2342">
        <w:rPr>
          <w:rFonts w:eastAsia="Times New Roman"/>
          <w:color w:val="FF0000"/>
        </w:rPr>
        <w:t>. The first bit of each field corresponds to MSB and the last bit LSB</w:t>
      </w:r>
      <w:r>
        <w:rPr>
          <w:rFonts w:hint="eastAsia"/>
        </w:rPr>
        <w:t xml:space="preserve">.. The CSI fields of all CSI reports, in the order from upper part to lower part in Table 6.3.2.1.2-7, are mapped to the UCI bit sequence </w:t>
      </w:r>
      <w:r w:rsidRPr="00214AD3">
        <w:rPr>
          <w:position w:val="-14"/>
        </w:rPr>
        <w:object w:dxaOrig="2560" w:dyaOrig="400">
          <v:shape id="_x0000_i1093" type="#_x0000_t75" style="width:108pt;height:18pt" o:ole="">
            <v:imagedata r:id="rId111" o:title=""/>
          </v:shape>
          <o:OLEObject Type="Embed" ProgID="Equation.3" ShapeID="_x0000_i1093" DrawAspect="Content" ObjectID="_1596446905" r:id="rId138"/>
        </w:object>
      </w:r>
      <w:r>
        <w:rPr>
          <w:rFonts w:hint="eastAsia"/>
        </w:rPr>
        <w:t xml:space="preserve"> starting with </w:t>
      </w:r>
      <w:r w:rsidRPr="00710336">
        <w:rPr>
          <w:position w:val="-12"/>
        </w:rPr>
        <w:object w:dxaOrig="400" w:dyaOrig="380">
          <v:shape id="_x0000_i1094" type="#_x0000_t75" style="width:18pt;height:15.75pt" o:ole="">
            <v:imagedata r:id="rId122" o:title=""/>
          </v:shape>
          <o:OLEObject Type="Embed" ProgID="Equation.3" ShapeID="_x0000_i1094" DrawAspect="Content" ObjectID="_1596446906" r:id="rId139"/>
        </w:object>
      </w:r>
      <w:r w:rsidRPr="007917E8">
        <w:rPr>
          <w:color w:val="FF0000"/>
        </w:rPr>
        <w:t>,</w:t>
      </w:r>
      <w:r w:rsidRPr="00D41D42">
        <w:rPr>
          <w:rFonts w:hint="eastAsia"/>
          <w:color w:val="FF0000"/>
        </w:rPr>
        <w:t xml:space="preserve"> </w:t>
      </w:r>
      <w:r w:rsidRPr="00D41D42">
        <w:rPr>
          <w:color w:val="FF0000"/>
        </w:rPr>
        <w:t xml:space="preserve">where </w:t>
      </w:r>
      <w:r w:rsidRPr="00D41D42">
        <w:rPr>
          <w:position w:val="-10"/>
        </w:rPr>
        <w:object w:dxaOrig="360" w:dyaOrig="340">
          <v:shape id="_x0000_i1095" type="#_x0000_t75" style="width:15pt;height:14.25pt" o:ole="">
            <v:imagedata r:id="rId124" o:title=""/>
          </v:shape>
          <o:OLEObject Type="Embed" ProgID="Equation.DSMT4" ShapeID="_x0000_i1095" DrawAspect="Content" ObjectID="_1596446907" r:id="rId140"/>
        </w:object>
      </w:r>
      <w:r w:rsidRPr="008C2342">
        <w:rPr>
          <w:rFonts w:eastAsia="Times New Roman"/>
          <w:color w:val="FF0000"/>
        </w:rPr>
        <w:t xml:space="preserve"> corresponding to the first bit of the first field in each of the tables</w:t>
      </w:r>
      <w:r>
        <w:rPr>
          <w:rFonts w:eastAsia="Times New Roman"/>
          <w:color w:val="FF0000"/>
        </w:rPr>
        <w:t xml:space="preserve"> </w:t>
      </w:r>
      <w:r w:rsidRPr="0099144E">
        <w:rPr>
          <w:rFonts w:eastAsia="Times New Roman"/>
          <w:color w:val="FF0000"/>
        </w:rPr>
        <w:t>6.3.2.1.2-4</w:t>
      </w:r>
      <w:r>
        <w:rPr>
          <w:rFonts w:eastAsia="Times New Roman"/>
          <w:color w:val="FF0000"/>
        </w:rPr>
        <w:t>/5</w:t>
      </w:r>
      <w:r w:rsidRPr="008C2342">
        <w:rPr>
          <w:rFonts w:eastAsia="Times New Roman"/>
          <w:color w:val="FF0000"/>
        </w:rPr>
        <w:t xml:space="preserve">, </w:t>
      </w:r>
      <w:r w:rsidRPr="00D41D42">
        <w:rPr>
          <w:position w:val="-10"/>
        </w:rPr>
        <w:object w:dxaOrig="360" w:dyaOrig="340">
          <v:shape id="_x0000_i1096" type="#_x0000_t75" style="width:15pt;height:14.25pt" o:ole="">
            <v:imagedata r:id="rId126" o:title=""/>
          </v:shape>
          <o:OLEObject Type="Embed" ProgID="Equation.DSMT4" ShapeID="_x0000_i1096" DrawAspect="Content" ObjectID="_1596446908" r:id="rId141"/>
        </w:object>
      </w:r>
      <w:r w:rsidRPr="008C2342">
        <w:rPr>
          <w:rFonts w:eastAsia="Times New Roman"/>
          <w:color w:val="FF0000"/>
        </w:rPr>
        <w:t xml:space="preserve"> corresponding to the second bit of the first field in each of the tables</w:t>
      </w:r>
      <w:r>
        <w:rPr>
          <w:rFonts w:eastAsia="Times New Roman"/>
          <w:color w:val="FF0000"/>
        </w:rPr>
        <w:t xml:space="preserve"> </w:t>
      </w:r>
      <w:r w:rsidRPr="0099144E">
        <w:rPr>
          <w:rFonts w:eastAsia="Times New Roman"/>
          <w:color w:val="FF0000"/>
        </w:rPr>
        <w:t>6.3.2.1.2-4</w:t>
      </w:r>
      <w:r>
        <w:rPr>
          <w:rFonts w:eastAsia="Times New Roman"/>
          <w:color w:val="FF0000"/>
        </w:rPr>
        <w:t>/5</w:t>
      </w:r>
      <w:r w:rsidRPr="008C2342">
        <w:rPr>
          <w:rFonts w:eastAsia="Times New Roman"/>
          <w:color w:val="FF0000"/>
        </w:rPr>
        <w:t xml:space="preserve">, and </w:t>
      </w:r>
      <w:r w:rsidRPr="00D41D42">
        <w:rPr>
          <w:position w:val="-14"/>
        </w:rPr>
        <w:object w:dxaOrig="560" w:dyaOrig="380">
          <v:shape id="_x0000_i1097" type="#_x0000_t75" style="width:23.25pt;height:15.75pt" o:ole="">
            <v:imagedata r:id="rId128" o:title=""/>
          </v:shape>
          <o:OLEObject Type="Embed" ProgID="Equation.DSMT4" ShapeID="_x0000_i1097" DrawAspect="Content" ObjectID="_1596446909" r:id="rId142"/>
        </w:object>
      </w:r>
      <w:r w:rsidRPr="008C2342">
        <w:rPr>
          <w:rFonts w:eastAsia="Times New Roman"/>
          <w:color w:val="FF0000"/>
        </w:rPr>
        <w:t xml:space="preserve"> corresponding to the last bit in the last field in each of the </w:t>
      </w:r>
      <w:r>
        <w:rPr>
          <w:rFonts w:eastAsia="Times New Roman"/>
          <w:color w:val="FF0000"/>
        </w:rPr>
        <w:t xml:space="preserve">tables </w:t>
      </w:r>
      <w:r w:rsidRPr="0099144E">
        <w:rPr>
          <w:rFonts w:eastAsia="Times New Roman"/>
          <w:color w:val="FF0000"/>
        </w:rPr>
        <w:t>6.3.2.1.2-4</w:t>
      </w:r>
      <w:r>
        <w:rPr>
          <w:rFonts w:eastAsia="Times New Roman"/>
          <w:color w:val="FF0000"/>
        </w:rPr>
        <w:t>/5</w:t>
      </w:r>
      <w:r w:rsidRPr="008C2342">
        <w:rPr>
          <w:rFonts w:eastAsia="Times New Roman"/>
          <w:color w:val="FF0000"/>
        </w:rPr>
        <w:t>. The first bit of each field corresponds to MSB and the last bit LSB</w:t>
      </w:r>
      <w:r>
        <w:rPr>
          <w:rFonts w:hint="eastAsia"/>
        </w:rPr>
        <w:t>.</w:t>
      </w:r>
    </w:p>
    <w:p w:rsidR="003E473F" w:rsidRPr="00BC7FE5" w:rsidRDefault="003E473F" w:rsidP="003E473F">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w:t>
      </w:r>
      <w:r>
        <w:rPr>
          <w:color w:val="FF0000"/>
          <w:sz w:val="22"/>
        </w:rPr>
        <w:t xml:space="preserve"> 4</w:t>
      </w:r>
      <w:r w:rsidRPr="00FB3882">
        <w:rPr>
          <w:color w:val="FF0000"/>
          <w:sz w:val="22"/>
        </w:rPr>
        <w:t>&gt;</w:t>
      </w:r>
    </w:p>
    <w:tbl>
      <w:tblPr>
        <w:tblStyle w:val="TableGrid"/>
        <w:tblW w:w="7792" w:type="dxa"/>
        <w:jc w:val="center"/>
        <w:tblLayout w:type="fixed"/>
        <w:tblLook w:val="04A0" w:firstRow="1" w:lastRow="0" w:firstColumn="1" w:lastColumn="0" w:noHBand="0" w:noVBand="1"/>
      </w:tblPr>
      <w:tblGrid>
        <w:gridCol w:w="1696"/>
        <w:gridCol w:w="6096"/>
      </w:tblGrid>
      <w:tr w:rsidR="00F81DE1" w:rsidTr="00175FB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81DE1" w:rsidRDefault="00F81DE1"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F81DE1" w:rsidRDefault="00F81DE1" w:rsidP="00D11A35">
            <w:pPr>
              <w:rPr>
                <w:lang w:eastAsia="ja-JP"/>
              </w:rPr>
            </w:pPr>
            <w:r>
              <w:rPr>
                <w:lang w:eastAsia="ja-JP"/>
              </w:rPr>
              <w:t>View/comment</w:t>
            </w:r>
          </w:p>
        </w:tc>
      </w:tr>
      <w:tr w:rsidR="00F81DE1"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F81DE1" w:rsidRDefault="00DB7F35" w:rsidP="00D11A35">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F81DE1" w:rsidRDefault="00F81DE1" w:rsidP="00D11A35">
            <w:pPr>
              <w:rPr>
                <w:lang w:eastAsia="ja-JP"/>
              </w:rPr>
            </w:pPr>
            <w:r>
              <w:rPr>
                <w:lang w:eastAsia="ja-JP"/>
              </w:rPr>
              <w:t>Support</w:t>
            </w:r>
          </w:p>
        </w:tc>
      </w:tr>
      <w:tr w:rsidR="00F81DE1"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F81DE1" w:rsidRDefault="00F81DE1"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F81DE1" w:rsidRPr="007D1722" w:rsidRDefault="00DB7F35" w:rsidP="00D11A35">
            <w:pPr>
              <w:rPr>
                <w:lang w:eastAsia="ja-JP"/>
              </w:rPr>
            </w:pPr>
            <w:r>
              <w:rPr>
                <w:lang w:eastAsia="ja-JP"/>
              </w:rPr>
              <w:t>Not sure if needed. Current spec is not ambiguous.</w:t>
            </w:r>
          </w:p>
        </w:tc>
      </w:tr>
      <w:tr w:rsidR="00F81DE1"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F81DE1" w:rsidRDefault="001B2787" w:rsidP="00D11A35">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F81DE1" w:rsidRDefault="001B2787" w:rsidP="00D11A35">
            <w:pPr>
              <w:rPr>
                <w:rFonts w:eastAsia="MS Mincho"/>
                <w:lang w:eastAsia="ja-JP"/>
              </w:rPr>
            </w:pPr>
            <w:r>
              <w:rPr>
                <w:rFonts w:eastAsia="MS Mincho"/>
                <w:lang w:eastAsia="ja-JP"/>
              </w:rPr>
              <w:t>Not needed</w:t>
            </w:r>
          </w:p>
        </w:tc>
      </w:tr>
      <w:tr w:rsidR="00AC1339"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No need</w:t>
            </w:r>
          </w:p>
        </w:tc>
      </w:tr>
      <w:tr w:rsidR="001B1A47"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S Mincho"/>
                <w:lang w:eastAsia="ja-JP"/>
              </w:rPr>
              <w:t>Not needed</w:t>
            </w:r>
          </w:p>
        </w:tc>
      </w:tr>
      <w:tr w:rsidR="001B1A47"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1B1A47" w:rsidRDefault="001B1A47" w:rsidP="001B1A47">
            <w:pPr>
              <w:rPr>
                <w:rFonts w:eastAsia="Malgun Gothic"/>
                <w:lang w:eastAsia="ko-KR"/>
              </w:rPr>
            </w:pPr>
            <w:r>
              <w:rPr>
                <w:rFonts w:eastAsia="Malgun Gothic" w:hint="eastAsia"/>
                <w:lang w:eastAsia="ko-KR"/>
              </w:rPr>
              <w:t>Not needed</w:t>
            </w:r>
            <w:r>
              <w:rPr>
                <w:rFonts w:eastAsia="Malgun Gothic"/>
                <w:lang w:eastAsia="ko-KR"/>
              </w:rPr>
              <w:t>. In addition,</w:t>
            </w:r>
            <w:r>
              <w:rPr>
                <w:rFonts w:eastAsia="Malgun Gothic" w:hint="eastAsia"/>
                <w:lang w:eastAsia="ko-KR"/>
              </w:rPr>
              <w:t xml:space="preserve"> it should be belong to channel coding experts. </w:t>
            </w:r>
          </w:p>
        </w:tc>
      </w:tr>
      <w:tr w:rsidR="00AC1339"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3E473F" w:rsidRDefault="003E473F" w:rsidP="003E473F"/>
    <w:p w:rsidR="009D5637" w:rsidRDefault="009D5637" w:rsidP="009D5637">
      <w:pPr>
        <w:rPr>
          <w:b/>
        </w:rPr>
      </w:pPr>
      <w:r w:rsidRPr="00413DB8">
        <w:rPr>
          <w:b/>
          <w:highlight w:val="magenta"/>
        </w:rPr>
        <w:t>Conclusion:</w:t>
      </w:r>
    </w:p>
    <w:p w:rsidR="009D5637" w:rsidRDefault="009D5637" w:rsidP="009D5637">
      <w:pPr>
        <w:pStyle w:val="ListParagraph"/>
        <w:numPr>
          <w:ilvl w:val="0"/>
          <w:numId w:val="31"/>
        </w:numPr>
      </w:pPr>
      <w:r>
        <w:t>No consensus to adopt the above TP</w:t>
      </w:r>
    </w:p>
    <w:p w:rsidR="00DE14B0" w:rsidRDefault="00DE14B0" w:rsidP="00DE14B0">
      <w:pPr>
        <w:pStyle w:val="Heading2"/>
      </w:pPr>
      <w:r>
        <w:t>Missing 2 port PMI reference</w:t>
      </w:r>
    </w:p>
    <w:p w:rsidR="00DE14B0" w:rsidRDefault="00DE14B0" w:rsidP="00DE14B0"/>
    <w:p w:rsidR="002A076F" w:rsidRPr="00DE14B0" w:rsidRDefault="002A076F" w:rsidP="00DE14B0">
      <w:r>
        <w:lastRenderedPageBreak/>
        <w:t>MediaTek and Samsung points out that the 2 antenna port PMI mapping is missing in the CSI field description.</w:t>
      </w:r>
    </w:p>
    <w:p w:rsidR="00DE14B0" w:rsidRPr="004C00D0" w:rsidRDefault="00DE14B0" w:rsidP="00DE14B0">
      <w:pPr>
        <w:rPr>
          <w:highlight w:val="cyan"/>
          <w:lang w:eastAsia="zh-TW"/>
        </w:rPr>
      </w:pPr>
      <w:r w:rsidRPr="004C00D0">
        <w:rPr>
          <w:b/>
          <w:highlight w:val="cyan"/>
          <w:lang w:eastAsia="zh-TW"/>
        </w:rPr>
        <w:t>Proposal</w:t>
      </w:r>
      <w:r w:rsidR="002A076F" w:rsidRPr="004C00D0">
        <w:rPr>
          <w:b/>
          <w:highlight w:val="cyan"/>
          <w:lang w:eastAsia="zh-TW"/>
        </w:rPr>
        <w:t>:</w:t>
      </w:r>
    </w:p>
    <w:p w:rsidR="00DE14B0" w:rsidRDefault="00DE14B0" w:rsidP="00DE14B0">
      <w:pPr>
        <w:rPr>
          <w:lang w:eastAsia="zh-TW"/>
        </w:rPr>
      </w:pPr>
      <w:r>
        <w:rPr>
          <w:lang w:eastAsia="zh-TW"/>
        </w:rPr>
        <w:t xml:space="preserve">-------------------------------- Begin of text proposal Section </w:t>
      </w:r>
      <w:r w:rsidRPr="00AF135E">
        <w:rPr>
          <w:lang w:eastAsia="zh-TW"/>
        </w:rPr>
        <w:t>6.3.1.1.2</w:t>
      </w:r>
      <w:r>
        <w:rPr>
          <w:lang w:eastAsia="zh-TW"/>
        </w:rPr>
        <w:t xml:space="preserve"> of 38.212 ---------------------------------</w:t>
      </w:r>
    </w:p>
    <w:p w:rsidR="00DE14B0" w:rsidRDefault="00DE14B0" w:rsidP="00DE14B0">
      <w:pPr>
        <w:rPr>
          <w:lang w:eastAsia="zh-TW"/>
        </w:rPr>
      </w:pPr>
      <w:r w:rsidRPr="00AF135E">
        <w:rPr>
          <w:lang w:eastAsia="zh-TW"/>
        </w:rPr>
        <w:t>6.3.1.1.2</w:t>
      </w:r>
      <w:r w:rsidRPr="00AF135E">
        <w:rPr>
          <w:lang w:eastAsia="zh-TW"/>
        </w:rPr>
        <w:tab/>
        <w:t>CSI only</w:t>
      </w:r>
    </w:p>
    <w:p w:rsidR="00DE14B0" w:rsidRPr="008E79DC" w:rsidRDefault="00DE14B0" w:rsidP="00DE14B0">
      <w:pPr>
        <w:jc w:val="center"/>
        <w:rPr>
          <w:color w:val="C00000"/>
          <w:lang w:eastAsia="zh-TW"/>
        </w:rPr>
      </w:pPr>
      <w:r w:rsidRPr="008E79DC">
        <w:rPr>
          <w:color w:val="C00000"/>
          <w:lang w:eastAsia="zh-TW"/>
        </w:rPr>
        <w:t>&lt; Unchanged part omitted &gt;</w:t>
      </w:r>
    </w:p>
    <w:p w:rsidR="00DE14B0" w:rsidRPr="00595D6E" w:rsidRDefault="00DE14B0" w:rsidP="00DE14B0">
      <w:pPr>
        <w:pStyle w:val="TH"/>
        <w:rPr>
          <w:lang w:eastAsia="zh-CN"/>
        </w:rPr>
      </w:pPr>
      <w:r>
        <w:t xml:space="preserve">Table </w:t>
      </w:r>
      <w:r>
        <w:rPr>
          <w:rFonts w:hint="eastAsia"/>
          <w:lang w:eastAsia="zh-CN"/>
        </w:rPr>
        <w:t>6.3.1.1.2-7</w:t>
      </w:r>
      <w:r>
        <w:t>:</w:t>
      </w:r>
      <w:r>
        <w:rPr>
          <w:rFonts w:hint="eastAsia"/>
          <w:lang w:eastAsia="zh-CN"/>
        </w:rPr>
        <w:t xml:space="preserve"> Ma</w:t>
      </w:r>
      <w:r>
        <w:rPr>
          <w:lang w:eastAsia="zh-CN"/>
        </w:rPr>
        <w:t xml:space="preserve">pping </w:t>
      </w:r>
      <w:r>
        <w:rPr>
          <w:rFonts w:hint="eastAsia"/>
          <w:lang w:eastAsia="zh-CN"/>
        </w:rPr>
        <w:t xml:space="preserve">order of CSI fields of one CSI report, </w:t>
      </w:r>
      <w:r w:rsidRPr="00F74167">
        <w:rPr>
          <w:i/>
          <w:lang w:val="en-US" w:eastAsia="zh-CN"/>
        </w:rPr>
        <w:t>pmi-FormatIndicator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and </w:t>
      </w:r>
      <w:r>
        <w:rPr>
          <w:i/>
          <w:lang w:val="en-US" w:eastAsia="zh-CN"/>
        </w:rPr>
        <w:t>cqi-FormatIndicator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7602"/>
      </w:tblGrid>
      <w:tr w:rsidR="00DE14B0" w:rsidTr="00DE14B0">
        <w:trPr>
          <w:trHeight w:val="641"/>
          <w:jc w:val="center"/>
        </w:trPr>
        <w:tc>
          <w:tcPr>
            <w:tcW w:w="1764" w:type="dxa"/>
            <w:shd w:val="clear" w:color="auto" w:fill="E0E0E0"/>
            <w:vAlign w:val="center"/>
          </w:tcPr>
          <w:p w:rsidR="00DE14B0" w:rsidRDefault="00DE14B0" w:rsidP="00DE14B0">
            <w:pPr>
              <w:pStyle w:val="TAH"/>
              <w:rPr>
                <w:lang w:eastAsia="zh-CN"/>
              </w:rPr>
            </w:pPr>
            <w:r>
              <w:rPr>
                <w:rFonts w:hint="eastAsia"/>
                <w:lang w:eastAsia="zh-CN"/>
              </w:rPr>
              <w:t>CSI report number</w:t>
            </w:r>
          </w:p>
        </w:tc>
        <w:tc>
          <w:tcPr>
            <w:tcW w:w="7719" w:type="dxa"/>
            <w:shd w:val="clear" w:color="auto" w:fill="E0E0E0"/>
            <w:vAlign w:val="center"/>
          </w:tcPr>
          <w:p w:rsidR="00DE14B0" w:rsidRDefault="00DE14B0" w:rsidP="00DE14B0">
            <w:pPr>
              <w:pStyle w:val="TAH"/>
              <w:rPr>
                <w:lang w:eastAsia="zh-CN"/>
              </w:rPr>
            </w:pPr>
            <w:r>
              <w:rPr>
                <w:rFonts w:hint="eastAsia"/>
                <w:lang w:eastAsia="zh-CN"/>
              </w:rPr>
              <w:t>CSI fields</w:t>
            </w:r>
          </w:p>
        </w:tc>
      </w:tr>
      <w:tr w:rsidR="00DE14B0" w:rsidRPr="00AC686D" w:rsidTr="00DE14B0">
        <w:trPr>
          <w:jc w:val="center"/>
        </w:trPr>
        <w:tc>
          <w:tcPr>
            <w:tcW w:w="1764" w:type="dxa"/>
            <w:vMerge w:val="restart"/>
            <w:vAlign w:val="center"/>
          </w:tcPr>
          <w:p w:rsidR="00DE14B0" w:rsidRDefault="00DE14B0" w:rsidP="00DE14B0">
            <w:pPr>
              <w:pStyle w:val="TAC"/>
              <w:rPr>
                <w:lang w:eastAsia="zh-CN"/>
              </w:rPr>
            </w:pPr>
            <w:r w:rsidRPr="00AC686D">
              <w:rPr>
                <w:rFonts w:hint="eastAsia"/>
                <w:lang w:eastAsia="zh-CN"/>
              </w:rPr>
              <w:t>CSI report #</w:t>
            </w:r>
            <w:r>
              <w:rPr>
                <w:rFonts w:hint="eastAsia"/>
                <w:lang w:eastAsia="zh-CN"/>
              </w:rPr>
              <w:t>n</w:t>
            </w:r>
          </w:p>
        </w:tc>
        <w:tc>
          <w:tcPr>
            <w:tcW w:w="7719" w:type="dxa"/>
            <w:vAlign w:val="center"/>
          </w:tcPr>
          <w:p w:rsidR="00DE14B0" w:rsidRPr="00AC686D" w:rsidRDefault="00DE14B0" w:rsidP="00DE14B0">
            <w:pPr>
              <w:pStyle w:val="TAC"/>
              <w:rPr>
                <w:lang w:eastAsia="zh-CN"/>
              </w:rPr>
            </w:pPr>
            <w:r>
              <w:rPr>
                <w:rFonts w:hint="eastAsia"/>
                <w:lang w:eastAsia="zh-CN"/>
              </w:rPr>
              <w:t>CRI as in Tables 6.3.1.1.2-3/4, if reported</w:t>
            </w:r>
          </w:p>
        </w:tc>
      </w:tr>
      <w:tr w:rsidR="00DE14B0" w:rsidRPr="00AC686D"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Pr="00AC686D" w:rsidRDefault="00DE14B0" w:rsidP="00DE14B0">
            <w:pPr>
              <w:pStyle w:val="TAC"/>
              <w:rPr>
                <w:lang w:eastAsia="zh-CN"/>
              </w:rPr>
            </w:pPr>
            <w:r>
              <w:rPr>
                <w:rFonts w:hint="eastAsia"/>
                <w:lang w:eastAsia="zh-CN"/>
              </w:rPr>
              <w:t>Rank Indicator as in Tables 6.3.1.1.2-3/4, if reported</w:t>
            </w:r>
          </w:p>
        </w:tc>
      </w:tr>
      <w:tr w:rsidR="00DE14B0"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Layer Indicator as in Tables 6.3.1.1.2-3/4, if reported</w:t>
            </w:r>
          </w:p>
        </w:tc>
      </w:tr>
      <w:tr w:rsidR="00DE14B0"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 xml:space="preserve">Zero </w:t>
            </w:r>
            <w:r>
              <w:rPr>
                <w:lang w:eastAsia="zh-CN"/>
              </w:rPr>
              <w:t>p</w:t>
            </w:r>
            <w:r>
              <w:rPr>
                <w:rFonts w:hint="eastAsia"/>
                <w:lang w:eastAsia="zh-CN"/>
              </w:rPr>
              <w:t xml:space="preserve">adding bits </w:t>
            </w:r>
            <w:r w:rsidRPr="006A495A">
              <w:rPr>
                <w:position w:val="-10"/>
                <w:lang w:eastAsia="zh-CN"/>
              </w:rPr>
              <w:object w:dxaOrig="320" w:dyaOrig="340">
                <v:shape id="_x0000_i1098" type="#_x0000_t75" style="width:15.75pt;height:16.5pt" o:ole="">
                  <v:imagedata r:id="rId143" o:title=""/>
                </v:shape>
                <o:OLEObject Type="Embed" ProgID="Equation.3" ShapeID="_x0000_i1098" DrawAspect="Content" ObjectID="_1596446910" r:id="rId144"/>
              </w:object>
            </w:r>
            <w:r>
              <w:rPr>
                <w:rFonts w:hint="eastAsia"/>
                <w:lang w:eastAsia="zh-CN"/>
              </w:rPr>
              <w:t>, if needed</w:t>
            </w:r>
          </w:p>
        </w:tc>
      </w:tr>
      <w:tr w:rsidR="00DE14B0"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v:shape id="_x0000_i1099" type="#_x0000_t75" style="width:15.75pt;height:16.5pt" o:ole="">
                  <v:imagedata r:id="rId145" o:title=""/>
                </v:shape>
                <o:OLEObject Type="Embed" ProgID="Equation.3" ShapeID="_x0000_i1099" DrawAspect="Content" ObjectID="_1596446911" r:id="rId146"/>
              </w:object>
            </w:r>
            <w:r>
              <w:rPr>
                <w:rFonts w:hint="eastAsia"/>
                <w:lang w:eastAsia="zh-CN"/>
              </w:rPr>
              <w:t>, from left to right as in Tables 6.3.1.1.2-1/2, if reported</w:t>
            </w:r>
          </w:p>
        </w:tc>
      </w:tr>
      <w:tr w:rsidR="00DE14B0"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100" type="#_x0000_t75" style="width:16.5pt;height:16.5pt" o:ole="">
                  <v:imagedata r:id="rId147" o:title=""/>
                </v:shape>
                <o:OLEObject Type="Embed" ProgID="Equation.3" ShapeID="_x0000_i1100" DrawAspect="Content" ObjectID="_1596446912" r:id="rId148"/>
              </w:object>
            </w:r>
            <w:r>
              <w:rPr>
                <w:rFonts w:hint="eastAsia"/>
                <w:lang w:eastAsia="zh-CN"/>
              </w:rPr>
              <w:t>,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rFonts w:hint="eastAsia"/>
                <w:lang w:eastAsia="zh-CN"/>
              </w:rPr>
              <w:t>, if reported</w:t>
            </w:r>
          </w:p>
        </w:tc>
      </w:tr>
      <w:tr w:rsidR="00DE14B0" w:rsidTr="00DE14B0">
        <w:trPr>
          <w:jc w:val="center"/>
        </w:trPr>
        <w:tc>
          <w:tcPr>
            <w:tcW w:w="1764" w:type="dxa"/>
            <w:vMerge/>
            <w:vAlign w:val="center"/>
          </w:tcPr>
          <w:p w:rsidR="00DE14B0" w:rsidRDefault="00DE14B0" w:rsidP="00DE14B0">
            <w:pPr>
              <w:pStyle w:val="TAC"/>
              <w:rPr>
                <w:lang w:eastAsia="zh-CN"/>
              </w:rPr>
            </w:pPr>
          </w:p>
        </w:tc>
        <w:tc>
          <w:tcPr>
            <w:tcW w:w="7719" w:type="dxa"/>
            <w:vAlign w:val="center"/>
          </w:tcPr>
          <w:p w:rsidR="00DE14B0" w:rsidRPr="00595D6E" w:rsidRDefault="00DE14B0" w:rsidP="00DE14B0">
            <w:pPr>
              <w:pStyle w:val="TAC"/>
              <w:rPr>
                <w:lang w:eastAsia="zh-CN"/>
              </w:rPr>
            </w:pPr>
            <w:r>
              <w:rPr>
                <w:lang w:eastAsia="zh-CN"/>
              </w:rPr>
              <w:t>W</w:t>
            </w:r>
            <w:r>
              <w:rPr>
                <w:rFonts w:hint="eastAsia"/>
                <w:lang w:eastAsia="zh-CN"/>
              </w:rPr>
              <w:t>ideband CQI as in Tables 6.3.1.1.2-3/4/5, if reported</w:t>
            </w:r>
            <w:r w:rsidDel="004C5F48">
              <w:rPr>
                <w:rFonts w:hint="eastAsia"/>
                <w:lang w:eastAsia="zh-CN"/>
              </w:rPr>
              <w:t xml:space="preserve"> </w:t>
            </w:r>
          </w:p>
        </w:tc>
      </w:tr>
    </w:tbl>
    <w:p w:rsidR="00DE14B0" w:rsidRDefault="00DE14B0" w:rsidP="00DE14B0"/>
    <w:p w:rsidR="00DE14B0" w:rsidRPr="008E79DC" w:rsidRDefault="00DE14B0" w:rsidP="00DE14B0">
      <w:pPr>
        <w:jc w:val="center"/>
        <w:rPr>
          <w:color w:val="C00000"/>
          <w:lang w:eastAsia="zh-TW"/>
        </w:rPr>
      </w:pPr>
      <w:r w:rsidRPr="008E79DC">
        <w:rPr>
          <w:color w:val="C00000"/>
          <w:lang w:eastAsia="zh-TW"/>
        </w:rPr>
        <w:t>&lt; Unchanged part omitted &gt;</w:t>
      </w:r>
    </w:p>
    <w:p w:rsidR="00DE14B0" w:rsidRDefault="00DE14B0" w:rsidP="00DE14B0"/>
    <w:p w:rsidR="00DE14B0" w:rsidRPr="00AA5536" w:rsidRDefault="00DE14B0" w:rsidP="00DE14B0">
      <w:pPr>
        <w:pStyle w:val="TH"/>
        <w:rPr>
          <w:lang w:eastAsia="zh-CN"/>
        </w:rPr>
      </w:pPr>
      <w:r>
        <w:t xml:space="preserve">Table </w:t>
      </w:r>
      <w:r>
        <w:rPr>
          <w:rFonts w:hint="eastAsia"/>
          <w:lang w:eastAsia="zh-CN"/>
        </w:rPr>
        <w:t>6.3.1.1.2-10</w:t>
      </w:r>
      <w:r>
        <w:t>:</w:t>
      </w:r>
      <w:r>
        <w:rPr>
          <w:rFonts w:hint="eastAsia"/>
          <w:lang w:eastAsia="zh-CN"/>
        </w:rPr>
        <w:t xml:space="preserve"> Mapping order of CSI fields of one CSI report, CSI part 2 wideband,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7623"/>
      </w:tblGrid>
      <w:tr w:rsidR="00DE14B0" w:rsidTr="00DE14B0">
        <w:trPr>
          <w:trHeight w:val="641"/>
          <w:jc w:val="center"/>
        </w:trPr>
        <w:tc>
          <w:tcPr>
            <w:tcW w:w="1740" w:type="dxa"/>
            <w:shd w:val="clear" w:color="auto" w:fill="E0E0E0"/>
            <w:vAlign w:val="center"/>
          </w:tcPr>
          <w:p w:rsidR="00DE14B0" w:rsidRDefault="00DE14B0" w:rsidP="00DE14B0">
            <w:pPr>
              <w:pStyle w:val="TAH"/>
              <w:rPr>
                <w:lang w:eastAsia="zh-CN"/>
              </w:rPr>
            </w:pPr>
            <w:r>
              <w:rPr>
                <w:rFonts w:hint="eastAsia"/>
                <w:lang w:eastAsia="zh-CN"/>
              </w:rPr>
              <w:t>CSI report number</w:t>
            </w:r>
          </w:p>
        </w:tc>
        <w:tc>
          <w:tcPr>
            <w:tcW w:w="7719" w:type="dxa"/>
            <w:shd w:val="clear" w:color="auto" w:fill="E0E0E0"/>
            <w:vAlign w:val="center"/>
          </w:tcPr>
          <w:p w:rsidR="00DE14B0" w:rsidRDefault="00DE14B0" w:rsidP="00DE14B0">
            <w:pPr>
              <w:pStyle w:val="TAH"/>
              <w:rPr>
                <w:lang w:eastAsia="zh-CN"/>
              </w:rPr>
            </w:pPr>
            <w:r>
              <w:rPr>
                <w:rFonts w:hint="eastAsia"/>
                <w:lang w:eastAsia="zh-CN"/>
              </w:rPr>
              <w:t>CSI fields</w:t>
            </w:r>
          </w:p>
        </w:tc>
      </w:tr>
      <w:tr w:rsidR="00DE14B0" w:rsidRPr="00AC686D" w:rsidTr="00DE14B0">
        <w:trPr>
          <w:jc w:val="center"/>
        </w:trPr>
        <w:tc>
          <w:tcPr>
            <w:tcW w:w="1740" w:type="dxa"/>
            <w:vMerge w:val="restart"/>
            <w:vAlign w:val="center"/>
          </w:tcPr>
          <w:p w:rsidR="00DE14B0" w:rsidRDefault="00DE14B0" w:rsidP="00DE14B0">
            <w:pPr>
              <w:pStyle w:val="TAC"/>
              <w:rPr>
                <w:lang w:eastAsia="zh-CN"/>
              </w:rPr>
            </w:pPr>
            <w:r w:rsidRPr="00AC686D">
              <w:rPr>
                <w:rFonts w:hint="eastAsia"/>
                <w:lang w:eastAsia="zh-CN"/>
              </w:rPr>
              <w:t>CSI report #</w:t>
            </w:r>
            <w:r>
              <w:rPr>
                <w:rFonts w:hint="eastAsia"/>
                <w:lang w:eastAsia="zh-CN"/>
              </w:rPr>
              <w:t>n</w:t>
            </w:r>
          </w:p>
          <w:p w:rsidR="00DE14B0" w:rsidRDefault="00DE14B0" w:rsidP="00DE14B0">
            <w:pPr>
              <w:pStyle w:val="TAC"/>
              <w:rPr>
                <w:lang w:eastAsia="zh-CN"/>
              </w:rPr>
            </w:pPr>
            <w:r>
              <w:rPr>
                <w:rFonts w:hint="eastAsia"/>
                <w:lang w:eastAsia="zh-CN"/>
              </w:rPr>
              <w:t>CSI part 2 wideband</w:t>
            </w:r>
          </w:p>
        </w:tc>
        <w:tc>
          <w:tcPr>
            <w:tcW w:w="7719" w:type="dxa"/>
            <w:vAlign w:val="center"/>
          </w:tcPr>
          <w:p w:rsidR="00DE14B0" w:rsidRPr="00AC686D" w:rsidRDefault="00DE14B0" w:rsidP="00DE14B0">
            <w:pPr>
              <w:pStyle w:val="TAC"/>
              <w:rPr>
                <w:lang w:eastAsia="zh-CN"/>
              </w:rPr>
            </w:pPr>
            <w:r>
              <w:rPr>
                <w:lang w:eastAsia="zh-CN"/>
              </w:rPr>
              <w:t>W</w:t>
            </w:r>
            <w:r>
              <w:rPr>
                <w:rFonts w:hint="eastAsia"/>
                <w:lang w:eastAsia="zh-CN"/>
              </w:rPr>
              <w:t>ideband CQI for the second TB as in Tables 6.3.1.1.2-3/4/5, if present and reported</w:t>
            </w:r>
          </w:p>
        </w:tc>
      </w:tr>
      <w:tr w:rsidR="00DE14B0" w:rsidRPr="00AC686D" w:rsidTr="00DE14B0">
        <w:trPr>
          <w:jc w:val="center"/>
        </w:trPr>
        <w:tc>
          <w:tcPr>
            <w:tcW w:w="1740" w:type="dxa"/>
            <w:vMerge/>
            <w:vAlign w:val="center"/>
          </w:tcPr>
          <w:p w:rsidR="00DE14B0" w:rsidRPr="00AC686D"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Layer Indicator as in Tables 6.3.1.1.2-3/4/5, if reported</w:t>
            </w:r>
          </w:p>
        </w:tc>
      </w:tr>
      <w:tr w:rsidR="00DE14B0" w:rsidRPr="005A2A87" w:rsidTr="00DE14B0">
        <w:trPr>
          <w:trHeight w:val="189"/>
          <w:jc w:val="center"/>
        </w:trPr>
        <w:tc>
          <w:tcPr>
            <w:tcW w:w="1740" w:type="dxa"/>
            <w:vMerge/>
            <w:vAlign w:val="center"/>
          </w:tcPr>
          <w:p w:rsidR="00DE14B0" w:rsidRDefault="00DE14B0" w:rsidP="00DE14B0">
            <w:pPr>
              <w:pStyle w:val="TAC"/>
              <w:rPr>
                <w:lang w:eastAsia="zh-CN"/>
              </w:rPr>
            </w:pPr>
          </w:p>
        </w:tc>
        <w:tc>
          <w:tcPr>
            <w:tcW w:w="7719" w:type="dxa"/>
            <w:vAlign w:val="center"/>
          </w:tcPr>
          <w:p w:rsidR="00DE14B0" w:rsidRPr="005A2A87"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101" type="#_x0000_t75" style="width:15.75pt;height:16.5pt" o:ole="">
                  <v:imagedata r:id="rId149" o:title=""/>
                </v:shape>
                <o:OLEObject Type="Embed" ProgID="Equation.3" ShapeID="_x0000_i1101" DrawAspect="Content" ObjectID="_1596446913" r:id="rId150"/>
              </w:object>
            </w:r>
            <w:r>
              <w:rPr>
                <w:rFonts w:hint="eastAsia"/>
                <w:lang w:eastAsia="zh-CN"/>
              </w:rPr>
              <w:t>, from left to right as in Tables 6.3.1.1.2-1/2, if reported</w:t>
            </w:r>
          </w:p>
        </w:tc>
      </w:tr>
      <w:tr w:rsidR="00DE14B0" w:rsidTr="00DE14B0">
        <w:trPr>
          <w:trHeight w:val="189"/>
          <w:jc w:val="center"/>
        </w:trPr>
        <w:tc>
          <w:tcPr>
            <w:tcW w:w="1740"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102" type="#_x0000_t75" style="width:16.5pt;height:16.5pt" o:ole="">
                  <v:imagedata r:id="rId151" o:title=""/>
                </v:shape>
                <o:OLEObject Type="Embed" ProgID="Equation.3" ShapeID="_x0000_i1102" DrawAspect="Content" ObjectID="_1596446914" r:id="rId152"/>
              </w:object>
            </w:r>
            <w:r>
              <w:rPr>
                <w:rFonts w:hint="eastAsia"/>
                <w:lang w:eastAsia="zh-CN"/>
              </w:rPr>
              <w:t>,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DE14B0" w:rsidRDefault="00DE14B0" w:rsidP="00DE14B0"/>
    <w:p w:rsidR="00DE14B0" w:rsidRPr="003A4F48" w:rsidRDefault="00DE14B0" w:rsidP="00DE14B0">
      <w:pPr>
        <w:pStyle w:val="TH"/>
        <w:rPr>
          <w:lang w:eastAsia="zh-CN"/>
        </w:rPr>
      </w:pPr>
      <w:r>
        <w:lastRenderedPageBreak/>
        <w:t xml:space="preserve">Table </w:t>
      </w:r>
      <w:r>
        <w:rPr>
          <w:rFonts w:hint="eastAsia"/>
          <w:lang w:eastAsia="zh-CN"/>
        </w:rPr>
        <w:t>6.3.1.1.2-11</w:t>
      </w:r>
      <w:r>
        <w:t>:</w:t>
      </w:r>
      <w:r>
        <w:rPr>
          <w:rFonts w:hint="eastAsia"/>
          <w:lang w:eastAsia="zh-CN"/>
        </w:rPr>
        <w:t xml:space="preserve"> Mapping order of CSI fields of one CSI report, CSI part 2 subband, </w:t>
      </w:r>
      <w:r>
        <w:rPr>
          <w:i/>
          <w:lang w:val="en-US" w:eastAsia="zh-CN"/>
        </w:rPr>
        <w:t>pmi-FormatIndicator</w:t>
      </w:r>
      <w:r w:rsidRPr="00364FA8">
        <w:rPr>
          <w:rFonts w:hint="eastAsia"/>
          <w:i/>
          <w:lang w:val="en-US" w:eastAsia="zh-CN"/>
        </w:rPr>
        <w:t>=</w:t>
      </w:r>
      <w:r w:rsidRPr="0067370A">
        <w:t xml:space="preserve"> </w:t>
      </w:r>
      <w:r w:rsidRPr="0067370A">
        <w:rPr>
          <w:i/>
          <w:lang w:val="en-US" w:eastAsia="zh-CN"/>
        </w:rPr>
        <w:t>subbandPMI</w:t>
      </w:r>
      <w:r>
        <w:rPr>
          <w:rFonts w:hint="eastAsia"/>
          <w:lang w:val="en-US" w:eastAsia="zh-CN"/>
        </w:rPr>
        <w:t xml:space="preserve"> or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7893"/>
      </w:tblGrid>
      <w:tr w:rsidR="00DE14B0" w:rsidRPr="009D7914" w:rsidTr="00DE14B0">
        <w:trPr>
          <w:trHeight w:val="149"/>
          <w:jc w:val="center"/>
        </w:trPr>
        <w:tc>
          <w:tcPr>
            <w:tcW w:w="1469" w:type="dxa"/>
            <w:vMerge w:val="restart"/>
            <w:vAlign w:val="center"/>
          </w:tcPr>
          <w:p w:rsidR="00DE14B0" w:rsidRDefault="00DE14B0" w:rsidP="00DE14B0">
            <w:pPr>
              <w:pStyle w:val="TAC"/>
              <w:rPr>
                <w:lang w:eastAsia="zh-CN"/>
              </w:rPr>
            </w:pPr>
            <w:r w:rsidRPr="00AC686D">
              <w:rPr>
                <w:rFonts w:hint="eastAsia"/>
                <w:lang w:eastAsia="zh-CN"/>
              </w:rPr>
              <w:t>CSI report #</w:t>
            </w:r>
            <w:r>
              <w:rPr>
                <w:rFonts w:hint="eastAsia"/>
                <w:lang w:eastAsia="zh-CN"/>
              </w:rPr>
              <w:t>n</w:t>
            </w:r>
          </w:p>
          <w:p w:rsidR="00DE14B0" w:rsidRDefault="00DE14B0" w:rsidP="00DE14B0">
            <w:pPr>
              <w:pStyle w:val="TAC"/>
              <w:rPr>
                <w:lang w:eastAsia="zh-CN"/>
              </w:rPr>
            </w:pPr>
            <w:r>
              <w:rPr>
                <w:lang w:eastAsia="zh-CN"/>
              </w:rPr>
              <w:t>P</w:t>
            </w:r>
            <w:r>
              <w:rPr>
                <w:rFonts w:hint="eastAsia"/>
                <w:lang w:eastAsia="zh-CN"/>
              </w:rPr>
              <w:t>art 2 subband</w:t>
            </w:r>
          </w:p>
        </w:tc>
        <w:tc>
          <w:tcPr>
            <w:tcW w:w="7990" w:type="dxa"/>
            <w:vAlign w:val="center"/>
          </w:tcPr>
          <w:p w:rsidR="00DE14B0" w:rsidRPr="009D7914" w:rsidRDefault="00DE14B0" w:rsidP="00DE14B0">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rsidTr="00DE14B0">
        <w:trPr>
          <w:trHeight w:val="527"/>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103" type="#_x0000_t75" style="width:16.5pt;height:16.5pt" o:ole="">
                  <v:imagedata r:id="rId151" o:title=""/>
                </v:shape>
                <o:OLEObject Type="Embed" ProgID="Equation.3" ShapeID="_x0000_i1103" DrawAspect="Content" ObjectID="_1596446915" r:id="rId153"/>
              </w:object>
            </w:r>
            <w:r>
              <w:rPr>
                <w:rFonts w:hint="eastAsia"/>
                <w:lang w:eastAsia="zh-CN"/>
              </w:rPr>
              <w:t xml:space="preserve"> of all even subbands with increasing order of subband number,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of all even 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DE14B0" w:rsidTr="00DE14B0">
        <w:trPr>
          <w:trHeight w:val="60"/>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rsidTr="00DE14B0">
        <w:trPr>
          <w:trHeight w:val="148"/>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104" type="#_x0000_t75" style="width:16.5pt;height:16.5pt" o:ole="">
                  <v:imagedata r:id="rId151" o:title=""/>
                </v:shape>
                <o:OLEObject Type="Embed" ProgID="Equation.3" ShapeID="_x0000_i1104" DrawAspect="Content" ObjectID="_1596446916" r:id="rId154"/>
              </w:object>
            </w:r>
            <w:r>
              <w:rPr>
                <w:rFonts w:hint="eastAsia"/>
                <w:lang w:eastAsia="zh-CN"/>
              </w:rPr>
              <w:t xml:space="preserve"> of all odd subbands with increasing order of subband number, from left to right as in Tables 6.3.1.1.2-1/2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 xml:space="preserve">of all </w:t>
            </w:r>
            <w:r>
              <w:rPr>
                <w:color w:val="C00000"/>
                <w:lang w:eastAsia="zh-CN"/>
              </w:rPr>
              <w:t xml:space="preserve">odd </w:t>
            </w:r>
            <w:r w:rsidRPr="006F4B1F">
              <w:rPr>
                <w:rFonts w:hint="eastAsia"/>
                <w:color w:val="C00000"/>
                <w:lang w:eastAsia="zh-CN"/>
              </w:rPr>
              <w:t>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DE14B0" w:rsidRDefault="00DE14B0" w:rsidP="00DE14B0"/>
    <w:p w:rsidR="00DE14B0" w:rsidRDefault="00DE14B0" w:rsidP="00DE14B0">
      <w:pPr>
        <w:rPr>
          <w:lang w:eastAsia="zh-TW"/>
        </w:rPr>
      </w:pPr>
      <w:r>
        <w:rPr>
          <w:lang w:eastAsia="zh-TW"/>
        </w:rPr>
        <w:t xml:space="preserve">-------------------------------- End of text proposal Section </w:t>
      </w:r>
      <w:r w:rsidRPr="00AF135E">
        <w:rPr>
          <w:lang w:eastAsia="zh-TW"/>
        </w:rPr>
        <w:t>6.3.1.1.2</w:t>
      </w:r>
      <w:r>
        <w:rPr>
          <w:lang w:eastAsia="zh-TW"/>
        </w:rPr>
        <w:t xml:space="preserve"> of 38.212 ----------------------------------</w:t>
      </w:r>
    </w:p>
    <w:p w:rsidR="00DE14B0" w:rsidRDefault="00DE14B0" w:rsidP="00DE14B0">
      <w:pPr>
        <w:rPr>
          <w:lang w:eastAsia="zh-TW"/>
        </w:rPr>
      </w:pPr>
    </w:p>
    <w:p w:rsidR="00DE14B0" w:rsidRDefault="00DE14B0" w:rsidP="00DE14B0">
      <w:pPr>
        <w:rPr>
          <w:lang w:eastAsia="zh-TW"/>
        </w:rPr>
      </w:pPr>
      <w:r>
        <w:rPr>
          <w:lang w:eastAsia="zh-TW"/>
        </w:rPr>
        <w:t xml:space="preserve">-------------------------------- Begin of text proposal Section </w:t>
      </w:r>
      <w:r w:rsidRPr="00AF135E">
        <w:rPr>
          <w:lang w:eastAsia="zh-TW"/>
        </w:rPr>
        <w:t>6.3.</w:t>
      </w:r>
      <w:r>
        <w:rPr>
          <w:lang w:eastAsia="zh-TW"/>
        </w:rPr>
        <w:t>2</w:t>
      </w:r>
      <w:r w:rsidRPr="00AF135E">
        <w:rPr>
          <w:lang w:eastAsia="zh-TW"/>
        </w:rPr>
        <w:t>.1.2</w:t>
      </w:r>
      <w:r>
        <w:rPr>
          <w:lang w:eastAsia="zh-TW"/>
        </w:rPr>
        <w:t xml:space="preserve"> of 38.212 ---------------------------------</w:t>
      </w:r>
    </w:p>
    <w:p w:rsidR="00DE14B0" w:rsidRDefault="00DE14B0" w:rsidP="00DE14B0">
      <w:pPr>
        <w:rPr>
          <w:lang w:eastAsia="zh-TW"/>
        </w:rPr>
      </w:pPr>
      <w:r w:rsidRPr="00AF135E">
        <w:rPr>
          <w:lang w:eastAsia="zh-TW"/>
        </w:rPr>
        <w:t>6.3.</w:t>
      </w:r>
      <w:r>
        <w:rPr>
          <w:lang w:eastAsia="zh-TW"/>
        </w:rPr>
        <w:t>2</w:t>
      </w:r>
      <w:r w:rsidRPr="00AF135E">
        <w:rPr>
          <w:lang w:eastAsia="zh-TW"/>
        </w:rPr>
        <w:t>.1.2</w:t>
      </w:r>
      <w:r w:rsidRPr="00AF135E">
        <w:rPr>
          <w:lang w:eastAsia="zh-TW"/>
        </w:rPr>
        <w:tab/>
        <w:t>CSI</w:t>
      </w:r>
    </w:p>
    <w:p w:rsidR="00DE14B0" w:rsidRDefault="00DE14B0" w:rsidP="00DE14B0">
      <w:pPr>
        <w:jc w:val="center"/>
        <w:rPr>
          <w:color w:val="C00000"/>
          <w:lang w:eastAsia="zh-TW"/>
        </w:rPr>
      </w:pPr>
      <w:r w:rsidRPr="008E79DC">
        <w:rPr>
          <w:color w:val="C00000"/>
          <w:lang w:eastAsia="zh-TW"/>
        </w:rPr>
        <w:t>&lt; Unchanged part omitted &gt;</w:t>
      </w:r>
    </w:p>
    <w:p w:rsidR="00DE14B0" w:rsidRPr="00AA5536" w:rsidRDefault="00DE14B0" w:rsidP="00DE14B0">
      <w:pPr>
        <w:pStyle w:val="TH"/>
        <w:rPr>
          <w:lang w:eastAsia="zh-CN"/>
        </w:rPr>
      </w:pPr>
      <w:r>
        <w:t xml:space="preserve">Table </w:t>
      </w:r>
      <w:r>
        <w:rPr>
          <w:rFonts w:hint="eastAsia"/>
          <w:lang w:eastAsia="zh-CN"/>
        </w:rPr>
        <w:t>6.3.2.1.2-4</w:t>
      </w:r>
      <w:r>
        <w:t>:</w:t>
      </w:r>
      <w:r>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7623"/>
      </w:tblGrid>
      <w:tr w:rsidR="00DE14B0" w:rsidTr="00DE14B0">
        <w:trPr>
          <w:trHeight w:val="641"/>
          <w:jc w:val="center"/>
        </w:trPr>
        <w:tc>
          <w:tcPr>
            <w:tcW w:w="1740" w:type="dxa"/>
            <w:shd w:val="clear" w:color="auto" w:fill="E0E0E0"/>
            <w:vAlign w:val="center"/>
          </w:tcPr>
          <w:p w:rsidR="00DE14B0" w:rsidRDefault="00DE14B0" w:rsidP="00DE14B0">
            <w:pPr>
              <w:pStyle w:val="TAH"/>
              <w:rPr>
                <w:lang w:eastAsia="zh-CN"/>
              </w:rPr>
            </w:pPr>
            <w:r>
              <w:rPr>
                <w:rFonts w:hint="eastAsia"/>
                <w:lang w:eastAsia="zh-CN"/>
              </w:rPr>
              <w:t>CSI report number</w:t>
            </w:r>
          </w:p>
        </w:tc>
        <w:tc>
          <w:tcPr>
            <w:tcW w:w="7719" w:type="dxa"/>
            <w:shd w:val="clear" w:color="auto" w:fill="E0E0E0"/>
            <w:vAlign w:val="center"/>
          </w:tcPr>
          <w:p w:rsidR="00DE14B0" w:rsidRDefault="00DE14B0" w:rsidP="00DE14B0">
            <w:pPr>
              <w:pStyle w:val="TAH"/>
              <w:rPr>
                <w:lang w:eastAsia="zh-CN"/>
              </w:rPr>
            </w:pPr>
            <w:r>
              <w:rPr>
                <w:rFonts w:hint="eastAsia"/>
                <w:lang w:eastAsia="zh-CN"/>
              </w:rPr>
              <w:t>CSI fields</w:t>
            </w:r>
          </w:p>
        </w:tc>
      </w:tr>
      <w:tr w:rsidR="00DE14B0" w:rsidRPr="00AC686D" w:rsidTr="00DE14B0">
        <w:trPr>
          <w:jc w:val="center"/>
        </w:trPr>
        <w:tc>
          <w:tcPr>
            <w:tcW w:w="1740" w:type="dxa"/>
            <w:vMerge w:val="restart"/>
            <w:vAlign w:val="center"/>
          </w:tcPr>
          <w:p w:rsidR="00DE14B0" w:rsidRDefault="00DE14B0" w:rsidP="00DE14B0">
            <w:pPr>
              <w:pStyle w:val="TAC"/>
              <w:rPr>
                <w:lang w:eastAsia="zh-CN"/>
              </w:rPr>
            </w:pPr>
            <w:r w:rsidRPr="00AC686D">
              <w:rPr>
                <w:rFonts w:hint="eastAsia"/>
                <w:lang w:eastAsia="zh-CN"/>
              </w:rPr>
              <w:t>CSI report #</w:t>
            </w:r>
            <w:r>
              <w:rPr>
                <w:rFonts w:hint="eastAsia"/>
                <w:lang w:eastAsia="zh-CN"/>
              </w:rPr>
              <w:t>n</w:t>
            </w:r>
          </w:p>
          <w:p w:rsidR="00DE14B0" w:rsidRDefault="00DE14B0" w:rsidP="00DE14B0">
            <w:pPr>
              <w:pStyle w:val="TAC"/>
              <w:rPr>
                <w:lang w:eastAsia="zh-CN"/>
              </w:rPr>
            </w:pPr>
            <w:r>
              <w:rPr>
                <w:rFonts w:hint="eastAsia"/>
                <w:lang w:eastAsia="zh-CN"/>
              </w:rPr>
              <w:t>CSI part 2 wideband</w:t>
            </w:r>
          </w:p>
        </w:tc>
        <w:tc>
          <w:tcPr>
            <w:tcW w:w="7719" w:type="dxa"/>
            <w:vAlign w:val="center"/>
          </w:tcPr>
          <w:p w:rsidR="00DE14B0" w:rsidRPr="00AC686D" w:rsidRDefault="00DE14B0" w:rsidP="00DE14B0">
            <w:pPr>
              <w:pStyle w:val="TAC"/>
              <w:rPr>
                <w:lang w:eastAsia="zh-CN"/>
              </w:rPr>
            </w:pPr>
            <w:r>
              <w:rPr>
                <w:lang w:eastAsia="zh-CN"/>
              </w:rPr>
              <w:t>W</w:t>
            </w:r>
            <w:r>
              <w:rPr>
                <w:rFonts w:hint="eastAsia"/>
                <w:lang w:eastAsia="zh-CN"/>
              </w:rPr>
              <w:t>ideband CQI for the second TB as in Tables 6.3.1.1.2-3/4/5, if present and reported</w:t>
            </w:r>
          </w:p>
        </w:tc>
      </w:tr>
      <w:tr w:rsidR="00DE14B0" w:rsidRPr="00AC686D" w:rsidTr="00DE14B0">
        <w:trPr>
          <w:jc w:val="center"/>
        </w:trPr>
        <w:tc>
          <w:tcPr>
            <w:tcW w:w="1740" w:type="dxa"/>
            <w:vMerge/>
            <w:vAlign w:val="center"/>
          </w:tcPr>
          <w:p w:rsidR="00DE14B0" w:rsidRPr="00AC686D"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Layer Indicator as in Tables 6.3.1.1.2-3/4/5, if reported</w:t>
            </w:r>
          </w:p>
        </w:tc>
      </w:tr>
      <w:tr w:rsidR="00DE14B0" w:rsidRPr="005A2A87" w:rsidTr="00DE14B0">
        <w:trPr>
          <w:trHeight w:val="189"/>
          <w:jc w:val="center"/>
        </w:trPr>
        <w:tc>
          <w:tcPr>
            <w:tcW w:w="1740" w:type="dxa"/>
            <w:vMerge/>
            <w:vAlign w:val="center"/>
          </w:tcPr>
          <w:p w:rsidR="00DE14B0" w:rsidRDefault="00DE14B0" w:rsidP="00DE14B0">
            <w:pPr>
              <w:pStyle w:val="TAC"/>
              <w:rPr>
                <w:lang w:eastAsia="zh-CN"/>
              </w:rPr>
            </w:pPr>
          </w:p>
        </w:tc>
        <w:tc>
          <w:tcPr>
            <w:tcW w:w="7719" w:type="dxa"/>
            <w:vAlign w:val="center"/>
          </w:tcPr>
          <w:p w:rsidR="00DE14B0" w:rsidRPr="005A2A87"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5A2A87">
              <w:rPr>
                <w:position w:val="-10"/>
                <w:lang w:eastAsia="zh-CN"/>
              </w:rPr>
              <w:object w:dxaOrig="320" w:dyaOrig="340">
                <v:shape id="_x0000_i1105" type="#_x0000_t75" style="width:15.75pt;height:16.5pt" o:ole="">
                  <v:imagedata r:id="rId149" o:title=""/>
                </v:shape>
                <o:OLEObject Type="Embed" ProgID="Equation.3" ShapeID="_x0000_i1105" DrawAspect="Content" ObjectID="_1596446917" r:id="rId155"/>
              </w:object>
            </w:r>
            <w:r>
              <w:rPr>
                <w:rFonts w:hint="eastAsia"/>
                <w:lang w:eastAsia="zh-CN"/>
              </w:rPr>
              <w:t>, from left to right as in Tables 6.3.1.1.2-1/2 or 6.3.2.1.2-1/2, if reported</w:t>
            </w:r>
          </w:p>
        </w:tc>
      </w:tr>
      <w:tr w:rsidR="00DE14B0" w:rsidTr="00DE14B0">
        <w:trPr>
          <w:trHeight w:val="189"/>
          <w:jc w:val="center"/>
        </w:trPr>
        <w:tc>
          <w:tcPr>
            <w:tcW w:w="1740" w:type="dxa"/>
            <w:vMerge/>
            <w:vAlign w:val="center"/>
          </w:tcPr>
          <w:p w:rsidR="00DE14B0" w:rsidRDefault="00DE14B0" w:rsidP="00DE14B0">
            <w:pPr>
              <w:pStyle w:val="TAC"/>
              <w:rPr>
                <w:lang w:eastAsia="zh-CN"/>
              </w:rPr>
            </w:pPr>
          </w:p>
        </w:tc>
        <w:tc>
          <w:tcPr>
            <w:tcW w:w="7719" w:type="dxa"/>
            <w:vAlign w:val="center"/>
          </w:tcPr>
          <w:p w:rsidR="00DE14B0" w:rsidRDefault="00DE14B0" w:rsidP="00DE14B0">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40" w:dyaOrig="340">
                <v:shape id="_x0000_i1106" type="#_x0000_t75" style="width:16.5pt;height:16.5pt" o:ole="">
                  <v:imagedata r:id="rId151" o:title=""/>
                </v:shape>
                <o:OLEObject Type="Embed" ProgID="Equation.3" ShapeID="_x0000_i1106" DrawAspect="Content" ObjectID="_1596446918" r:id="rId156"/>
              </w:object>
            </w:r>
            <w:r>
              <w:rPr>
                <w:rFonts w:hint="eastAsia"/>
                <w:lang w:eastAsia="zh-CN"/>
              </w:rPr>
              <w:t>, from left to right as in Tables 6.3.1.1.2-1/2 or 6.3.2.1.2-1/2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DE14B0" w:rsidRDefault="00DE14B0" w:rsidP="00DE14B0"/>
    <w:p w:rsidR="00DE14B0" w:rsidRDefault="00DE14B0" w:rsidP="00DE14B0">
      <w:pPr>
        <w:pStyle w:val="TH"/>
        <w:rPr>
          <w:lang w:eastAsia="zh-CN"/>
        </w:rPr>
      </w:pPr>
      <w:r>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7893"/>
      </w:tblGrid>
      <w:tr w:rsidR="00DE14B0" w:rsidRPr="009D7914" w:rsidTr="00DE14B0">
        <w:trPr>
          <w:trHeight w:val="149"/>
          <w:jc w:val="center"/>
        </w:trPr>
        <w:tc>
          <w:tcPr>
            <w:tcW w:w="1469" w:type="dxa"/>
            <w:vMerge w:val="restart"/>
            <w:vAlign w:val="center"/>
          </w:tcPr>
          <w:p w:rsidR="00DE14B0" w:rsidRDefault="00DE14B0" w:rsidP="00DE14B0">
            <w:pPr>
              <w:pStyle w:val="TAC"/>
              <w:rPr>
                <w:lang w:eastAsia="zh-CN"/>
              </w:rPr>
            </w:pPr>
            <w:r w:rsidRPr="00AC686D">
              <w:rPr>
                <w:rFonts w:hint="eastAsia"/>
                <w:lang w:eastAsia="zh-CN"/>
              </w:rPr>
              <w:t>CSI report #</w:t>
            </w:r>
            <w:r>
              <w:rPr>
                <w:rFonts w:hint="eastAsia"/>
                <w:lang w:eastAsia="zh-CN"/>
              </w:rPr>
              <w:t>n</w:t>
            </w:r>
          </w:p>
          <w:p w:rsidR="00DE14B0" w:rsidRDefault="00DE14B0" w:rsidP="00DE14B0">
            <w:pPr>
              <w:pStyle w:val="TAC"/>
              <w:rPr>
                <w:lang w:eastAsia="zh-CN"/>
              </w:rPr>
            </w:pPr>
            <w:r>
              <w:rPr>
                <w:lang w:eastAsia="zh-CN"/>
              </w:rPr>
              <w:t>P</w:t>
            </w:r>
            <w:r>
              <w:rPr>
                <w:rFonts w:hint="eastAsia"/>
                <w:lang w:eastAsia="zh-CN"/>
              </w:rPr>
              <w:t>art 2 subband</w:t>
            </w:r>
          </w:p>
        </w:tc>
        <w:tc>
          <w:tcPr>
            <w:tcW w:w="7990" w:type="dxa"/>
            <w:vAlign w:val="center"/>
          </w:tcPr>
          <w:p w:rsidR="00DE14B0" w:rsidRPr="009D7914" w:rsidRDefault="00DE14B0" w:rsidP="00DE14B0">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rsidTr="00DE14B0">
        <w:trPr>
          <w:trHeight w:val="527"/>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107" type="#_x0000_t75" style="width:16.5pt;height:16.5pt" o:ole="">
                  <v:imagedata r:id="rId151" o:title=""/>
                </v:shape>
                <o:OLEObject Type="Embed" ProgID="Equation.3" ShapeID="_x0000_i1107" DrawAspect="Content" ObjectID="_1596446919" r:id="rId157"/>
              </w:object>
            </w:r>
            <w:r>
              <w:rPr>
                <w:rFonts w:hint="eastAsia"/>
                <w:lang w:eastAsia="zh-CN"/>
              </w:rPr>
              <w:t xml:space="preserve"> of all even subbands with increasing order of subband number, from left to right as in Tables 6.3.1.1.2-1/2 or 6.3.2.1.2-1/2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of all even 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DE14B0" w:rsidTr="00DE14B0">
        <w:trPr>
          <w:trHeight w:val="60"/>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r>
              <w:rPr>
                <w:i/>
                <w:lang w:val="en-US" w:eastAsia="zh-CN"/>
              </w:rPr>
              <w:t>cqi-FormatIndicator</w:t>
            </w:r>
            <w:r w:rsidRPr="00364FA8">
              <w:rPr>
                <w:rFonts w:hint="eastAsia"/>
                <w:i/>
                <w:lang w:val="en-US" w:eastAsia="zh-CN"/>
              </w:rPr>
              <w:t>=</w:t>
            </w:r>
            <w:r>
              <w:rPr>
                <w:rFonts w:hint="eastAsia"/>
                <w:i/>
                <w:lang w:val="en-US" w:eastAsia="zh-CN"/>
              </w:rPr>
              <w:t>sub</w:t>
            </w:r>
            <w:r w:rsidRPr="00364FA8">
              <w:rPr>
                <w:i/>
                <w:lang w:val="en-US" w:eastAsia="zh-CN"/>
              </w:rPr>
              <w:t>bandCQI</w:t>
            </w:r>
            <w:r>
              <w:rPr>
                <w:rFonts w:hint="eastAsia"/>
                <w:lang w:val="en-US" w:eastAsia="zh-CN"/>
              </w:rPr>
              <w:t xml:space="preserve"> and if reported</w:t>
            </w:r>
          </w:p>
        </w:tc>
      </w:tr>
      <w:tr w:rsidR="00DE14B0" w:rsidTr="00DE14B0">
        <w:trPr>
          <w:trHeight w:val="148"/>
          <w:jc w:val="center"/>
        </w:trPr>
        <w:tc>
          <w:tcPr>
            <w:tcW w:w="1469" w:type="dxa"/>
            <w:vMerge/>
            <w:vAlign w:val="center"/>
          </w:tcPr>
          <w:p w:rsidR="00DE14B0" w:rsidRDefault="00DE14B0" w:rsidP="00DE14B0">
            <w:pPr>
              <w:pStyle w:val="TAC"/>
              <w:rPr>
                <w:lang w:eastAsia="zh-CN"/>
              </w:rPr>
            </w:pPr>
          </w:p>
        </w:tc>
        <w:tc>
          <w:tcPr>
            <w:tcW w:w="7990" w:type="dxa"/>
            <w:vAlign w:val="center"/>
          </w:tcPr>
          <w:p w:rsidR="00DE14B0" w:rsidRDefault="00DE14B0" w:rsidP="00DE14B0">
            <w:pPr>
              <w:pStyle w:val="TAC"/>
              <w:rPr>
                <w:lang w:eastAsia="zh-CN"/>
              </w:rPr>
            </w:pPr>
            <w:r>
              <w:rPr>
                <w:rFonts w:hint="eastAsia"/>
                <w:lang w:eastAsia="zh-CN"/>
              </w:rPr>
              <w:t>PMI subband i</w:t>
            </w:r>
            <w:r w:rsidRPr="0008637B">
              <w:rPr>
                <w:rFonts w:hint="eastAsia"/>
                <w:lang w:eastAsia="zh-CN"/>
              </w:rPr>
              <w:t xml:space="preserve">nformation fields </w:t>
            </w:r>
            <w:r w:rsidRPr="006A495A">
              <w:rPr>
                <w:position w:val="-10"/>
                <w:lang w:eastAsia="zh-CN"/>
              </w:rPr>
              <w:object w:dxaOrig="340" w:dyaOrig="340">
                <v:shape id="_x0000_i1108" type="#_x0000_t75" style="width:16.5pt;height:16.5pt" o:ole="">
                  <v:imagedata r:id="rId151" o:title=""/>
                </v:shape>
                <o:OLEObject Type="Embed" ProgID="Equation.3" ShapeID="_x0000_i1108" DrawAspect="Content" ObjectID="_1596446920" r:id="rId158"/>
              </w:object>
            </w:r>
            <w:r>
              <w:rPr>
                <w:rFonts w:hint="eastAsia"/>
                <w:lang w:eastAsia="zh-CN"/>
              </w:rPr>
              <w:t xml:space="preserve"> of all odd subbands with increasing order of subband number, from left to right as in Tables 6.3.1.1.2-1/2 or 6.3.2.1.2-1/2</w:t>
            </w:r>
            <w:r w:rsidRPr="00AF135E">
              <w:rPr>
                <w:color w:val="C00000"/>
                <w:lang w:eastAsia="zh-CN"/>
              </w:rPr>
              <w:t xml:space="preserve"> or codebook index </w:t>
            </w:r>
            <w:r>
              <w:rPr>
                <w:color w:val="C00000"/>
                <w:lang w:eastAsia="zh-CN"/>
              </w:rPr>
              <w:t>for 2 antenna</w:t>
            </w:r>
            <w:r w:rsidRPr="00AF135E">
              <w:rPr>
                <w:color w:val="C00000"/>
                <w:lang w:eastAsia="zh-CN"/>
              </w:rPr>
              <w:t xml:space="preserve"> </w:t>
            </w:r>
            <w:r>
              <w:rPr>
                <w:color w:val="C00000"/>
                <w:lang w:eastAsia="zh-CN"/>
              </w:rPr>
              <w:t>ports</w:t>
            </w:r>
            <w:r w:rsidRPr="00AF135E">
              <w:rPr>
                <w:color w:val="C00000"/>
                <w:lang w:eastAsia="zh-CN"/>
              </w:rPr>
              <w:t xml:space="preserve"> according to Subclause 5.2.2.2.1 in [6, TS 38.214]</w:t>
            </w:r>
            <w:r>
              <w:rPr>
                <w:color w:val="C00000"/>
                <w:lang w:eastAsia="zh-CN"/>
              </w:rPr>
              <w:t xml:space="preserve"> </w:t>
            </w:r>
            <w:r w:rsidRPr="006F4B1F">
              <w:rPr>
                <w:rFonts w:hint="eastAsia"/>
                <w:color w:val="C00000"/>
                <w:lang w:eastAsia="zh-CN"/>
              </w:rPr>
              <w:t xml:space="preserve">of all </w:t>
            </w:r>
            <w:r>
              <w:rPr>
                <w:color w:val="C00000"/>
                <w:lang w:eastAsia="zh-CN"/>
              </w:rPr>
              <w:t>odd</w:t>
            </w:r>
            <w:r w:rsidRPr="006F4B1F">
              <w:rPr>
                <w:rFonts w:hint="eastAsia"/>
                <w:color w:val="C00000"/>
                <w:lang w:eastAsia="zh-CN"/>
              </w:rPr>
              <w:t xml:space="preserve"> subbands with increasing order of subband number</w:t>
            </w:r>
            <w:r>
              <w:rPr>
                <w:rFonts w:hint="eastAsia"/>
                <w:lang w:eastAsia="zh-CN"/>
              </w:rPr>
              <w:t xml:space="preserve">, if </w:t>
            </w:r>
            <w:r>
              <w:rPr>
                <w:i/>
                <w:lang w:val="en-US" w:eastAsia="zh-CN"/>
              </w:rPr>
              <w:t>pmi-FormatIndicator</w:t>
            </w:r>
            <w:r w:rsidRPr="00364FA8">
              <w:rPr>
                <w:rFonts w:hint="eastAsia"/>
                <w:i/>
                <w:lang w:val="en-US" w:eastAsia="zh-CN"/>
              </w:rPr>
              <w:t>=</w:t>
            </w:r>
            <w:r w:rsidRPr="0067370A">
              <w:t xml:space="preserve"> </w:t>
            </w:r>
            <w:r>
              <w:rPr>
                <w:rFonts w:hint="eastAsia"/>
                <w:i/>
                <w:lang w:val="en-US" w:eastAsia="zh-CN"/>
              </w:rPr>
              <w:t>sub</w:t>
            </w:r>
            <w:r w:rsidRPr="00364FA8">
              <w:rPr>
                <w:i/>
                <w:lang w:val="en-US" w:eastAsia="zh-CN"/>
              </w:rPr>
              <w:t>bandPMI</w:t>
            </w:r>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DE14B0" w:rsidRPr="008E79DC" w:rsidRDefault="00DE14B0" w:rsidP="00DE14B0">
      <w:pPr>
        <w:jc w:val="center"/>
        <w:rPr>
          <w:color w:val="C00000"/>
          <w:lang w:eastAsia="zh-TW"/>
        </w:rPr>
      </w:pPr>
    </w:p>
    <w:p w:rsidR="00DE14B0" w:rsidRDefault="00DE14B0" w:rsidP="00DE14B0">
      <w:pPr>
        <w:rPr>
          <w:lang w:eastAsia="zh-TW"/>
        </w:rPr>
      </w:pPr>
      <w:r>
        <w:rPr>
          <w:lang w:eastAsia="zh-TW"/>
        </w:rPr>
        <w:t xml:space="preserve">-------------------------------- End of text proposal Section </w:t>
      </w:r>
      <w:r w:rsidRPr="00AF135E">
        <w:rPr>
          <w:lang w:eastAsia="zh-TW"/>
        </w:rPr>
        <w:t>6.3.</w:t>
      </w:r>
      <w:r>
        <w:rPr>
          <w:lang w:eastAsia="zh-TW"/>
        </w:rPr>
        <w:t>2</w:t>
      </w:r>
      <w:r w:rsidRPr="00AF135E">
        <w:rPr>
          <w:lang w:eastAsia="zh-TW"/>
        </w:rPr>
        <w:t>.1.2</w:t>
      </w:r>
      <w:r>
        <w:rPr>
          <w:lang w:eastAsia="zh-TW"/>
        </w:rPr>
        <w:t xml:space="preserve"> of 38.212 ----------------------------------</w:t>
      </w:r>
    </w:p>
    <w:tbl>
      <w:tblPr>
        <w:tblStyle w:val="TableGrid"/>
        <w:tblW w:w="7792" w:type="dxa"/>
        <w:jc w:val="center"/>
        <w:tblLayout w:type="fixed"/>
        <w:tblLook w:val="04A0" w:firstRow="1" w:lastRow="0" w:firstColumn="1" w:lastColumn="0" w:noHBand="0" w:noVBand="1"/>
      </w:tblPr>
      <w:tblGrid>
        <w:gridCol w:w="1696"/>
        <w:gridCol w:w="6096"/>
      </w:tblGrid>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A076F" w:rsidRDefault="002A076F"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2A076F" w:rsidRDefault="002A076F" w:rsidP="00D11A35">
            <w:pPr>
              <w:rPr>
                <w:lang w:eastAsia="ja-JP"/>
              </w:rPr>
            </w:pPr>
            <w:r>
              <w:rPr>
                <w:lang w:eastAsia="ja-JP"/>
              </w:rPr>
              <w:t>View/comment</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Default="002A076F" w:rsidP="00D11A35">
            <w:pPr>
              <w:rPr>
                <w:lang w:eastAsia="ja-JP"/>
              </w:rPr>
            </w:pPr>
            <w:r>
              <w:rPr>
                <w:lang w:eastAsia="ja-JP"/>
              </w:rPr>
              <w:lastRenderedPageBreak/>
              <w:t>MediaTek</w:t>
            </w:r>
          </w:p>
        </w:tc>
        <w:tc>
          <w:tcPr>
            <w:tcW w:w="6096" w:type="dxa"/>
            <w:tcBorders>
              <w:top w:val="single" w:sz="4" w:space="0" w:color="auto"/>
              <w:left w:val="single" w:sz="4" w:space="0" w:color="auto"/>
              <w:bottom w:val="single" w:sz="4" w:space="0" w:color="auto"/>
              <w:right w:val="single" w:sz="4" w:space="0" w:color="auto"/>
            </w:tcBorders>
          </w:tcPr>
          <w:p w:rsidR="002A076F" w:rsidRDefault="002A076F" w:rsidP="00D11A35">
            <w:pPr>
              <w:rPr>
                <w:lang w:eastAsia="ja-JP"/>
              </w:rPr>
            </w:pPr>
            <w:r>
              <w:rPr>
                <w:lang w:eastAsia="ja-JP"/>
              </w:rPr>
              <w:t>Support</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Default="002A076F" w:rsidP="00D11A35">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2A076F" w:rsidRPr="007D1722" w:rsidRDefault="002A076F" w:rsidP="00D11A35">
            <w:pPr>
              <w:rPr>
                <w:lang w:eastAsia="ja-JP"/>
              </w:rPr>
            </w:pPr>
            <w:r>
              <w:rPr>
                <w:lang w:eastAsia="ja-JP"/>
              </w:rPr>
              <w:t>Support</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Default="002A076F"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2A076F" w:rsidRDefault="002A076F" w:rsidP="00D11A35">
            <w:pPr>
              <w:rPr>
                <w:rFonts w:eastAsia="MS Mincho"/>
                <w:lang w:eastAsia="ja-JP"/>
              </w:rPr>
            </w:pPr>
            <w:r>
              <w:rPr>
                <w:rFonts w:eastAsia="MS Mincho"/>
                <w:lang w:eastAsia="ja-JP"/>
              </w:rPr>
              <w:t>Support</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Pr="00D5043E" w:rsidRDefault="00D5043E" w:rsidP="00D11A35">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2A076F" w:rsidRPr="00D5043E" w:rsidRDefault="00D5043E" w:rsidP="00D11A35">
            <w:pPr>
              <w:rPr>
                <w:rFonts w:eastAsiaTheme="minorEastAsia"/>
              </w:rPr>
            </w:pPr>
            <w:r>
              <w:rPr>
                <w:rFonts w:eastAsiaTheme="minorEastAsia" w:hint="eastAsia"/>
              </w:rPr>
              <w:t>Support</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Default="00253837" w:rsidP="00D11A35">
            <w:pPr>
              <w:rPr>
                <w:rFonts w:eastAsia="Malgun Gothic"/>
                <w:lang w:eastAsia="ko-KR"/>
              </w:rPr>
            </w:pPr>
            <w:r>
              <w:t>S</w:t>
            </w:r>
            <w:r>
              <w:rPr>
                <w:rFonts w:hint="eastAsia"/>
              </w:rPr>
              <w:t>preadtrum</w:t>
            </w:r>
          </w:p>
        </w:tc>
        <w:tc>
          <w:tcPr>
            <w:tcW w:w="6096" w:type="dxa"/>
            <w:tcBorders>
              <w:top w:val="single" w:sz="4" w:space="0" w:color="auto"/>
              <w:left w:val="single" w:sz="4" w:space="0" w:color="auto"/>
              <w:bottom w:val="single" w:sz="4" w:space="0" w:color="auto"/>
              <w:right w:val="single" w:sz="4" w:space="0" w:color="auto"/>
            </w:tcBorders>
          </w:tcPr>
          <w:p w:rsidR="002A076F" w:rsidRPr="00253837" w:rsidRDefault="00253837" w:rsidP="00D11A35">
            <w:pPr>
              <w:rPr>
                <w:rFonts w:eastAsiaTheme="minorEastAsia"/>
              </w:rPr>
            </w:pPr>
            <w:r>
              <w:rPr>
                <w:rFonts w:eastAsiaTheme="minorEastAsia"/>
              </w:rPr>
              <w:t>S</w:t>
            </w:r>
            <w:r>
              <w:rPr>
                <w:rFonts w:eastAsiaTheme="minorEastAsia" w:hint="eastAsia"/>
              </w:rPr>
              <w:t xml:space="preserve">upport </w:t>
            </w:r>
          </w:p>
        </w:tc>
      </w:tr>
      <w:tr w:rsidR="002A076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2A076F"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2A076F" w:rsidRDefault="00AC1339" w:rsidP="00D11A35">
            <w:pPr>
              <w:rPr>
                <w:rFonts w:eastAsia="Malgun Gothic"/>
                <w:lang w:eastAsia="ko-KR"/>
              </w:rPr>
            </w:pPr>
            <w:r>
              <w:rPr>
                <w:rFonts w:eastAsia="Malgun Gothic"/>
                <w:lang w:eastAsia="ko-KR"/>
              </w:rPr>
              <w:t>Support</w:t>
            </w:r>
          </w:p>
        </w:tc>
      </w:tr>
      <w:tr w:rsidR="006C2DFF"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6C2DFF" w:rsidRDefault="006C2DFF" w:rsidP="006C2DFF">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6C2DFF" w:rsidRDefault="006C2DFF" w:rsidP="006C2DFF">
            <w:pPr>
              <w:rPr>
                <w:rFonts w:eastAsia="Malgun Gothic"/>
                <w:lang w:eastAsia="ko-KR"/>
              </w:rPr>
            </w:pPr>
            <w:r>
              <w:rPr>
                <w:rFonts w:eastAsia="Malgun Gothic" w:hint="eastAsia"/>
                <w:lang w:eastAsia="ko-KR"/>
              </w:rPr>
              <w:t>Support</w:t>
            </w:r>
          </w:p>
        </w:tc>
      </w:tr>
      <w:tr w:rsidR="00F76410" w:rsidTr="00175FB5">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val="en-US" w:eastAsia="ko-KR"/>
              </w:rPr>
            </w:pPr>
            <w:r>
              <w:rPr>
                <w:rFonts w:eastAsia="Malgun Gothic"/>
                <w:lang w:eastAsia="ko-KR"/>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eastAsia="ko-KR"/>
              </w:rPr>
            </w:pPr>
            <w:r>
              <w:rPr>
                <w:rFonts w:eastAsia="Malgun Gothic"/>
                <w:lang w:eastAsia="ko-KR"/>
              </w:rPr>
              <w:t>Support</w:t>
            </w:r>
          </w:p>
        </w:tc>
      </w:tr>
    </w:tbl>
    <w:p w:rsidR="00DE14B0" w:rsidRDefault="00DE14B0" w:rsidP="00DE14B0"/>
    <w:p w:rsidR="009D5637" w:rsidRDefault="009D5637" w:rsidP="009D5637">
      <w:pPr>
        <w:rPr>
          <w:b/>
        </w:rPr>
      </w:pPr>
      <w:r w:rsidRPr="00413DB8">
        <w:rPr>
          <w:b/>
          <w:highlight w:val="magenta"/>
        </w:rPr>
        <w:t>Conclusion:</w:t>
      </w:r>
    </w:p>
    <w:p w:rsidR="009D5637" w:rsidRDefault="009D5637" w:rsidP="009D5637">
      <w:pPr>
        <w:pStyle w:val="ListParagraph"/>
        <w:numPr>
          <w:ilvl w:val="0"/>
          <w:numId w:val="31"/>
        </w:numPr>
      </w:pPr>
      <w:r>
        <w:t>Adopt the above TP</w:t>
      </w:r>
    </w:p>
    <w:p w:rsidR="00D06AE0" w:rsidRDefault="00D06AE0" w:rsidP="00D06AE0">
      <w:pPr>
        <w:pStyle w:val="Heading2"/>
      </w:pPr>
      <w:r>
        <w:t>Clarification on determination of padding bits</w:t>
      </w:r>
    </w:p>
    <w:p w:rsidR="00D06AE0" w:rsidRDefault="00D06AE0" w:rsidP="00D06AE0"/>
    <w:p w:rsidR="00175FB5" w:rsidRDefault="00175FB5" w:rsidP="00D06AE0">
      <w:pPr>
        <w:rPr>
          <w:rFonts w:eastAsia="DengXian"/>
        </w:rPr>
      </w:pPr>
      <w:r>
        <w:t>MediaTek propose to c</w:t>
      </w:r>
      <w:r w:rsidRPr="004034BC">
        <w:t xml:space="preserve">larify the </w:t>
      </w:r>
      <w:r>
        <w:t>bit</w:t>
      </w:r>
      <w:r w:rsidRPr="004034BC">
        <w:t xml:space="preserve">width for i1 and i2, </w:t>
      </w:r>
      <w:r>
        <w:rPr>
          <w:rFonts w:eastAsia="DengXian"/>
          <w:noProof/>
          <w:position w:val="-10"/>
          <w:lang w:val="en-US"/>
        </w:rPr>
        <w:drawing>
          <wp:inline distT="0" distB="0" distL="0" distR="0">
            <wp:extent cx="469265" cy="213995"/>
            <wp:effectExtent l="0" t="0" r="698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69265" cy="213995"/>
                    </a:xfrm>
                    <a:prstGeom prst="rect">
                      <a:avLst/>
                    </a:prstGeom>
                    <a:noFill/>
                    <a:ln>
                      <a:noFill/>
                    </a:ln>
                  </pic:spPr>
                </pic:pic>
              </a:graphicData>
            </a:graphic>
          </wp:inline>
        </w:drawing>
      </w:r>
      <w:r w:rsidRPr="004034BC">
        <w:rPr>
          <w:rFonts w:eastAsia="DengXian"/>
        </w:rPr>
        <w:t xml:space="preserve"> and </w:t>
      </w:r>
      <w:r>
        <w:rPr>
          <w:rFonts w:eastAsia="DengXian"/>
          <w:noProof/>
          <w:position w:val="-10"/>
          <w:lang w:val="en-US"/>
        </w:rPr>
        <w:drawing>
          <wp:inline distT="0" distB="0" distL="0" distR="0">
            <wp:extent cx="498475" cy="21399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98475" cy="213995"/>
                    </a:xfrm>
                    <a:prstGeom prst="rect">
                      <a:avLst/>
                    </a:prstGeom>
                    <a:noFill/>
                    <a:ln>
                      <a:noFill/>
                    </a:ln>
                  </pic:spPr>
                </pic:pic>
              </a:graphicData>
            </a:graphic>
          </wp:inline>
        </w:drawing>
      </w:r>
      <w:r w:rsidRPr="004034BC">
        <w:rPr>
          <w:rFonts w:eastAsia="DengXian"/>
        </w:rPr>
        <w:t>, should be determined according to configured high-layer</w:t>
      </w:r>
      <w:r>
        <w:rPr>
          <w:rFonts w:eastAsia="DengXian"/>
        </w:rPr>
        <w:t xml:space="preserve"> parameter </w:t>
      </w:r>
      <w:r w:rsidRPr="003E6499">
        <w:rPr>
          <w:rFonts w:eastAsia="DengXian"/>
          <w:i/>
        </w:rPr>
        <w:t>codebookMode</w:t>
      </w:r>
      <w:r>
        <w:rPr>
          <w:rFonts w:eastAsia="DengXian"/>
        </w:rPr>
        <w:t>.</w:t>
      </w:r>
    </w:p>
    <w:p w:rsidR="00175FB5" w:rsidRPr="00175FB5" w:rsidRDefault="00175FB5" w:rsidP="00D06AE0">
      <w:pPr>
        <w:rPr>
          <w:rFonts w:eastAsia="DengXian"/>
          <w:b/>
          <w:highlight w:val="cyan"/>
        </w:rPr>
      </w:pPr>
      <w:r w:rsidRPr="00175FB5">
        <w:rPr>
          <w:rFonts w:eastAsia="DengXian"/>
          <w:b/>
          <w:highlight w:val="cyan"/>
        </w:rPr>
        <w:t>Proposal:</w:t>
      </w:r>
    </w:p>
    <w:p w:rsidR="00D06AE0" w:rsidRDefault="00D06AE0" w:rsidP="00D06AE0">
      <w:pPr>
        <w:rPr>
          <w:lang w:eastAsia="zh-TW"/>
        </w:rPr>
      </w:pPr>
      <w:r>
        <w:rPr>
          <w:lang w:eastAsia="zh-TW"/>
        </w:rPr>
        <w:t xml:space="preserve">-------------------------------- Begin of text proposal Section </w:t>
      </w:r>
      <w:r w:rsidRPr="00716FE9">
        <w:rPr>
          <w:rFonts w:eastAsia="SimSun"/>
          <w:color w:val="000000"/>
        </w:rPr>
        <w:t>5.2.</w:t>
      </w:r>
      <w:r>
        <w:rPr>
          <w:rFonts w:eastAsia="SimSun"/>
          <w:color w:val="000000"/>
        </w:rPr>
        <w:t>2</w:t>
      </w:r>
      <w:r w:rsidRPr="00716FE9">
        <w:rPr>
          <w:rFonts w:eastAsia="SimSun"/>
          <w:color w:val="000000"/>
        </w:rPr>
        <w:t>.</w:t>
      </w:r>
      <w:r>
        <w:rPr>
          <w:rFonts w:eastAsia="SimSun"/>
          <w:color w:val="000000"/>
        </w:rPr>
        <w:t>2</w:t>
      </w:r>
      <w:r w:rsidRPr="00716FE9">
        <w:rPr>
          <w:rFonts w:eastAsia="SimSun"/>
          <w:color w:val="000000"/>
        </w:rPr>
        <w:t>.</w:t>
      </w:r>
      <w:r>
        <w:rPr>
          <w:rFonts w:eastAsia="SimSun"/>
          <w:color w:val="000000"/>
        </w:rPr>
        <w:t>1</w:t>
      </w:r>
      <w:r>
        <w:rPr>
          <w:lang w:eastAsia="zh-TW"/>
        </w:rPr>
        <w:t xml:space="preserve"> of 38.212 ---------------------------------</w:t>
      </w:r>
    </w:p>
    <w:p w:rsidR="00D06AE0" w:rsidRDefault="00D06AE0" w:rsidP="00D06AE0">
      <w:pPr>
        <w:pStyle w:val="Heading5"/>
        <w:numPr>
          <w:ilvl w:val="0"/>
          <w:numId w:val="0"/>
        </w:numPr>
      </w:pPr>
      <w:bookmarkStart w:id="250" w:name="_Toc510716773"/>
      <w:r>
        <w:rPr>
          <w:rFonts w:hint="eastAsia"/>
        </w:rPr>
        <w:t>6.3.1.1.2</w:t>
      </w:r>
      <w:r>
        <w:rPr>
          <w:rFonts w:hint="eastAsia"/>
        </w:rPr>
        <w:tab/>
        <w:t>CSI only</w:t>
      </w:r>
      <w:bookmarkEnd w:id="250"/>
    </w:p>
    <w:p w:rsidR="00D06AE0" w:rsidRPr="00D31569" w:rsidRDefault="00D06AE0" w:rsidP="00D06AE0">
      <w:pPr>
        <w:jc w:val="center"/>
        <w:rPr>
          <w:color w:val="C00000"/>
          <w:lang w:eastAsia="zh-TW"/>
        </w:rPr>
      </w:pPr>
      <w:r w:rsidRPr="008E79DC">
        <w:rPr>
          <w:color w:val="C00000"/>
          <w:lang w:eastAsia="zh-TW"/>
        </w:rPr>
        <w:t>&lt; Unchanged part omitted &gt;</w:t>
      </w:r>
    </w:p>
    <w:p w:rsidR="00D06AE0" w:rsidRPr="00D31569" w:rsidRDefault="00D06AE0" w:rsidP="00D06AE0">
      <w:pPr>
        <w:rPr>
          <w:rFonts w:eastAsia="DengXian"/>
        </w:rPr>
      </w:pPr>
      <w:r w:rsidRPr="00D31569">
        <w:rPr>
          <w:rFonts w:eastAsia="DengXian" w:hint="eastAsia"/>
        </w:rPr>
        <w:t xml:space="preserve">The number of zero padding bits </w:t>
      </w:r>
      <w:r>
        <w:rPr>
          <w:rFonts w:eastAsia="DengXian"/>
          <w:noProof/>
          <w:position w:val="-10"/>
          <w:lang w:val="en-US"/>
        </w:rPr>
        <w:drawing>
          <wp:inline distT="0" distB="0" distL="0" distR="0">
            <wp:extent cx="148590" cy="166370"/>
            <wp:effectExtent l="0" t="0" r="381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8590" cy="166370"/>
                    </a:xfrm>
                    <a:prstGeom prst="rect">
                      <a:avLst/>
                    </a:prstGeom>
                    <a:noFill/>
                    <a:ln>
                      <a:noFill/>
                    </a:ln>
                  </pic:spPr>
                </pic:pic>
              </a:graphicData>
            </a:graphic>
          </wp:inline>
        </w:drawing>
      </w:r>
      <w:r w:rsidRPr="00D31569">
        <w:rPr>
          <w:rFonts w:eastAsia="DengXian" w:hint="eastAsia"/>
        </w:rPr>
        <w:t xml:space="preserve"> in Table 6.3.1.1.2-7 is 0 for 1 CSI-RS port and </w:t>
      </w:r>
      <w:r>
        <w:rPr>
          <w:rFonts w:eastAsia="DengXian"/>
          <w:noProof/>
          <w:position w:val="-10"/>
          <w:lang w:val="en-US"/>
        </w:rPr>
        <w:drawing>
          <wp:inline distT="0" distB="0" distL="0" distR="0">
            <wp:extent cx="1033145" cy="21399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033145" cy="213995"/>
                    </a:xfrm>
                    <a:prstGeom prst="rect">
                      <a:avLst/>
                    </a:prstGeom>
                    <a:noFill/>
                    <a:ln>
                      <a:noFill/>
                    </a:ln>
                  </pic:spPr>
                </pic:pic>
              </a:graphicData>
            </a:graphic>
          </wp:inline>
        </w:drawing>
      </w:r>
      <w:r w:rsidRPr="00D31569">
        <w:rPr>
          <w:rFonts w:eastAsia="DengXian" w:hint="eastAsia"/>
        </w:rPr>
        <w:t xml:space="preserve"> for more than 1 CSI-RS port, where </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Pr>
          <w:rFonts w:eastAsia="DengXian"/>
          <w:noProof/>
          <w:position w:val="-10"/>
          <w:lang w:val="en-US"/>
        </w:rPr>
        <w:drawing>
          <wp:inline distT="0" distB="0" distL="0" distR="0">
            <wp:extent cx="884555" cy="225425"/>
            <wp:effectExtent l="0" t="0" r="0" b="317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884555" cy="225425"/>
                    </a:xfrm>
                    <a:prstGeom prst="rect">
                      <a:avLst/>
                    </a:prstGeom>
                    <a:noFill/>
                    <a:ln>
                      <a:noFill/>
                    </a:ln>
                  </pic:spPr>
                </pic:pic>
              </a:graphicData>
            </a:graphic>
          </wp:inline>
        </w:drawing>
      </w:r>
      <w:r w:rsidRPr="00D31569">
        <w:rPr>
          <w:rFonts w:eastAsia="DengXian" w:hint="eastAsia"/>
        </w:rPr>
        <w:t xml:space="preserve"> and </w:t>
      </w:r>
      <w:r>
        <w:rPr>
          <w:rFonts w:eastAsia="DengXian"/>
          <w:noProof/>
          <w:position w:val="-10"/>
          <w:lang w:val="en-US"/>
        </w:rPr>
        <w:drawing>
          <wp:inline distT="0" distB="0" distL="0" distR="0">
            <wp:extent cx="260985" cy="189865"/>
            <wp:effectExtent l="0" t="0" r="5715" b="63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60985" cy="189865"/>
                    </a:xfrm>
                    <a:prstGeom prst="rect">
                      <a:avLst/>
                    </a:prstGeom>
                    <a:noFill/>
                    <a:ln>
                      <a:noFill/>
                    </a:ln>
                  </pic:spPr>
                </pic:pic>
              </a:graphicData>
            </a:graphic>
          </wp:inline>
        </w:drawing>
      </w:r>
      <w:r w:rsidRPr="00D31569">
        <w:rPr>
          <w:rFonts w:eastAsia="DengXian" w:hint="eastAsia"/>
        </w:rPr>
        <w:t xml:space="preserve"> is the set of rank values </w:t>
      </w:r>
      <w:r>
        <w:rPr>
          <w:rFonts w:eastAsia="DengXian"/>
          <w:noProof/>
          <w:position w:val="-10"/>
          <w:lang w:val="en-US"/>
        </w:rPr>
        <w:drawing>
          <wp:inline distT="0" distB="0" distL="0" distR="0">
            <wp:extent cx="130810" cy="148590"/>
            <wp:effectExtent l="0" t="0" r="2540" b="381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30810" cy="148590"/>
                    </a:xfrm>
                    <a:prstGeom prst="rect">
                      <a:avLst/>
                    </a:prstGeom>
                    <a:noFill/>
                    <a:ln>
                      <a:noFill/>
                    </a:ln>
                  </pic:spPr>
                </pic:pic>
              </a:graphicData>
            </a:graphic>
          </wp:inline>
        </w:drawing>
      </w:r>
      <w:r w:rsidRPr="00D31569">
        <w:rPr>
          <w:rFonts w:eastAsia="DengXian" w:hint="eastAsia"/>
        </w:rPr>
        <w:t xml:space="preserve"> that are allowed to be reported;</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Pr>
          <w:rFonts w:eastAsia="DengXian"/>
          <w:noProof/>
          <w:position w:val="-10"/>
          <w:lang w:val="en-US"/>
        </w:rPr>
        <w:drawing>
          <wp:inline distT="0" distB="0" distL="0" distR="0">
            <wp:extent cx="765810" cy="21399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65810" cy="213995"/>
                    </a:xfrm>
                    <a:prstGeom prst="rect">
                      <a:avLst/>
                    </a:prstGeom>
                    <a:noFill/>
                    <a:ln>
                      <a:noFill/>
                    </a:ln>
                  </pic:spPr>
                </pic:pic>
              </a:graphicData>
            </a:graphic>
          </wp:inline>
        </w:drawing>
      </w:r>
      <w:r w:rsidRPr="00D31569">
        <w:rPr>
          <w:rFonts w:eastAsia="DengXian" w:hint="eastAsia"/>
        </w:rPr>
        <w:t xml:space="preserve">, where </w:t>
      </w:r>
      <w:r>
        <w:rPr>
          <w:rFonts w:eastAsia="DengXian"/>
          <w:noProof/>
          <w:position w:val="-10"/>
          <w:lang w:val="en-US"/>
        </w:rPr>
        <w:drawing>
          <wp:inline distT="0" distB="0" distL="0" distR="0">
            <wp:extent cx="118745" cy="14859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118745" cy="148590"/>
                    </a:xfrm>
                    <a:prstGeom prst="rect">
                      <a:avLst/>
                    </a:prstGeom>
                    <a:noFill/>
                    <a:ln>
                      <a:noFill/>
                    </a:ln>
                  </pic:spPr>
                </pic:pic>
              </a:graphicData>
            </a:graphic>
          </wp:inline>
        </w:drawing>
      </w:r>
      <w:r w:rsidRPr="00D31569">
        <w:rPr>
          <w:rFonts w:eastAsia="DengXian" w:hint="eastAsia"/>
        </w:rPr>
        <w:t xml:space="preserve"> is the reported rank;</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For 2 CSI-RS ports, </w:t>
      </w:r>
      <w:r>
        <w:rPr>
          <w:rFonts w:eastAsia="DengXian"/>
          <w:noProof/>
          <w:position w:val="-10"/>
          <w:lang w:val="en-US"/>
        </w:rPr>
        <w:drawing>
          <wp:inline distT="0" distB="0" distL="0" distR="0">
            <wp:extent cx="1680210" cy="21399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680210" cy="213995"/>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For more than 2 CSI-RS ports, </w:t>
      </w:r>
      <w:r>
        <w:rPr>
          <w:rFonts w:eastAsia="DengXian"/>
          <w:noProof/>
          <w:position w:val="-10"/>
          <w:lang w:val="en-US"/>
        </w:rPr>
        <w:drawing>
          <wp:inline distT="0" distB="0" distL="0" distR="0">
            <wp:extent cx="2327275" cy="21399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327275" cy="213995"/>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PMI is reported, </w:t>
      </w:r>
      <w:r>
        <w:rPr>
          <w:rFonts w:eastAsia="DengXian"/>
          <w:noProof/>
          <w:position w:val="-10"/>
          <w:lang w:val="en-US"/>
        </w:rPr>
        <w:drawing>
          <wp:inline distT="0" distB="0" distL="0" distR="0">
            <wp:extent cx="593725" cy="166370"/>
            <wp:effectExtent l="0" t="0" r="0" b="508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93725" cy="166370"/>
                    </a:xfrm>
                    <a:prstGeom prst="rect">
                      <a:avLst/>
                    </a:prstGeom>
                    <a:noFill/>
                    <a:ln>
                      <a:noFill/>
                    </a:ln>
                  </pic:spPr>
                </pic:pic>
              </a:graphicData>
            </a:graphic>
          </wp:inline>
        </w:drawing>
      </w:r>
      <w:r w:rsidRPr="00D31569">
        <w:rPr>
          <w:rFonts w:eastAsia="DengXian" w:hint="eastAsia"/>
        </w:rPr>
        <w:t xml:space="preserve"> and </w:t>
      </w:r>
      <w:r>
        <w:rPr>
          <w:rFonts w:eastAsia="DengXian"/>
          <w:noProof/>
          <w:position w:val="-10"/>
          <w:lang w:val="en-US"/>
        </w:rPr>
        <w:drawing>
          <wp:inline distT="0" distB="0" distL="0" distR="0">
            <wp:extent cx="593725" cy="166370"/>
            <wp:effectExtent l="0" t="0" r="0" b="508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593725" cy="166370"/>
                    </a:xfrm>
                    <a:prstGeom prst="rect">
                      <a:avLst/>
                    </a:prstGeom>
                    <a:noFill/>
                    <a:ln>
                      <a:noFill/>
                    </a:ln>
                  </pic:spPr>
                </pic:pic>
              </a:graphicData>
            </a:graphic>
          </wp:inline>
        </w:drawing>
      </w:r>
      <w:r w:rsidRPr="00D31569">
        <w:rPr>
          <w:rFonts w:eastAsia="DengXian" w:hint="eastAsia"/>
        </w:rPr>
        <w:t xml:space="preserve">; otherwise, </w:t>
      </w:r>
      <w:r>
        <w:rPr>
          <w:rFonts w:eastAsia="DengXian"/>
          <w:noProof/>
          <w:position w:val="-10"/>
          <w:lang w:val="en-US"/>
        </w:rPr>
        <w:drawing>
          <wp:inline distT="0" distB="0" distL="0" distR="0">
            <wp:extent cx="605790" cy="166370"/>
            <wp:effectExtent l="0" t="0" r="3810" b="508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05790" cy="166370"/>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PMI </w:t>
      </w:r>
      <w:r>
        <w:rPr>
          <w:rFonts w:eastAsia="DengXian"/>
          <w:noProof/>
          <w:position w:val="-10"/>
          <w:lang w:val="en-US"/>
        </w:rPr>
        <w:drawing>
          <wp:inline distT="0" distB="0" distL="0" distR="0">
            <wp:extent cx="118745" cy="148590"/>
            <wp:effectExtent l="0" t="0" r="0" b="381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18745" cy="148590"/>
                    </a:xfrm>
                    <a:prstGeom prst="rect">
                      <a:avLst/>
                    </a:prstGeom>
                    <a:noFill/>
                    <a:ln>
                      <a:noFill/>
                    </a:ln>
                  </pic:spPr>
                </pic:pic>
              </a:graphicData>
            </a:graphic>
          </wp:inline>
        </w:drawing>
      </w:r>
      <w:r w:rsidRPr="00D31569">
        <w:rPr>
          <w:rFonts w:eastAsia="DengXian" w:hint="eastAsia"/>
        </w:rPr>
        <w:t xml:space="preserve"> is reported, </w:t>
      </w:r>
      <w:r>
        <w:rPr>
          <w:rFonts w:eastAsia="DengXian"/>
          <w:noProof/>
          <w:position w:val="-10"/>
          <w:lang w:val="en-US"/>
        </w:rPr>
        <w:drawing>
          <wp:inline distT="0" distB="0" distL="0" distR="0">
            <wp:extent cx="469265" cy="213995"/>
            <wp:effectExtent l="0" t="0" r="698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69265" cy="213995"/>
                    </a:xfrm>
                    <a:prstGeom prst="rect">
                      <a:avLst/>
                    </a:prstGeom>
                    <a:noFill/>
                    <a:ln>
                      <a:noFill/>
                    </a:ln>
                  </pic:spPr>
                </pic:pic>
              </a:graphicData>
            </a:graphic>
          </wp:inline>
        </w:drawing>
      </w:r>
      <w:r w:rsidRPr="00D31569">
        <w:rPr>
          <w:rFonts w:eastAsia="DengXian" w:hint="eastAsia"/>
        </w:rPr>
        <w:t xml:space="preserve"> is obtained according to Tables 6.3.1.1.2-1/2</w:t>
      </w:r>
      <w:r>
        <w:rPr>
          <w:rFonts w:eastAsia="DengXian"/>
        </w:rPr>
        <w:t xml:space="preserve"> </w:t>
      </w:r>
      <w:r w:rsidRPr="00D31569">
        <w:rPr>
          <w:rFonts w:eastAsia="DengXian"/>
          <w:color w:val="C00000"/>
        </w:rPr>
        <w:t>and configured</w:t>
      </w:r>
      <w:r>
        <w:rPr>
          <w:rFonts w:eastAsia="DengXian"/>
          <w:color w:val="C00000"/>
        </w:rPr>
        <w:t xml:space="preserve"> </w:t>
      </w:r>
      <w:r w:rsidRPr="00D31569">
        <w:rPr>
          <w:rFonts w:eastAsia="DengXian"/>
          <w:i/>
          <w:color w:val="C00000"/>
        </w:rPr>
        <w:t>codebookMode</w:t>
      </w:r>
      <w:r w:rsidRPr="00D31569">
        <w:rPr>
          <w:rFonts w:eastAsia="DengXian" w:hint="eastAsia"/>
        </w:rPr>
        <w:t xml:space="preserve">; otherwise, </w:t>
      </w:r>
      <w:r>
        <w:rPr>
          <w:rFonts w:eastAsia="DengXian"/>
          <w:noProof/>
          <w:position w:val="-10"/>
          <w:lang w:val="en-US"/>
        </w:rPr>
        <w:drawing>
          <wp:inline distT="0" distB="0" distL="0" distR="0">
            <wp:extent cx="659130" cy="213995"/>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659130" cy="213995"/>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PMI </w:t>
      </w:r>
      <w:r>
        <w:rPr>
          <w:rFonts w:eastAsia="DengXian"/>
          <w:noProof/>
          <w:position w:val="-10"/>
          <w:lang w:val="en-US"/>
        </w:rPr>
        <w:drawing>
          <wp:inline distT="0" distB="0" distL="0" distR="0">
            <wp:extent cx="148590" cy="148590"/>
            <wp:effectExtent l="0" t="0" r="381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r w:rsidRPr="00D31569">
        <w:rPr>
          <w:rFonts w:eastAsia="DengXian" w:hint="eastAsia"/>
        </w:rPr>
        <w:t xml:space="preserve"> is reported, </w:t>
      </w:r>
      <w:r>
        <w:rPr>
          <w:rFonts w:eastAsia="DengXian"/>
          <w:noProof/>
          <w:position w:val="-10"/>
          <w:lang w:val="en-US"/>
        </w:rPr>
        <w:drawing>
          <wp:inline distT="0" distB="0" distL="0" distR="0">
            <wp:extent cx="498475" cy="213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98475" cy="213995"/>
                    </a:xfrm>
                    <a:prstGeom prst="rect">
                      <a:avLst/>
                    </a:prstGeom>
                    <a:noFill/>
                    <a:ln>
                      <a:noFill/>
                    </a:ln>
                  </pic:spPr>
                </pic:pic>
              </a:graphicData>
            </a:graphic>
          </wp:inline>
        </w:drawing>
      </w:r>
      <w:r w:rsidRPr="00D31569">
        <w:rPr>
          <w:rFonts w:eastAsia="DengXian" w:hint="eastAsia"/>
        </w:rPr>
        <w:t xml:space="preserve"> is obtained according to Tables 6.3.1.1.2-1/2</w:t>
      </w:r>
      <w:r>
        <w:rPr>
          <w:rFonts w:eastAsia="DengXian"/>
        </w:rPr>
        <w:t xml:space="preserve"> </w:t>
      </w:r>
      <w:r w:rsidRPr="00D31569">
        <w:rPr>
          <w:rFonts w:eastAsia="DengXian"/>
          <w:color w:val="C00000"/>
        </w:rPr>
        <w:t>and configured</w:t>
      </w:r>
      <w:r>
        <w:rPr>
          <w:rFonts w:eastAsia="DengXian"/>
          <w:color w:val="C00000"/>
        </w:rPr>
        <w:t xml:space="preserve"> </w:t>
      </w:r>
      <w:r w:rsidRPr="00D31569">
        <w:rPr>
          <w:rFonts w:eastAsia="DengXian"/>
          <w:i/>
          <w:color w:val="C00000"/>
        </w:rPr>
        <w:t>codebookMode</w:t>
      </w:r>
      <w:r w:rsidRPr="00D31569">
        <w:rPr>
          <w:rFonts w:eastAsia="DengXian" w:hint="eastAsia"/>
        </w:rPr>
        <w:t xml:space="preserve">; otherwise, </w:t>
      </w:r>
      <w:r>
        <w:rPr>
          <w:rFonts w:eastAsia="DengXian"/>
          <w:noProof/>
          <w:position w:val="-10"/>
          <w:lang w:val="en-US"/>
        </w:rPr>
        <w:drawing>
          <wp:inline distT="0" distB="0" distL="0" distR="0">
            <wp:extent cx="694690" cy="21399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694690" cy="213995"/>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CQI is reported, </w:t>
      </w:r>
      <w:r>
        <w:rPr>
          <w:rFonts w:eastAsia="DengXian"/>
          <w:noProof/>
          <w:position w:val="-10"/>
          <w:lang w:val="en-US"/>
        </w:rPr>
        <w:drawing>
          <wp:inline distT="0" distB="0" distL="0" distR="0">
            <wp:extent cx="409575" cy="213995"/>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09575" cy="213995"/>
                    </a:xfrm>
                    <a:prstGeom prst="rect">
                      <a:avLst/>
                    </a:prstGeom>
                    <a:noFill/>
                    <a:ln>
                      <a:noFill/>
                    </a:ln>
                  </pic:spPr>
                </pic:pic>
              </a:graphicData>
            </a:graphic>
          </wp:inline>
        </w:drawing>
      </w:r>
      <w:r w:rsidRPr="00D31569">
        <w:rPr>
          <w:rFonts w:eastAsia="DengXian" w:hint="eastAsia"/>
        </w:rPr>
        <w:t xml:space="preserve"> is obtained according to Tables 6.3.1.1.2-3/4; otherwise, </w:t>
      </w:r>
      <w:r>
        <w:rPr>
          <w:rFonts w:eastAsia="DengXian"/>
          <w:noProof/>
          <w:position w:val="-10"/>
          <w:lang w:val="en-US"/>
        </w:rPr>
        <w:drawing>
          <wp:inline distT="0" distB="0" distL="0" distR="0">
            <wp:extent cx="593725" cy="2139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593725" cy="213995"/>
                    </a:xfrm>
                    <a:prstGeom prst="rect">
                      <a:avLst/>
                    </a:prstGeom>
                    <a:noFill/>
                    <a:ln>
                      <a:noFill/>
                    </a:ln>
                  </pic:spPr>
                </pic:pic>
              </a:graphicData>
            </a:graphic>
          </wp:inline>
        </w:drawing>
      </w:r>
      <w:r w:rsidRPr="00D31569">
        <w:rPr>
          <w:rFonts w:eastAsia="DengXian" w:hint="eastAsia"/>
        </w:rPr>
        <w:t>;</w:t>
      </w:r>
    </w:p>
    <w:p w:rsidR="00D06AE0" w:rsidRPr="00D31569" w:rsidRDefault="00D06AE0" w:rsidP="00D06AE0">
      <w:pPr>
        <w:ind w:left="568" w:hanging="284"/>
        <w:rPr>
          <w:rFonts w:eastAsia="DengXian"/>
        </w:rPr>
      </w:pPr>
      <w:r w:rsidRPr="00D31569">
        <w:rPr>
          <w:rFonts w:eastAsia="DengXian"/>
        </w:rPr>
        <w:t>-</w:t>
      </w:r>
      <w:r w:rsidRPr="00D31569">
        <w:rPr>
          <w:rFonts w:eastAsia="DengXian"/>
        </w:rPr>
        <w:tab/>
      </w:r>
      <w:r w:rsidRPr="00D31569">
        <w:rPr>
          <w:rFonts w:eastAsia="DengXian" w:hint="eastAsia"/>
        </w:rPr>
        <w:t xml:space="preserve">if LI is reported, </w:t>
      </w:r>
      <w:r>
        <w:rPr>
          <w:rFonts w:eastAsia="DengXian"/>
          <w:noProof/>
          <w:position w:val="-10"/>
          <w:lang w:val="en-US"/>
        </w:rPr>
        <w:drawing>
          <wp:inline distT="0" distB="0" distL="0" distR="0">
            <wp:extent cx="356235" cy="166370"/>
            <wp:effectExtent l="0" t="0" r="5715" b="508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56235" cy="166370"/>
                    </a:xfrm>
                    <a:prstGeom prst="rect">
                      <a:avLst/>
                    </a:prstGeom>
                    <a:noFill/>
                    <a:ln>
                      <a:noFill/>
                    </a:ln>
                  </pic:spPr>
                </pic:pic>
              </a:graphicData>
            </a:graphic>
          </wp:inline>
        </w:drawing>
      </w:r>
      <w:r w:rsidRPr="00D31569">
        <w:rPr>
          <w:rFonts w:eastAsia="DengXian" w:hint="eastAsia"/>
        </w:rPr>
        <w:t xml:space="preserve"> is obtained according to Tables 6.3.1.1.2-3/4; otherwise, </w:t>
      </w:r>
      <w:r>
        <w:rPr>
          <w:rFonts w:eastAsia="DengXian"/>
          <w:noProof/>
          <w:position w:val="-10"/>
          <w:lang w:val="en-US"/>
        </w:rPr>
        <w:drawing>
          <wp:inline distT="0" distB="0" distL="0" distR="0">
            <wp:extent cx="558165" cy="166370"/>
            <wp:effectExtent l="0" t="0" r="0" b="508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58165" cy="166370"/>
                    </a:xfrm>
                    <a:prstGeom prst="rect">
                      <a:avLst/>
                    </a:prstGeom>
                    <a:noFill/>
                    <a:ln>
                      <a:noFill/>
                    </a:ln>
                  </pic:spPr>
                </pic:pic>
              </a:graphicData>
            </a:graphic>
          </wp:inline>
        </w:drawing>
      </w:r>
      <w:r w:rsidRPr="00D31569">
        <w:rPr>
          <w:rFonts w:eastAsia="DengXian" w:hint="eastAsia"/>
        </w:rPr>
        <w:t>.</w:t>
      </w:r>
    </w:p>
    <w:p w:rsidR="00D06AE0" w:rsidRDefault="00D06AE0" w:rsidP="00D06AE0">
      <w:pPr>
        <w:rPr>
          <w:lang w:eastAsia="zh-TW"/>
        </w:rPr>
      </w:pPr>
      <w:r>
        <w:rPr>
          <w:lang w:eastAsia="zh-TW"/>
        </w:rPr>
        <w:t xml:space="preserve">-------------------------------- End of text proposal Section </w:t>
      </w:r>
      <w:r>
        <w:rPr>
          <w:rFonts w:eastAsia="SimSun"/>
          <w:color w:val="000000"/>
        </w:rPr>
        <w:t>6</w:t>
      </w:r>
      <w:r w:rsidRPr="00716FE9">
        <w:rPr>
          <w:rFonts w:eastAsia="SimSun"/>
          <w:color w:val="000000"/>
        </w:rPr>
        <w:t>.</w:t>
      </w:r>
      <w:r>
        <w:rPr>
          <w:rFonts w:eastAsia="SimSun"/>
          <w:color w:val="000000"/>
        </w:rPr>
        <w:t>3</w:t>
      </w:r>
      <w:r w:rsidRPr="00716FE9">
        <w:rPr>
          <w:rFonts w:eastAsia="SimSun"/>
          <w:color w:val="000000"/>
        </w:rPr>
        <w:t>.1.</w:t>
      </w:r>
      <w:r>
        <w:rPr>
          <w:rFonts w:eastAsia="SimSun"/>
          <w:color w:val="000000"/>
        </w:rPr>
        <w:t>1</w:t>
      </w:r>
      <w:r w:rsidRPr="00716FE9">
        <w:rPr>
          <w:rFonts w:eastAsia="SimSun"/>
          <w:color w:val="000000"/>
        </w:rPr>
        <w:t>.2</w:t>
      </w:r>
      <w:r>
        <w:rPr>
          <w:lang w:eastAsia="zh-TW"/>
        </w:rPr>
        <w:t xml:space="preserve"> of 38.212 ----------------------------------</w:t>
      </w:r>
    </w:p>
    <w:p w:rsidR="00D06AE0" w:rsidRDefault="00D06AE0" w:rsidP="00D06AE0">
      <w:pPr>
        <w:rPr>
          <w:rFonts w:eastAsia="DengXian"/>
        </w:rPr>
      </w:pPr>
    </w:p>
    <w:tbl>
      <w:tblPr>
        <w:tblStyle w:val="TableGrid"/>
        <w:tblW w:w="7792" w:type="dxa"/>
        <w:jc w:val="center"/>
        <w:tblLayout w:type="fixed"/>
        <w:tblLook w:val="04A0" w:firstRow="1" w:lastRow="0" w:firstColumn="1" w:lastColumn="0" w:noHBand="0" w:noVBand="1"/>
      </w:tblPr>
      <w:tblGrid>
        <w:gridCol w:w="1696"/>
        <w:gridCol w:w="6096"/>
      </w:tblGrid>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eastAsia="ja-JP"/>
              </w:rPr>
            </w:pPr>
            <w:r>
              <w:rPr>
                <w:lang w:eastAsia="ja-JP"/>
              </w:rPr>
              <w:t>View/comment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75FB5" w:rsidRPr="007D1722" w:rsidRDefault="00175FB5" w:rsidP="00D11A35">
            <w:pPr>
              <w:rPr>
                <w:lang w:eastAsia="ja-JP"/>
              </w:rPr>
            </w:pPr>
            <w:r>
              <w:rPr>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D5043E" w:rsidP="00D11A35">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175FB5" w:rsidRPr="00D5043E" w:rsidRDefault="00D5043E" w:rsidP="00D11A35">
            <w:pPr>
              <w:rPr>
                <w:rFonts w:eastAsiaTheme="minorEastAsia"/>
              </w:rPr>
            </w:pPr>
            <w:r>
              <w:rPr>
                <w:rFonts w:eastAsiaTheme="minorEastAsia" w:hint="eastAsia"/>
              </w:rPr>
              <w:t>Support</w:t>
            </w: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r>
              <w:rPr>
                <w:rFonts w:eastAsia="Malgun Gothic"/>
                <w:lang w:eastAsia="ko-KR"/>
              </w:rPr>
              <w:t>Support</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S Mincho"/>
                <w:lang w:eastAsia="ja-JP"/>
              </w:rPr>
              <w:t>Not needed. Also, the codebookMode is not the only parameter that determines payload of i1 and i2. There are other parameters such as (N1,N2) that also determine their payloads.</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algun Gothic" w:hint="eastAsia"/>
                <w:lang w:eastAsia="ko-KR"/>
              </w:rPr>
              <w:t>Similar view with Samsung</w:t>
            </w:r>
          </w:p>
        </w:tc>
      </w:tr>
      <w:tr w:rsidR="00F76410"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S Mincho"/>
                <w:lang w:eastAsia="ja-JP"/>
              </w:rPr>
            </w:pPr>
            <w:r>
              <w:rPr>
                <w:rFonts w:eastAsia="MS Mincho"/>
                <w:lang w:eastAsia="ja-JP"/>
              </w:rPr>
              <w:t>Support</w:t>
            </w: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175FB5" w:rsidRDefault="00175FB5" w:rsidP="00D06AE0">
      <w:pPr>
        <w:rPr>
          <w:rFonts w:eastAsia="DengXian"/>
        </w:rPr>
      </w:pPr>
    </w:p>
    <w:p w:rsidR="009D5637" w:rsidRDefault="009D5637" w:rsidP="00D06AE0">
      <w:pPr>
        <w:rPr>
          <w:rFonts w:eastAsia="DengXian"/>
        </w:rPr>
      </w:pPr>
      <w:r>
        <w:rPr>
          <w:rFonts w:eastAsia="DengXian"/>
        </w:rPr>
        <w:t>Five companies support the TP while two companies have concern on the need. However, as this is a minor editorial correction it is suggested we do not spend time to discuss this issue further.</w:t>
      </w:r>
    </w:p>
    <w:p w:rsidR="009D5637" w:rsidRDefault="009D5637" w:rsidP="009D5637">
      <w:pPr>
        <w:rPr>
          <w:b/>
        </w:rPr>
      </w:pPr>
      <w:r w:rsidRPr="00413DB8">
        <w:rPr>
          <w:b/>
          <w:highlight w:val="magenta"/>
        </w:rPr>
        <w:t>Conclusion:</w:t>
      </w:r>
    </w:p>
    <w:p w:rsidR="009D5637" w:rsidRPr="009D5637" w:rsidRDefault="009D5637" w:rsidP="009D5637">
      <w:pPr>
        <w:pStyle w:val="ListParagraph"/>
        <w:numPr>
          <w:ilvl w:val="0"/>
          <w:numId w:val="31"/>
        </w:numPr>
        <w:rPr>
          <w:rFonts w:eastAsia="DengXian"/>
        </w:rPr>
      </w:pPr>
      <w:r>
        <w:rPr>
          <w:rFonts w:eastAsia="DengXian"/>
        </w:rPr>
        <w:t>No consensus to adopt the TP</w:t>
      </w:r>
    </w:p>
    <w:p w:rsidR="00D06AE0" w:rsidRPr="00D06AE0" w:rsidRDefault="00D06AE0" w:rsidP="00D06AE0"/>
    <w:p w:rsidR="0076226E" w:rsidRDefault="00175FB5" w:rsidP="0076226E">
      <w:pPr>
        <w:pStyle w:val="Heading2"/>
      </w:pPr>
      <w:r>
        <w:t>Number of CQI fields</w:t>
      </w:r>
    </w:p>
    <w:p w:rsidR="0076226E" w:rsidRDefault="00175FB5" w:rsidP="0076226E">
      <w:r>
        <w:t xml:space="preserve">In RAN1#93, it was agreed that the number of CQI fields is determined based on the rank restriction and not higher layer parameter </w:t>
      </w:r>
      <w:r>
        <w:rPr>
          <w:i/>
        </w:rPr>
        <w:t>norfCQIsPerReport</w:t>
      </w:r>
      <w:r>
        <w:t>. However, such a description has not been removed from 38.212 yet.</w:t>
      </w:r>
    </w:p>
    <w:p w:rsidR="0076226E" w:rsidRPr="00175FB5" w:rsidRDefault="00175FB5" w:rsidP="0076226E">
      <w:pPr>
        <w:rPr>
          <w:b/>
          <w:highlight w:val="cyan"/>
        </w:rPr>
      </w:pPr>
      <w:r w:rsidRPr="00175FB5">
        <w:rPr>
          <w:b/>
          <w:highlight w:val="cyan"/>
        </w:rPr>
        <w:t>Proposal</w:t>
      </w:r>
      <w:r>
        <w:rPr>
          <w:b/>
          <w:highlight w:val="cyan"/>
        </w:rPr>
        <w:t>:</w:t>
      </w:r>
    </w:p>
    <w:p w:rsidR="0076226E" w:rsidRDefault="0076226E" w:rsidP="0076226E">
      <w:pPr>
        <w:pStyle w:val="BodyText"/>
        <w:spacing w:before="120" w:after="0"/>
        <w:rPr>
          <w:rFonts w:eastAsia="SimSun"/>
        </w:rPr>
      </w:pPr>
      <w:r>
        <w:rPr>
          <w:rFonts w:eastAsia="SimSun" w:hint="eastAsia"/>
        </w:rPr>
        <w:t>-----------------------------------------------------Start of TP for 38.212</w:t>
      </w:r>
      <w:r w:rsidRPr="003E5A39">
        <w:rPr>
          <w:rFonts w:eastAsia="SimSun" w:hint="eastAsia"/>
        </w:rPr>
        <w:t>--</w:t>
      </w:r>
      <w:r>
        <w:rPr>
          <w:rFonts w:eastAsia="SimSun" w:hint="eastAsia"/>
        </w:rPr>
        <w:t>------------------------------------------------------</w:t>
      </w:r>
    </w:p>
    <w:p w:rsidR="0076226E" w:rsidRPr="00F34901" w:rsidRDefault="0076226E" w:rsidP="0076226E">
      <w:pPr>
        <w:pStyle w:val="Heading5"/>
        <w:numPr>
          <w:ilvl w:val="0"/>
          <w:numId w:val="0"/>
        </w:numPr>
        <w:rPr>
          <w:rFonts w:eastAsia="SimSun"/>
          <w:b/>
          <w:bCs/>
          <w:szCs w:val="20"/>
        </w:rPr>
      </w:pPr>
      <w:bookmarkStart w:id="251" w:name="_Toc517077603"/>
      <w:r w:rsidRPr="00F34901">
        <w:rPr>
          <w:rFonts w:eastAsia="SimSun" w:hint="eastAsia"/>
          <w:szCs w:val="20"/>
        </w:rPr>
        <w:t>6.3.1.1.2</w:t>
      </w:r>
      <w:r w:rsidRPr="00F34901">
        <w:rPr>
          <w:rFonts w:eastAsia="SimSun" w:hint="eastAsia"/>
          <w:szCs w:val="20"/>
        </w:rPr>
        <w:tab/>
        <w:t>CSI only</w:t>
      </w:r>
      <w:bookmarkEnd w:id="251"/>
    </w:p>
    <w:p w:rsidR="0076226E" w:rsidRDefault="0076226E" w:rsidP="0076226E">
      <w:pPr>
        <w:jc w:val="center"/>
        <w:rPr>
          <w:rFonts w:eastAsia="SimSun"/>
          <w:iCs/>
        </w:rPr>
      </w:pPr>
      <w:r>
        <w:rPr>
          <w:rFonts w:eastAsia="SimSun" w:hint="eastAsia"/>
          <w:iCs/>
        </w:rPr>
        <w:t>-------------------   omitted  -----------------</w:t>
      </w:r>
    </w:p>
    <w:p w:rsidR="0076226E" w:rsidRDefault="0076226E" w:rsidP="0076226E">
      <w:r>
        <w:rPr>
          <w:rFonts w:hint="eastAsia"/>
        </w:rPr>
        <w:t xml:space="preserve">The bitwidth for </w:t>
      </w:r>
      <w:r>
        <w:t>RI</w:t>
      </w:r>
      <w:r>
        <w:rPr>
          <w:rFonts w:hint="eastAsia"/>
        </w:rPr>
        <w:t>/LI</w:t>
      </w:r>
      <w:r>
        <w:t>/</w:t>
      </w:r>
      <w:r>
        <w:rPr>
          <w:rFonts w:hint="eastAsia"/>
        </w:rPr>
        <w:t xml:space="preserve">CQI/CRI of </w:t>
      </w:r>
      <w:r>
        <w:rPr>
          <w:i/>
        </w:rPr>
        <w:t>c</w:t>
      </w:r>
      <w:r w:rsidRPr="00C415A2">
        <w:rPr>
          <w:i/>
        </w:rPr>
        <w:t>odebookType</w:t>
      </w:r>
      <w:r>
        <w:rPr>
          <w:rFonts w:hint="eastAsia"/>
          <w:i/>
        </w:rPr>
        <w:t>=</w:t>
      </w:r>
      <w:r>
        <w:rPr>
          <w:i/>
        </w:rPr>
        <w:t>t</w:t>
      </w:r>
      <w:r w:rsidRPr="00364FA8">
        <w:rPr>
          <w:i/>
        </w:rPr>
        <w:t>ypeI-SinglePanel</w:t>
      </w:r>
      <w:r>
        <w:rPr>
          <w:rFonts w:hint="eastAsia"/>
        </w:rPr>
        <w:t xml:space="preserve"> is provided in Tables 6.3.1.1.2-3.</w:t>
      </w:r>
    </w:p>
    <w:p w:rsidR="0076226E" w:rsidRPr="0026793A" w:rsidRDefault="0076226E" w:rsidP="0076226E">
      <w:pPr>
        <w:pStyle w:val="TH"/>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w:t>
      </w:r>
      <w:r>
        <w:rPr>
          <w:rFonts w:hint="eastAsia"/>
          <w:lang w:val="en-US" w:eastAsia="zh-CN"/>
        </w:rPr>
        <w:t xml:space="preserve">CQI, </w:t>
      </w:r>
      <w:r w:rsidRPr="000B27D4">
        <w:rPr>
          <w:lang w:val="en-US"/>
        </w:rPr>
        <w:t>and C</w:t>
      </w:r>
      <w:r>
        <w:rPr>
          <w:lang w:val="en-US"/>
        </w:rPr>
        <w:t>R</w:t>
      </w:r>
      <w:r w:rsidRPr="000B27D4">
        <w:rPr>
          <w:lang w:val="en-US"/>
        </w:rPr>
        <w:t>I</w:t>
      </w:r>
      <w:r>
        <w:rPr>
          <w:rFonts w:hint="eastAsia"/>
          <w:lang w:val="en-US" w:eastAsia="zh-CN"/>
        </w:rPr>
        <w:t xml:space="preserve"> </w:t>
      </w:r>
      <w:r>
        <w:rPr>
          <w:rFonts w:hint="eastAsia"/>
          <w:lang w:eastAsia="zh-CN"/>
        </w:rPr>
        <w:t xml:space="preserve">of </w:t>
      </w:r>
      <w:r>
        <w:rPr>
          <w:i/>
          <w:lang w:val="en-US"/>
        </w:rPr>
        <w:t>c</w:t>
      </w:r>
      <w:r w:rsidRPr="00C415A2">
        <w:rPr>
          <w:i/>
          <w:lang w:val="en-US"/>
        </w:rPr>
        <w:t>odebookType</w:t>
      </w:r>
      <w:r>
        <w:rPr>
          <w:rFonts w:hint="eastAsia"/>
          <w:i/>
          <w:lang w:val="en-US" w:eastAsia="zh-CN"/>
        </w:rPr>
        <w:t>=</w:t>
      </w:r>
      <w:r>
        <w:rPr>
          <w:i/>
          <w:lang w:val="en-US" w:eastAsia="zh-CN"/>
        </w:rPr>
        <w:t>t</w:t>
      </w:r>
      <w:r w:rsidRPr="00364FA8">
        <w:rPr>
          <w:i/>
          <w:lang w:val="en-US" w:eastAsia="zh-CN"/>
        </w:rPr>
        <w: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76226E" w:rsidRPr="00573CE8" w:rsidTr="00CA0F59">
        <w:trPr>
          <w:trHeight w:val="105"/>
          <w:jc w:val="center"/>
        </w:trPr>
        <w:tc>
          <w:tcPr>
            <w:tcW w:w="2235" w:type="dxa"/>
            <w:vMerge w:val="restart"/>
            <w:shd w:val="clear" w:color="auto" w:fill="E0E0E0"/>
            <w:vAlign w:val="center"/>
          </w:tcPr>
          <w:p w:rsidR="0076226E" w:rsidRPr="00573CE8" w:rsidRDefault="0076226E" w:rsidP="00CA0F59">
            <w:pPr>
              <w:keepNext/>
              <w:keepLines/>
              <w:jc w:val="center"/>
              <w:rPr>
                <w:rFonts w:ascii="Arial" w:hAnsi="Arial"/>
                <w:b/>
                <w:sz w:val="18"/>
              </w:rPr>
            </w:pPr>
            <w:r w:rsidRPr="00573CE8">
              <w:rPr>
                <w:rFonts w:ascii="Arial" w:hAnsi="Arial"/>
                <w:b/>
                <w:sz w:val="18"/>
              </w:rPr>
              <w:t>Field</w:t>
            </w:r>
          </w:p>
        </w:tc>
        <w:tc>
          <w:tcPr>
            <w:tcW w:w="7622" w:type="dxa"/>
            <w:gridSpan w:val="5"/>
            <w:shd w:val="clear" w:color="auto" w:fill="E0E0E0"/>
            <w:vAlign w:val="center"/>
          </w:tcPr>
          <w:p w:rsidR="0076226E" w:rsidRPr="00573CE8" w:rsidRDefault="0076226E" w:rsidP="00CA0F59">
            <w:pPr>
              <w:keepNext/>
              <w:keepLines/>
              <w:jc w:val="center"/>
              <w:rPr>
                <w:rFonts w:ascii="Arial" w:hAnsi="Arial"/>
                <w:b/>
                <w:sz w:val="18"/>
              </w:rPr>
            </w:pPr>
            <w:r w:rsidRPr="00573CE8">
              <w:rPr>
                <w:rFonts w:ascii="Arial" w:hAnsi="Arial"/>
                <w:b/>
                <w:sz w:val="18"/>
              </w:rPr>
              <w:t>Bitwidth</w:t>
            </w:r>
          </w:p>
        </w:tc>
      </w:tr>
      <w:tr w:rsidR="0076226E" w:rsidRPr="00573CE8" w:rsidTr="00CA0F59">
        <w:trPr>
          <w:trHeight w:val="105"/>
          <w:jc w:val="center"/>
        </w:trPr>
        <w:tc>
          <w:tcPr>
            <w:tcW w:w="2235" w:type="dxa"/>
            <w:vMerge/>
            <w:shd w:val="clear" w:color="auto" w:fill="E0E0E0"/>
            <w:vAlign w:val="center"/>
          </w:tcPr>
          <w:p w:rsidR="0076226E" w:rsidRPr="00573CE8" w:rsidRDefault="0076226E" w:rsidP="00CA0F59">
            <w:pPr>
              <w:keepNext/>
              <w:keepLines/>
              <w:jc w:val="center"/>
              <w:rPr>
                <w:rFonts w:ascii="Arial" w:hAnsi="Arial"/>
                <w:b/>
                <w:sz w:val="18"/>
              </w:rPr>
            </w:pPr>
          </w:p>
        </w:tc>
        <w:tc>
          <w:tcPr>
            <w:tcW w:w="1460" w:type="dxa"/>
            <w:vMerge w:val="restart"/>
            <w:shd w:val="clear" w:color="auto" w:fill="E0E0E0"/>
            <w:vAlign w:val="center"/>
          </w:tcPr>
          <w:p w:rsidR="0076226E" w:rsidRPr="00573CE8" w:rsidRDefault="0076226E" w:rsidP="00CA0F59">
            <w:pPr>
              <w:keepNext/>
              <w:keepLines/>
              <w:jc w:val="center"/>
              <w:rPr>
                <w:rFonts w:ascii="Arial" w:hAnsi="Arial"/>
                <w:b/>
                <w:sz w:val="18"/>
              </w:rPr>
            </w:pPr>
            <w:r w:rsidRPr="00573CE8">
              <w:rPr>
                <w:rFonts w:ascii="Arial" w:hAnsi="Arial" w:hint="eastAsia"/>
                <w:b/>
                <w:sz w:val="18"/>
              </w:rPr>
              <w:t>1 antenna port</w:t>
            </w:r>
          </w:p>
        </w:tc>
        <w:tc>
          <w:tcPr>
            <w:tcW w:w="1556" w:type="dxa"/>
            <w:vMerge w:val="restart"/>
            <w:shd w:val="clear" w:color="auto" w:fill="E0E0E0"/>
            <w:vAlign w:val="center"/>
          </w:tcPr>
          <w:p w:rsidR="0076226E" w:rsidRPr="00573CE8" w:rsidRDefault="0076226E" w:rsidP="00CA0F59">
            <w:pPr>
              <w:keepNext/>
              <w:keepLines/>
              <w:jc w:val="center"/>
              <w:rPr>
                <w:rFonts w:ascii="Arial" w:hAnsi="Arial"/>
                <w:b/>
                <w:sz w:val="18"/>
              </w:rPr>
            </w:pPr>
            <w:r w:rsidRPr="00573CE8">
              <w:rPr>
                <w:rFonts w:ascii="Arial" w:hAnsi="Arial"/>
                <w:b/>
                <w:sz w:val="18"/>
              </w:rPr>
              <w:t>2 antenna ports</w:t>
            </w:r>
          </w:p>
        </w:tc>
        <w:tc>
          <w:tcPr>
            <w:tcW w:w="1556" w:type="dxa"/>
            <w:vMerge w:val="restart"/>
            <w:shd w:val="clear" w:color="auto" w:fill="E0E0E0"/>
            <w:vAlign w:val="center"/>
          </w:tcPr>
          <w:p w:rsidR="0076226E" w:rsidRPr="00573CE8" w:rsidRDefault="0076226E" w:rsidP="00CA0F59">
            <w:pPr>
              <w:keepNext/>
              <w:keepLines/>
              <w:jc w:val="center"/>
              <w:rPr>
                <w:rFonts w:ascii="Arial" w:hAnsi="Arial"/>
                <w:b/>
                <w:sz w:val="18"/>
              </w:rPr>
            </w:pPr>
            <w:r w:rsidRPr="00573CE8">
              <w:rPr>
                <w:rFonts w:ascii="Arial" w:hAnsi="Arial"/>
                <w:b/>
                <w:sz w:val="18"/>
              </w:rPr>
              <w:t>4 antenna ports</w:t>
            </w:r>
          </w:p>
        </w:tc>
        <w:tc>
          <w:tcPr>
            <w:tcW w:w="3050" w:type="dxa"/>
            <w:gridSpan w:val="2"/>
            <w:shd w:val="clear" w:color="auto" w:fill="E0E0E0"/>
          </w:tcPr>
          <w:p w:rsidR="0076226E" w:rsidRPr="00573CE8" w:rsidRDefault="0076226E" w:rsidP="00CA0F59">
            <w:pPr>
              <w:keepNext/>
              <w:keepLines/>
              <w:jc w:val="center"/>
              <w:rPr>
                <w:rFonts w:ascii="Arial" w:hAnsi="Arial"/>
                <w:b/>
                <w:sz w:val="18"/>
              </w:rPr>
            </w:pPr>
            <w:r w:rsidRPr="00573CE8">
              <w:rPr>
                <w:rFonts w:ascii="Arial" w:hAnsi="Arial" w:hint="eastAsia"/>
                <w:b/>
                <w:sz w:val="18"/>
              </w:rPr>
              <w:t>&gt;4 antenna ports</w:t>
            </w:r>
          </w:p>
        </w:tc>
      </w:tr>
      <w:tr w:rsidR="0076226E" w:rsidRPr="00573CE8" w:rsidTr="00CA0F59">
        <w:trPr>
          <w:trHeight w:val="105"/>
          <w:jc w:val="center"/>
        </w:trPr>
        <w:tc>
          <w:tcPr>
            <w:tcW w:w="2235" w:type="dxa"/>
            <w:vMerge/>
            <w:shd w:val="clear" w:color="auto" w:fill="E0E0E0"/>
            <w:vAlign w:val="center"/>
          </w:tcPr>
          <w:p w:rsidR="0076226E" w:rsidRPr="00573CE8" w:rsidRDefault="0076226E" w:rsidP="00CA0F59">
            <w:pPr>
              <w:keepNext/>
              <w:keepLines/>
              <w:jc w:val="center"/>
              <w:rPr>
                <w:rFonts w:ascii="Arial" w:hAnsi="Arial"/>
                <w:b/>
                <w:sz w:val="18"/>
              </w:rPr>
            </w:pPr>
          </w:p>
        </w:tc>
        <w:tc>
          <w:tcPr>
            <w:tcW w:w="1460" w:type="dxa"/>
            <w:vMerge/>
            <w:shd w:val="clear" w:color="auto" w:fill="E0E0E0"/>
            <w:vAlign w:val="center"/>
          </w:tcPr>
          <w:p w:rsidR="0076226E" w:rsidRPr="00573CE8" w:rsidRDefault="0076226E" w:rsidP="00CA0F59">
            <w:pPr>
              <w:keepNext/>
              <w:keepLines/>
              <w:jc w:val="center"/>
              <w:rPr>
                <w:rFonts w:ascii="Arial" w:hAnsi="Arial"/>
                <w:b/>
                <w:sz w:val="18"/>
              </w:rPr>
            </w:pPr>
          </w:p>
        </w:tc>
        <w:tc>
          <w:tcPr>
            <w:tcW w:w="1556" w:type="dxa"/>
            <w:vMerge/>
            <w:shd w:val="clear" w:color="auto" w:fill="E0E0E0"/>
            <w:vAlign w:val="center"/>
          </w:tcPr>
          <w:p w:rsidR="0076226E" w:rsidRPr="00573CE8" w:rsidRDefault="0076226E" w:rsidP="00CA0F59">
            <w:pPr>
              <w:keepNext/>
              <w:keepLines/>
              <w:jc w:val="center"/>
              <w:rPr>
                <w:rFonts w:ascii="Arial" w:hAnsi="Arial"/>
                <w:b/>
                <w:sz w:val="18"/>
              </w:rPr>
            </w:pPr>
          </w:p>
        </w:tc>
        <w:tc>
          <w:tcPr>
            <w:tcW w:w="1556" w:type="dxa"/>
            <w:vMerge/>
            <w:shd w:val="clear" w:color="auto" w:fill="E0E0E0"/>
            <w:vAlign w:val="center"/>
          </w:tcPr>
          <w:p w:rsidR="0076226E" w:rsidRPr="00573CE8" w:rsidRDefault="0076226E" w:rsidP="00CA0F59">
            <w:pPr>
              <w:keepNext/>
              <w:keepLines/>
              <w:jc w:val="center"/>
              <w:rPr>
                <w:rFonts w:ascii="Arial" w:hAnsi="Arial"/>
                <w:b/>
                <w:sz w:val="18"/>
              </w:rPr>
            </w:pPr>
          </w:p>
        </w:tc>
        <w:tc>
          <w:tcPr>
            <w:tcW w:w="1525" w:type="dxa"/>
            <w:shd w:val="clear" w:color="auto" w:fill="E0E0E0"/>
          </w:tcPr>
          <w:p w:rsidR="0076226E" w:rsidRPr="00573CE8" w:rsidRDefault="0076226E" w:rsidP="00CA0F59">
            <w:pPr>
              <w:keepNext/>
              <w:keepLines/>
              <w:jc w:val="center"/>
              <w:rPr>
                <w:rFonts w:ascii="Arial" w:hAnsi="Arial"/>
                <w:b/>
                <w:sz w:val="18"/>
              </w:rPr>
            </w:pPr>
            <w:r w:rsidRPr="00573CE8">
              <w:rPr>
                <w:rFonts w:ascii="Arial" w:hAnsi="Arial"/>
                <w:b/>
                <w:sz w:val="18"/>
              </w:rPr>
              <w:t>R</w:t>
            </w:r>
            <w:r w:rsidRPr="00573CE8">
              <w:rPr>
                <w:rFonts w:ascii="Arial" w:hAnsi="Arial" w:hint="eastAsia"/>
                <w:b/>
                <w:sz w:val="18"/>
              </w:rPr>
              <w:t>ank</w:t>
            </w:r>
            <w:r w:rsidRPr="00573CE8">
              <w:rPr>
                <w:rFonts w:ascii="Arial" w:hAnsi="Arial"/>
                <w:b/>
                <w:sz w:val="18"/>
              </w:rPr>
              <w:t>1~4</w:t>
            </w:r>
          </w:p>
        </w:tc>
        <w:tc>
          <w:tcPr>
            <w:tcW w:w="1525" w:type="dxa"/>
            <w:shd w:val="clear" w:color="auto" w:fill="E0E0E0"/>
          </w:tcPr>
          <w:p w:rsidR="0076226E" w:rsidRPr="00573CE8" w:rsidRDefault="0076226E" w:rsidP="00CA0F59">
            <w:pPr>
              <w:keepNext/>
              <w:keepLines/>
              <w:jc w:val="center"/>
              <w:rPr>
                <w:rFonts w:ascii="Arial" w:hAnsi="Arial"/>
                <w:b/>
                <w:sz w:val="18"/>
              </w:rPr>
            </w:pPr>
            <w:r w:rsidRPr="00573CE8">
              <w:rPr>
                <w:rFonts w:ascii="Arial" w:hAnsi="Arial" w:hint="eastAsia"/>
                <w:b/>
                <w:sz w:val="18"/>
              </w:rPr>
              <w:t>Rank5~8</w:t>
            </w:r>
          </w:p>
        </w:tc>
      </w:tr>
      <w:tr w:rsidR="0076226E" w:rsidRPr="00573CE8" w:rsidTr="00CA0F59">
        <w:trPr>
          <w:jc w:val="center"/>
        </w:trPr>
        <w:tc>
          <w:tcPr>
            <w:tcW w:w="2235" w:type="dxa"/>
            <w:vAlign w:val="center"/>
          </w:tcPr>
          <w:p w:rsidR="0076226E" w:rsidRPr="00573CE8" w:rsidRDefault="0076226E" w:rsidP="00CA0F59">
            <w:pPr>
              <w:keepNext/>
              <w:keepLines/>
              <w:jc w:val="center"/>
              <w:rPr>
                <w:rFonts w:ascii="Arial" w:hAnsi="Arial"/>
                <w:sz w:val="18"/>
              </w:rPr>
            </w:pPr>
            <w:r w:rsidRPr="00573CE8">
              <w:rPr>
                <w:rFonts w:ascii="Arial" w:hAnsi="Arial" w:hint="eastAsia"/>
                <w:sz w:val="18"/>
              </w:rPr>
              <w:t>Rank Indicator</w:t>
            </w:r>
          </w:p>
        </w:tc>
        <w:tc>
          <w:tcPr>
            <w:tcW w:w="1460" w:type="dxa"/>
            <w:vAlign w:val="center"/>
          </w:tcPr>
          <w:p w:rsidR="0076226E" w:rsidRPr="00573CE8" w:rsidRDefault="0076226E" w:rsidP="00CA0F59">
            <w:pPr>
              <w:keepNext/>
              <w:keepLines/>
              <w:jc w:val="center"/>
              <w:rPr>
                <w:rFonts w:ascii="Arial" w:eastAsia="Calibri" w:hAnsi="Arial"/>
                <w:sz w:val="18"/>
                <w:szCs w:val="22"/>
              </w:rPr>
            </w:pPr>
            <w:r w:rsidRPr="00573CE8">
              <w:rPr>
                <w:rFonts w:ascii="Arial" w:eastAsia="Calibri" w:hAnsi="Arial" w:hint="eastAsia"/>
                <w:sz w:val="18"/>
                <w:szCs w:val="22"/>
              </w:rPr>
              <w:t>0</w:t>
            </w:r>
          </w:p>
        </w:tc>
        <w:tc>
          <w:tcPr>
            <w:tcW w:w="1556" w:type="dxa"/>
            <w:vAlign w:val="center"/>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13435" cy="166370"/>
                  <wp:effectExtent l="0" t="0" r="5715"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56" w:type="dxa"/>
            <w:vAlign w:val="center"/>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25500" cy="1663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825500" cy="166370"/>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498475" cy="1663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98475" cy="166370"/>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498475" cy="1663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8475" cy="166370"/>
                          </a:xfrm>
                          <a:prstGeom prst="rect">
                            <a:avLst/>
                          </a:prstGeom>
                          <a:noFill/>
                          <a:ln>
                            <a:noFill/>
                          </a:ln>
                        </pic:spPr>
                      </pic:pic>
                    </a:graphicData>
                  </a:graphic>
                </wp:inline>
              </w:drawing>
            </w:r>
          </w:p>
        </w:tc>
      </w:tr>
      <w:tr w:rsidR="0076226E" w:rsidRPr="00573CE8" w:rsidTr="00CA0F59">
        <w:trPr>
          <w:jc w:val="center"/>
        </w:trPr>
        <w:tc>
          <w:tcPr>
            <w:tcW w:w="2235" w:type="dxa"/>
            <w:vAlign w:val="center"/>
          </w:tcPr>
          <w:p w:rsidR="0076226E" w:rsidRPr="00573CE8" w:rsidRDefault="0076226E" w:rsidP="00CA0F59">
            <w:pPr>
              <w:keepNext/>
              <w:keepLines/>
              <w:jc w:val="center"/>
              <w:rPr>
                <w:rFonts w:ascii="Arial" w:hAnsi="Arial"/>
                <w:sz w:val="18"/>
              </w:rPr>
            </w:pPr>
            <w:r w:rsidRPr="00573CE8">
              <w:rPr>
                <w:rFonts w:ascii="Arial" w:hAnsi="Arial" w:hint="eastAsia"/>
                <w:sz w:val="18"/>
              </w:rPr>
              <w:t>Layer Indicator</w:t>
            </w:r>
          </w:p>
        </w:tc>
        <w:tc>
          <w:tcPr>
            <w:tcW w:w="1460" w:type="dxa"/>
            <w:vAlign w:val="center"/>
          </w:tcPr>
          <w:p w:rsidR="0076226E" w:rsidRPr="00573CE8" w:rsidRDefault="0076226E" w:rsidP="00CA0F59">
            <w:pPr>
              <w:keepNext/>
              <w:keepLines/>
              <w:jc w:val="center"/>
              <w:rPr>
                <w:rFonts w:ascii="Arial" w:eastAsia="Calibri" w:hAnsi="Arial"/>
                <w:sz w:val="18"/>
                <w:szCs w:val="22"/>
              </w:rPr>
            </w:pPr>
            <w:r w:rsidRPr="00573CE8">
              <w:rPr>
                <w:rFonts w:ascii="Arial" w:eastAsia="Calibri" w:hAnsi="Arial" w:hint="eastAsia"/>
                <w:sz w:val="18"/>
                <w:szCs w:val="22"/>
              </w:rPr>
              <w:t>0</w:t>
            </w:r>
          </w:p>
        </w:tc>
        <w:tc>
          <w:tcPr>
            <w:tcW w:w="1556" w:type="dxa"/>
            <w:vAlign w:val="center"/>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13435" cy="166370"/>
                  <wp:effectExtent l="0" t="0" r="571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56" w:type="dxa"/>
            <w:vAlign w:val="center"/>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13435" cy="166370"/>
                  <wp:effectExtent l="0" t="0" r="571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13435" cy="166370"/>
                  <wp:effectExtent l="0" t="0" r="571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eastAsia="Calibri" w:hAnsi="Arial"/>
                <w:noProof/>
                <w:position w:val="-12"/>
                <w:sz w:val="18"/>
                <w:szCs w:val="22"/>
                <w:lang w:val="en-US"/>
              </w:rPr>
              <w:drawing>
                <wp:inline distT="0" distB="0" distL="0" distR="0">
                  <wp:extent cx="813435" cy="166370"/>
                  <wp:effectExtent l="0" t="0" r="571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813435" cy="166370"/>
                          </a:xfrm>
                          <a:prstGeom prst="rect">
                            <a:avLst/>
                          </a:prstGeom>
                          <a:noFill/>
                          <a:ln>
                            <a:noFill/>
                          </a:ln>
                        </pic:spPr>
                      </pic:pic>
                    </a:graphicData>
                  </a:graphic>
                </wp:inline>
              </w:drawing>
            </w:r>
          </w:p>
        </w:tc>
      </w:tr>
      <w:tr w:rsidR="0076226E" w:rsidRPr="00573CE8" w:rsidTr="00CA0F59">
        <w:trPr>
          <w:jc w:val="center"/>
        </w:trPr>
        <w:tc>
          <w:tcPr>
            <w:tcW w:w="2235" w:type="dxa"/>
            <w:vAlign w:val="center"/>
          </w:tcPr>
          <w:p w:rsidR="0076226E" w:rsidRPr="00573CE8" w:rsidRDefault="0076226E" w:rsidP="00CA0F59">
            <w:pPr>
              <w:keepNext/>
              <w:keepLines/>
              <w:jc w:val="center"/>
              <w:rPr>
                <w:rFonts w:ascii="Arial" w:hAnsi="Arial"/>
                <w:sz w:val="18"/>
              </w:rPr>
            </w:pPr>
            <w:r w:rsidRPr="00573CE8">
              <w:rPr>
                <w:rFonts w:ascii="Arial" w:hAnsi="Arial"/>
                <w:sz w:val="18"/>
              </w:rPr>
              <w:t>Wide-band CQI</w:t>
            </w:r>
          </w:p>
        </w:tc>
        <w:tc>
          <w:tcPr>
            <w:tcW w:w="1460" w:type="dxa"/>
            <w:vAlign w:val="center"/>
          </w:tcPr>
          <w:p w:rsidR="0076226E" w:rsidRPr="00573CE8" w:rsidRDefault="0076226E" w:rsidP="00CA0F59">
            <w:pPr>
              <w:keepNext/>
              <w:keepLines/>
              <w:jc w:val="center"/>
              <w:rPr>
                <w:rFonts w:ascii="Arial" w:hAnsi="Arial"/>
                <w:sz w:val="18"/>
              </w:rPr>
            </w:pPr>
            <w:r w:rsidRPr="00573CE8">
              <w:rPr>
                <w:rFonts w:ascii="Arial" w:hAnsi="Arial" w:hint="eastAsia"/>
                <w:sz w:val="18"/>
              </w:rPr>
              <w:t>4</w:t>
            </w:r>
          </w:p>
        </w:tc>
        <w:tc>
          <w:tcPr>
            <w:tcW w:w="1556" w:type="dxa"/>
            <w:vAlign w:val="center"/>
          </w:tcPr>
          <w:p w:rsidR="0076226E" w:rsidRPr="00573CE8" w:rsidRDefault="0076226E" w:rsidP="00CA0F59">
            <w:pPr>
              <w:keepNext/>
              <w:keepLines/>
              <w:jc w:val="center"/>
              <w:rPr>
                <w:rFonts w:ascii="Arial" w:hAnsi="Arial"/>
                <w:sz w:val="18"/>
              </w:rPr>
            </w:pPr>
            <w:r w:rsidRPr="00573CE8">
              <w:rPr>
                <w:rFonts w:ascii="Arial" w:hAnsi="Arial"/>
                <w:sz w:val="18"/>
              </w:rPr>
              <w:t>4</w:t>
            </w:r>
          </w:p>
        </w:tc>
        <w:tc>
          <w:tcPr>
            <w:tcW w:w="1556" w:type="dxa"/>
            <w:vAlign w:val="center"/>
          </w:tcPr>
          <w:p w:rsidR="0076226E" w:rsidRPr="00573CE8" w:rsidRDefault="0076226E" w:rsidP="00CA0F59">
            <w:pPr>
              <w:keepNext/>
              <w:keepLines/>
              <w:jc w:val="center"/>
              <w:rPr>
                <w:rFonts w:ascii="Arial" w:hAnsi="Arial"/>
                <w:sz w:val="18"/>
              </w:rPr>
            </w:pPr>
            <w:r w:rsidRPr="00573CE8">
              <w:rPr>
                <w:rFonts w:ascii="Arial" w:hAnsi="Arial"/>
                <w:sz w:val="18"/>
              </w:rPr>
              <w:t>4</w:t>
            </w:r>
          </w:p>
        </w:tc>
        <w:tc>
          <w:tcPr>
            <w:tcW w:w="1525" w:type="dxa"/>
          </w:tcPr>
          <w:p w:rsidR="0076226E" w:rsidRPr="00573CE8" w:rsidRDefault="0076226E" w:rsidP="00CA0F59">
            <w:pPr>
              <w:keepNext/>
              <w:keepLines/>
              <w:jc w:val="center"/>
              <w:rPr>
                <w:rFonts w:ascii="Arial" w:hAnsi="Arial"/>
                <w:sz w:val="18"/>
              </w:rPr>
            </w:pPr>
            <w:r w:rsidRPr="00573CE8">
              <w:rPr>
                <w:rFonts w:ascii="Arial" w:hAnsi="Arial" w:hint="eastAsia"/>
                <w:sz w:val="18"/>
              </w:rPr>
              <w:t>4</w:t>
            </w:r>
          </w:p>
        </w:tc>
        <w:tc>
          <w:tcPr>
            <w:tcW w:w="1525" w:type="dxa"/>
          </w:tcPr>
          <w:p w:rsidR="0076226E" w:rsidRPr="00573CE8" w:rsidRDefault="0076226E" w:rsidP="00CA0F59">
            <w:pPr>
              <w:keepNext/>
              <w:keepLines/>
              <w:jc w:val="center"/>
              <w:rPr>
                <w:rFonts w:ascii="Arial" w:hAnsi="Arial"/>
                <w:sz w:val="18"/>
              </w:rPr>
            </w:pPr>
            <w:r w:rsidRPr="00573CE8">
              <w:rPr>
                <w:rFonts w:ascii="Arial" w:hAnsi="Arial" w:hint="eastAsia"/>
                <w:sz w:val="18"/>
              </w:rPr>
              <w:t>8</w:t>
            </w:r>
          </w:p>
        </w:tc>
      </w:tr>
      <w:tr w:rsidR="0076226E" w:rsidRPr="00573CE8" w:rsidTr="00CA0F59">
        <w:trPr>
          <w:jc w:val="center"/>
        </w:trPr>
        <w:tc>
          <w:tcPr>
            <w:tcW w:w="2235" w:type="dxa"/>
            <w:vAlign w:val="center"/>
          </w:tcPr>
          <w:p w:rsidR="0076226E" w:rsidRPr="00573CE8" w:rsidRDefault="0076226E" w:rsidP="00CA0F59">
            <w:pPr>
              <w:keepNext/>
              <w:keepLines/>
              <w:rPr>
                <w:rFonts w:ascii="Arial" w:hAnsi="Arial"/>
                <w:sz w:val="18"/>
              </w:rPr>
            </w:pPr>
            <w:r w:rsidRPr="00573CE8">
              <w:rPr>
                <w:rFonts w:ascii="Arial" w:hAnsi="Arial"/>
                <w:sz w:val="18"/>
              </w:rPr>
              <w:t>Subband differential CQI</w:t>
            </w:r>
          </w:p>
        </w:tc>
        <w:tc>
          <w:tcPr>
            <w:tcW w:w="1460" w:type="dxa"/>
            <w:vAlign w:val="center"/>
          </w:tcPr>
          <w:p w:rsidR="0076226E" w:rsidRPr="00573CE8" w:rsidRDefault="0076226E" w:rsidP="00CA0F59">
            <w:pPr>
              <w:keepNext/>
              <w:keepLines/>
              <w:jc w:val="center"/>
              <w:rPr>
                <w:rFonts w:ascii="Arial" w:hAnsi="Arial"/>
                <w:sz w:val="18"/>
              </w:rPr>
            </w:pPr>
            <w:r w:rsidRPr="00573CE8">
              <w:rPr>
                <w:rFonts w:ascii="Arial" w:hAnsi="Arial" w:hint="eastAsia"/>
                <w:sz w:val="18"/>
              </w:rPr>
              <w:t>2</w:t>
            </w:r>
          </w:p>
        </w:tc>
        <w:tc>
          <w:tcPr>
            <w:tcW w:w="1556" w:type="dxa"/>
            <w:vAlign w:val="center"/>
          </w:tcPr>
          <w:p w:rsidR="0076226E" w:rsidRPr="00573CE8" w:rsidRDefault="0076226E" w:rsidP="00CA0F59">
            <w:pPr>
              <w:keepNext/>
              <w:keepLines/>
              <w:jc w:val="center"/>
              <w:rPr>
                <w:rFonts w:ascii="Arial" w:hAnsi="Arial"/>
                <w:sz w:val="18"/>
              </w:rPr>
            </w:pPr>
            <w:r w:rsidRPr="00573CE8">
              <w:rPr>
                <w:rFonts w:ascii="Arial" w:hAnsi="Arial"/>
                <w:sz w:val="18"/>
              </w:rPr>
              <w:t>2</w:t>
            </w:r>
          </w:p>
        </w:tc>
        <w:tc>
          <w:tcPr>
            <w:tcW w:w="1556" w:type="dxa"/>
            <w:vAlign w:val="center"/>
          </w:tcPr>
          <w:p w:rsidR="0076226E" w:rsidRPr="00573CE8" w:rsidRDefault="0076226E" w:rsidP="00CA0F59">
            <w:pPr>
              <w:keepNext/>
              <w:keepLines/>
              <w:jc w:val="center"/>
              <w:rPr>
                <w:rFonts w:ascii="Arial" w:hAnsi="Arial"/>
                <w:sz w:val="18"/>
              </w:rPr>
            </w:pPr>
            <w:r w:rsidRPr="00573CE8">
              <w:rPr>
                <w:rFonts w:ascii="Arial" w:hAnsi="Arial"/>
                <w:sz w:val="18"/>
              </w:rPr>
              <w:t>2</w:t>
            </w:r>
          </w:p>
        </w:tc>
        <w:tc>
          <w:tcPr>
            <w:tcW w:w="1525" w:type="dxa"/>
          </w:tcPr>
          <w:p w:rsidR="0076226E" w:rsidRPr="00573CE8" w:rsidRDefault="0076226E" w:rsidP="00CA0F59">
            <w:pPr>
              <w:keepNext/>
              <w:keepLines/>
              <w:jc w:val="center"/>
              <w:rPr>
                <w:rFonts w:ascii="Arial" w:hAnsi="Arial"/>
                <w:sz w:val="18"/>
              </w:rPr>
            </w:pPr>
            <w:r w:rsidRPr="00573CE8">
              <w:rPr>
                <w:rFonts w:ascii="Arial" w:hAnsi="Arial" w:hint="eastAsia"/>
                <w:sz w:val="18"/>
              </w:rPr>
              <w:t>2</w:t>
            </w:r>
          </w:p>
        </w:tc>
        <w:tc>
          <w:tcPr>
            <w:tcW w:w="1525" w:type="dxa"/>
          </w:tcPr>
          <w:p w:rsidR="0076226E" w:rsidRPr="00573CE8" w:rsidRDefault="0076226E" w:rsidP="00CA0F59">
            <w:pPr>
              <w:keepNext/>
              <w:keepLines/>
              <w:jc w:val="center"/>
              <w:rPr>
                <w:rFonts w:ascii="Arial" w:hAnsi="Arial"/>
                <w:sz w:val="18"/>
              </w:rPr>
            </w:pPr>
            <w:r w:rsidRPr="00573CE8">
              <w:rPr>
                <w:rFonts w:ascii="Arial" w:hAnsi="Arial" w:hint="eastAsia"/>
                <w:sz w:val="18"/>
              </w:rPr>
              <w:t>4</w:t>
            </w:r>
          </w:p>
        </w:tc>
      </w:tr>
      <w:tr w:rsidR="0076226E" w:rsidRPr="00573CE8" w:rsidTr="00CA0F59">
        <w:trPr>
          <w:jc w:val="center"/>
        </w:trPr>
        <w:tc>
          <w:tcPr>
            <w:tcW w:w="2235" w:type="dxa"/>
            <w:vAlign w:val="center"/>
          </w:tcPr>
          <w:p w:rsidR="0076226E" w:rsidRPr="00573CE8" w:rsidRDefault="0076226E" w:rsidP="00CA0F59">
            <w:pPr>
              <w:keepNext/>
              <w:keepLines/>
              <w:jc w:val="center"/>
              <w:rPr>
                <w:rFonts w:ascii="Arial" w:hAnsi="Arial"/>
                <w:sz w:val="18"/>
              </w:rPr>
            </w:pPr>
            <w:r w:rsidRPr="00573CE8">
              <w:rPr>
                <w:rFonts w:ascii="Arial" w:hAnsi="Arial" w:hint="eastAsia"/>
                <w:sz w:val="18"/>
              </w:rPr>
              <w:t>CRI</w:t>
            </w:r>
          </w:p>
        </w:tc>
        <w:tc>
          <w:tcPr>
            <w:tcW w:w="1460" w:type="dxa"/>
            <w:vAlign w:val="center"/>
          </w:tcPr>
          <w:p w:rsidR="0076226E" w:rsidRPr="00573CE8" w:rsidRDefault="0076226E" w:rsidP="00CA0F59">
            <w:pPr>
              <w:keepNext/>
              <w:keepLines/>
              <w:jc w:val="center"/>
              <w:rPr>
                <w:rFonts w:ascii="Arial" w:hAnsi="Arial"/>
                <w:sz w:val="11"/>
              </w:rPr>
            </w:pPr>
            <w:r>
              <w:rPr>
                <w:rFonts w:ascii="Arial" w:hAnsi="Arial"/>
                <w:noProof/>
                <w:position w:val="-12"/>
                <w:sz w:val="11"/>
                <w:lang w:val="en-US"/>
              </w:rPr>
              <w:drawing>
                <wp:inline distT="0" distB="0" distL="0" distR="0">
                  <wp:extent cx="795655" cy="21971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795655" cy="219710"/>
                          </a:xfrm>
                          <a:prstGeom prst="rect">
                            <a:avLst/>
                          </a:prstGeom>
                          <a:noFill/>
                          <a:ln>
                            <a:noFill/>
                          </a:ln>
                        </pic:spPr>
                      </pic:pic>
                    </a:graphicData>
                  </a:graphic>
                </wp:inline>
              </w:drawing>
            </w:r>
          </w:p>
        </w:tc>
        <w:tc>
          <w:tcPr>
            <w:tcW w:w="1556" w:type="dxa"/>
            <w:vAlign w:val="center"/>
          </w:tcPr>
          <w:p w:rsidR="0076226E" w:rsidRPr="00573CE8" w:rsidRDefault="0076226E" w:rsidP="00CA0F59">
            <w:pPr>
              <w:keepNext/>
              <w:keepLines/>
              <w:jc w:val="center"/>
              <w:rPr>
                <w:rFonts w:ascii="Arial" w:hAnsi="Arial"/>
                <w:sz w:val="18"/>
              </w:rPr>
            </w:pPr>
            <w:r>
              <w:rPr>
                <w:rFonts w:ascii="Arial" w:hAnsi="Arial"/>
                <w:noProof/>
                <w:position w:val="-12"/>
                <w:sz w:val="11"/>
                <w:lang w:val="en-US"/>
              </w:rPr>
              <w:drawing>
                <wp:inline distT="0" distB="0" distL="0" distR="0">
                  <wp:extent cx="843280" cy="2254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c>
          <w:tcPr>
            <w:tcW w:w="1556" w:type="dxa"/>
            <w:vAlign w:val="center"/>
          </w:tcPr>
          <w:p w:rsidR="0076226E" w:rsidRPr="00573CE8" w:rsidRDefault="0076226E" w:rsidP="00CA0F59">
            <w:pPr>
              <w:keepNext/>
              <w:keepLines/>
              <w:jc w:val="center"/>
              <w:rPr>
                <w:rFonts w:ascii="Arial" w:hAnsi="Arial"/>
                <w:sz w:val="18"/>
              </w:rPr>
            </w:pPr>
            <w:r>
              <w:rPr>
                <w:rFonts w:ascii="Arial" w:hAnsi="Arial"/>
                <w:noProof/>
                <w:position w:val="-12"/>
                <w:sz w:val="11"/>
                <w:lang w:val="en-US"/>
              </w:rPr>
              <w:drawing>
                <wp:inline distT="0" distB="0" distL="0" distR="0">
                  <wp:extent cx="843280" cy="22542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hAnsi="Arial"/>
                <w:noProof/>
                <w:position w:val="-12"/>
                <w:sz w:val="11"/>
                <w:lang w:val="en-US"/>
              </w:rPr>
              <w:drawing>
                <wp:inline distT="0" distB="0" distL="0" distR="0">
                  <wp:extent cx="843280" cy="2254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c>
          <w:tcPr>
            <w:tcW w:w="1525" w:type="dxa"/>
          </w:tcPr>
          <w:p w:rsidR="0076226E" w:rsidRPr="00573CE8" w:rsidRDefault="0076226E" w:rsidP="00CA0F59">
            <w:pPr>
              <w:keepNext/>
              <w:keepLines/>
              <w:jc w:val="center"/>
              <w:rPr>
                <w:rFonts w:ascii="Arial" w:hAnsi="Arial"/>
                <w:sz w:val="18"/>
              </w:rPr>
            </w:pPr>
            <w:r>
              <w:rPr>
                <w:rFonts w:ascii="Arial" w:hAnsi="Arial"/>
                <w:noProof/>
                <w:position w:val="-12"/>
                <w:sz w:val="11"/>
                <w:lang w:val="en-US"/>
              </w:rPr>
              <w:drawing>
                <wp:inline distT="0" distB="0" distL="0" distR="0">
                  <wp:extent cx="843280" cy="2254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843280" cy="225425"/>
                          </a:xfrm>
                          <a:prstGeom prst="rect">
                            <a:avLst/>
                          </a:prstGeom>
                          <a:noFill/>
                          <a:ln>
                            <a:noFill/>
                          </a:ln>
                        </pic:spPr>
                      </pic:pic>
                    </a:graphicData>
                  </a:graphic>
                </wp:inline>
              </w:drawing>
            </w:r>
          </w:p>
        </w:tc>
      </w:tr>
    </w:tbl>
    <w:p w:rsidR="0076226E" w:rsidRDefault="0076226E" w:rsidP="0076226E">
      <w:pPr>
        <w:pStyle w:val="FP"/>
        <w:rPr>
          <w:lang w:eastAsia="zh-CN"/>
        </w:rPr>
      </w:pPr>
    </w:p>
    <w:p w:rsidR="0076226E" w:rsidRPr="00AD2308" w:rsidRDefault="0076226E" w:rsidP="0076226E">
      <w:del w:id="252" w:author="CATT" w:date="2018-07-20T15:05:00Z">
        <w:r w:rsidRPr="00143FE1" w:rsidDel="00EB3B19">
          <w:lastRenderedPageBreak/>
          <w:delText>If</w:delText>
        </w:r>
        <w:r w:rsidDel="00EB3B19">
          <w:rPr>
            <w:rFonts w:hint="eastAsia"/>
          </w:rPr>
          <w:delText xml:space="preserve"> the higher layer parameter</w:delText>
        </w:r>
        <w:r w:rsidDel="00EB3B19">
          <w:delText xml:space="preserve"> </w:delText>
        </w:r>
        <w:r w:rsidRPr="00822EB5" w:rsidDel="00EB3B19">
          <w:rPr>
            <w:i/>
          </w:rPr>
          <w:delText>nrofCQIsPerReport</w:delText>
        </w:r>
        <w:r w:rsidRPr="00143FE1" w:rsidDel="00EB3B19">
          <w:delText xml:space="preserve">=1, </w:delText>
        </w:r>
        <w:r w:rsidR="004F4E11">
          <w:rPr>
            <w:rFonts w:eastAsia="Calibri"/>
            <w:noProof/>
            <w:position w:val="-10"/>
            <w:szCs w:val="22"/>
            <w:lang w:val="en-US"/>
            <w:rPrChange w:id="253" w:author="Unknown">
              <w:rPr>
                <w:noProof/>
                <w:lang w:val="en-US"/>
              </w:rPr>
            </w:rPrChange>
          </w:rPr>
          <w:drawing>
            <wp:inline distT="0" distB="0" distL="0" distR="0">
              <wp:extent cx="213995" cy="2197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13995" cy="219710"/>
                      </a:xfrm>
                      <a:prstGeom prst="rect">
                        <a:avLst/>
                      </a:prstGeom>
                      <a:noFill/>
                      <a:ln>
                        <a:noFill/>
                      </a:ln>
                    </pic:spPr>
                  </pic:pic>
                </a:graphicData>
              </a:graphic>
            </wp:inline>
          </w:drawing>
        </w:r>
        <w:r w:rsidDel="00EB3B19">
          <w:rPr>
            <w:rFonts w:hint="eastAsia"/>
            <w:szCs w:val="22"/>
          </w:rPr>
          <w:delText xml:space="preserve"> in Table 6.3.1.1.2-3 </w:delText>
        </w:r>
        <w:r w:rsidRPr="00143FE1" w:rsidDel="00EB3B19">
          <w:delText xml:space="preserve">is the number of allowed rank indicator values in the 4 LSBs of </w:delText>
        </w:r>
        <w:r w:rsidDel="00EB3B19">
          <w:rPr>
            <w:rFonts w:hint="eastAsia"/>
          </w:rPr>
          <w:delText xml:space="preserve">the higher layer parameter </w:delText>
        </w:r>
        <w:r w:rsidRPr="00822EB5" w:rsidDel="00EB3B19">
          <w:rPr>
            <w:i/>
          </w:rPr>
          <w:delText>typeI-SinglePanel-ri-Restriction</w:delText>
        </w:r>
        <w:r w:rsidRPr="00143FE1" w:rsidDel="00EB3B19">
          <w:delText xml:space="preserve"> according to</w:delText>
        </w:r>
        <w:r w:rsidDel="00EB3B19">
          <w:delText xml:space="preserve"> </w:delText>
        </w:r>
        <w:r w:rsidDel="00EB3B19">
          <w:rPr>
            <w:rFonts w:hint="eastAsia"/>
          </w:rPr>
          <w:delText>Subclause</w:delText>
        </w:r>
        <w:r w:rsidRPr="00143FE1" w:rsidDel="00EB3B19">
          <w:delText xml:space="preserve"> </w:delText>
        </w:r>
        <w:r w:rsidDel="00EB3B19">
          <w:rPr>
            <w:rFonts w:hint="eastAsia"/>
          </w:rPr>
          <w:delText>5.2.2.2.1</w:delText>
        </w:r>
        <w:r w:rsidRPr="00143FE1" w:rsidDel="00EB3B19">
          <w:delText xml:space="preserve"> [6, TS</w:delText>
        </w:r>
        <w:r w:rsidDel="00EB3B19">
          <w:delText xml:space="preserve"> </w:delText>
        </w:r>
        <w:r w:rsidRPr="00143FE1" w:rsidDel="00EB3B19">
          <w:delText>38.214]</w:delText>
        </w:r>
        <w:r w:rsidDel="00EB3B19">
          <w:rPr>
            <w:rFonts w:hint="eastAsia"/>
          </w:rPr>
          <w:delText>;</w:delText>
        </w:r>
        <w:r w:rsidRPr="00143FE1" w:rsidDel="00EB3B19">
          <w:delText xml:space="preserve"> </w:delText>
        </w:r>
        <w:r w:rsidDel="00EB3B19">
          <w:rPr>
            <w:rFonts w:hint="eastAsia"/>
          </w:rPr>
          <w:delText>o</w:delText>
        </w:r>
        <w:r w:rsidRPr="00143FE1" w:rsidDel="00EB3B19">
          <w:delText xml:space="preserve">therwise </w:delText>
        </w:r>
      </w:del>
      <w:r>
        <w:rPr>
          <w:rFonts w:eastAsia="Calibri"/>
          <w:noProof/>
          <w:position w:val="-10"/>
          <w:szCs w:val="22"/>
          <w:lang w:val="en-US"/>
        </w:rPr>
        <w:drawing>
          <wp:inline distT="0" distB="0" distL="0" distR="0">
            <wp:extent cx="213995" cy="219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13995" cy="219710"/>
                    </a:xfrm>
                    <a:prstGeom prst="rect">
                      <a:avLst/>
                    </a:prstGeom>
                    <a:noFill/>
                    <a:ln>
                      <a:noFill/>
                    </a:ln>
                  </pic:spPr>
                </pic:pic>
              </a:graphicData>
            </a:graphic>
          </wp:inline>
        </w:drawing>
      </w:r>
      <w:r>
        <w:rPr>
          <w:rFonts w:hint="eastAsia"/>
          <w:szCs w:val="22"/>
        </w:rPr>
        <w:t xml:space="preserve"> in Table 6.3.1.1.2-3 </w:t>
      </w:r>
      <w:r w:rsidRPr="00143FE1">
        <w:t>is the number of allowed rank</w:t>
      </w:r>
      <w:r>
        <w:t xml:space="preserve"> indicator values according to </w:t>
      </w:r>
      <w:r>
        <w:rPr>
          <w:rFonts w:hint="eastAsia"/>
        </w:rPr>
        <w:t>Subclause</w:t>
      </w:r>
      <w:r w:rsidRPr="00143FE1">
        <w:t xml:space="preserve"> </w:t>
      </w:r>
      <w:r>
        <w:rPr>
          <w:rFonts w:hint="eastAsia"/>
        </w:rPr>
        <w:t>5.2.2.2.1</w:t>
      </w:r>
      <w:r w:rsidRPr="00143FE1">
        <w:t xml:space="preserve"> [6, TS</w:t>
      </w:r>
      <w:r>
        <w:t xml:space="preserve"> </w:t>
      </w:r>
      <w:r w:rsidRPr="00143FE1">
        <w:t>38.214].</w:t>
      </w:r>
      <w:r w:rsidRPr="00143FE1">
        <w:rPr>
          <w:rFonts w:hint="eastAsia"/>
        </w:rPr>
        <w:t xml:space="preserve"> </w:t>
      </w:r>
      <w:r>
        <w:rPr>
          <w:rFonts w:hint="eastAsia"/>
        </w:rPr>
        <w:t xml:space="preserve">The value of </w:t>
      </w:r>
      <w:r>
        <w:rPr>
          <w:noProof/>
          <w:position w:val="-12"/>
          <w:lang w:val="en-US"/>
        </w:rPr>
        <w:drawing>
          <wp:inline distT="0" distB="0" distL="0" distR="0">
            <wp:extent cx="498475" cy="2432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498475" cy="243205"/>
                    </a:xfrm>
                    <a:prstGeom prst="rect">
                      <a:avLst/>
                    </a:prstGeom>
                    <a:noFill/>
                    <a:ln>
                      <a:noFill/>
                    </a:ln>
                  </pic:spPr>
                </pic:pic>
              </a:graphicData>
            </a:graphic>
          </wp:inline>
        </w:drawing>
      </w:r>
      <w:r>
        <w:rPr>
          <w:rFonts w:hint="eastAsia"/>
        </w:rPr>
        <w:t xml:space="preserve"> is the </w:t>
      </w:r>
      <w:r>
        <w:t xml:space="preserve">number of CSI-RS resources in </w:t>
      </w:r>
      <w:r>
        <w:rPr>
          <w:rFonts w:hint="eastAsia"/>
        </w:rPr>
        <w:t>the</w:t>
      </w:r>
      <w:r w:rsidRPr="00AB1419">
        <w:t xml:space="preserve"> </w:t>
      </w:r>
      <w:r>
        <w:rPr>
          <w:rFonts w:hint="eastAsia"/>
        </w:rPr>
        <w:t>corresponding resource set.</w:t>
      </w:r>
    </w:p>
    <w:p w:rsidR="0076226E" w:rsidRDefault="0076226E" w:rsidP="0076226E">
      <w:pPr>
        <w:pStyle w:val="BodyText"/>
        <w:rPr>
          <w:rFonts w:eastAsia="SimSun"/>
        </w:rPr>
      </w:pPr>
      <w:r>
        <w:rPr>
          <w:rFonts w:eastAsia="SimSun" w:hint="eastAsia"/>
        </w:rPr>
        <w:t>-------------------------------------------------------------------</w:t>
      </w:r>
      <w:r w:rsidRPr="003E5A39">
        <w:rPr>
          <w:rFonts w:eastAsia="SimSun" w:hint="eastAsia"/>
        </w:rPr>
        <w:t>-END</w:t>
      </w:r>
      <w:r>
        <w:rPr>
          <w:rFonts w:eastAsia="SimSun" w:hint="eastAsia"/>
        </w:rPr>
        <w:t xml:space="preserve"> of TP------------------------------------------------------</w:t>
      </w:r>
    </w:p>
    <w:tbl>
      <w:tblPr>
        <w:tblStyle w:val="TableGrid"/>
        <w:tblW w:w="7792" w:type="dxa"/>
        <w:jc w:val="center"/>
        <w:tblLayout w:type="fixed"/>
        <w:tblLook w:val="04A0" w:firstRow="1" w:lastRow="0" w:firstColumn="1" w:lastColumn="0" w:noHBand="0" w:noVBand="1"/>
      </w:tblPr>
      <w:tblGrid>
        <w:gridCol w:w="1696"/>
        <w:gridCol w:w="6096"/>
      </w:tblGrid>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eastAsia="ja-JP"/>
              </w:rPr>
            </w:pPr>
            <w:r>
              <w:rPr>
                <w:lang w:eastAsia="ja-JP"/>
              </w:rPr>
              <w:t>View/comment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75FB5" w:rsidRPr="007D1722" w:rsidRDefault="00175FB5" w:rsidP="00D11A35">
            <w:pPr>
              <w:rPr>
                <w:lang w:eastAsia="ja-JP"/>
              </w:rPr>
            </w:pPr>
            <w:r>
              <w:rPr>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MS Mincho"/>
                <w:lang w:eastAsia="ja-JP"/>
              </w:rPr>
            </w:pPr>
            <w:r>
              <w:rPr>
                <w:rFonts w:eastAsia="MS Mincho"/>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Pr="00D5043E" w:rsidRDefault="00D5043E" w:rsidP="00D11A35">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175FB5" w:rsidRPr="00D5043E" w:rsidRDefault="00D5043E" w:rsidP="00D11A35">
            <w:pPr>
              <w:rPr>
                <w:rFonts w:eastAsiaTheme="minorEastAsia"/>
              </w:rPr>
            </w:pPr>
            <w:r>
              <w:rPr>
                <w:rFonts w:eastAsiaTheme="minorEastAsia" w:hint="eastAsia"/>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Pr="002125BC" w:rsidRDefault="002125BC" w:rsidP="00D11A35">
            <w:pPr>
              <w:rPr>
                <w:rFonts w:eastAsiaTheme="minorEastAsia"/>
              </w:rPr>
            </w:pPr>
            <w:r>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175FB5" w:rsidRPr="002125BC" w:rsidRDefault="002125BC" w:rsidP="00D11A35">
            <w:pPr>
              <w:rPr>
                <w:rFonts w:eastAsiaTheme="minorEastAsia"/>
              </w:rPr>
            </w:pPr>
            <w:r>
              <w:rPr>
                <w:rFonts w:eastAsiaTheme="minorEastAsia" w:hint="eastAsia"/>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253837" w:rsidP="00D11A35">
            <w:pPr>
              <w:rPr>
                <w:rFonts w:eastAsia="Malgun Gothic"/>
                <w:lang w:eastAsia="ko-KR"/>
              </w:rPr>
            </w:pPr>
            <w:r>
              <w:t>S</w:t>
            </w:r>
            <w:r>
              <w:rPr>
                <w:rFonts w:hint="eastAsia"/>
              </w:rPr>
              <w:t>preadtrum</w:t>
            </w:r>
          </w:p>
        </w:tc>
        <w:tc>
          <w:tcPr>
            <w:tcW w:w="6096" w:type="dxa"/>
            <w:tcBorders>
              <w:top w:val="single" w:sz="4" w:space="0" w:color="auto"/>
              <w:left w:val="single" w:sz="4" w:space="0" w:color="auto"/>
              <w:bottom w:val="single" w:sz="4" w:space="0" w:color="auto"/>
              <w:right w:val="single" w:sz="4" w:space="0" w:color="auto"/>
            </w:tcBorders>
          </w:tcPr>
          <w:p w:rsidR="00175FB5" w:rsidRPr="00253837" w:rsidRDefault="00253837" w:rsidP="00D11A35">
            <w:pPr>
              <w:rPr>
                <w:rFonts w:eastAsiaTheme="minorEastAsia"/>
              </w:rPr>
            </w:pPr>
            <w:r>
              <w:rPr>
                <w:rFonts w:eastAsiaTheme="minorEastAsia"/>
              </w:rPr>
              <w:t>S</w:t>
            </w:r>
            <w:r>
              <w:rPr>
                <w:rFonts w:eastAsiaTheme="minorEastAsia" w:hint="eastAsia"/>
              </w:rPr>
              <w:t xml:space="preserve">upport </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Theme="minorHAnsi"/>
                <w:lang w:eastAsia="ja-JP"/>
              </w:rPr>
            </w:pPr>
            <w:r>
              <w:rPr>
                <w:rFonts w:eastAsia="Malgun Gothic"/>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lang w:eastAsia="ja-JP"/>
              </w:rPr>
            </w:pPr>
            <w:r>
              <w:rPr>
                <w:rFonts w:eastAsia="Malgun Gothic"/>
                <w:lang w:eastAsia="ko-KR"/>
              </w:rPr>
              <w:t>Support</w:t>
            </w:r>
          </w:p>
        </w:tc>
      </w:tr>
      <w:tr w:rsidR="00F76410"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val="en-US" w:eastAsia="ko-KR"/>
              </w:rPr>
            </w:pPr>
            <w:r>
              <w:rPr>
                <w:rFonts w:eastAsia="Malgun Gothic"/>
                <w:lang w:eastAsia="ko-KR"/>
              </w:rPr>
              <w:t>Nokia NSB</w:t>
            </w:r>
          </w:p>
        </w:tc>
        <w:tc>
          <w:tcPr>
            <w:tcW w:w="6096" w:type="dxa"/>
            <w:tcBorders>
              <w:top w:val="single" w:sz="4" w:space="0" w:color="auto"/>
              <w:left w:val="single" w:sz="4" w:space="0" w:color="auto"/>
              <w:bottom w:val="single" w:sz="4" w:space="0" w:color="auto"/>
              <w:right w:val="single" w:sz="4" w:space="0" w:color="auto"/>
            </w:tcBorders>
          </w:tcPr>
          <w:p w:rsidR="00F76410" w:rsidRDefault="00F76410" w:rsidP="00F76410">
            <w:pPr>
              <w:rPr>
                <w:rFonts w:eastAsia="Malgun Gothic"/>
                <w:lang w:eastAsia="ko-KR"/>
              </w:rPr>
            </w:pPr>
            <w:r>
              <w:rPr>
                <w:rFonts w:eastAsia="Malgun Gothic"/>
                <w:lang w:eastAsia="ko-KR"/>
              </w:rPr>
              <w:t>Support</w:t>
            </w:r>
          </w:p>
        </w:tc>
      </w:tr>
    </w:tbl>
    <w:p w:rsidR="0076226E" w:rsidRDefault="0076226E" w:rsidP="0076226E"/>
    <w:p w:rsidR="009D5637" w:rsidRDefault="009D5637" w:rsidP="009D5637">
      <w:pPr>
        <w:rPr>
          <w:b/>
        </w:rPr>
      </w:pPr>
      <w:r w:rsidRPr="00413DB8">
        <w:rPr>
          <w:b/>
          <w:highlight w:val="magenta"/>
        </w:rPr>
        <w:t>Conclusion:</w:t>
      </w:r>
    </w:p>
    <w:p w:rsidR="00175FB5" w:rsidRPr="009D5637" w:rsidRDefault="009D5637" w:rsidP="009D5637">
      <w:pPr>
        <w:pStyle w:val="ListParagraph"/>
        <w:numPr>
          <w:ilvl w:val="0"/>
          <w:numId w:val="31"/>
        </w:numPr>
        <w:rPr>
          <w:lang w:eastAsia="zh-TW"/>
        </w:rPr>
      </w:pPr>
      <w:r w:rsidRPr="009D5637">
        <w:rPr>
          <w:lang w:eastAsia="zh-TW"/>
        </w:rPr>
        <w:t>Adopt the above TP</w:t>
      </w:r>
    </w:p>
    <w:p w:rsidR="00265450" w:rsidRDefault="00175FB5" w:rsidP="00175FB5">
      <w:pPr>
        <w:pStyle w:val="Heading2"/>
        <w:rPr>
          <w:lang w:val="en-US"/>
        </w:rPr>
      </w:pPr>
      <w:r>
        <w:rPr>
          <w:lang w:val="en-US"/>
        </w:rPr>
        <w:t xml:space="preserve">Missing notation of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1</m:t>
            </m:r>
          </m:sub>
        </m:sSub>
      </m:oMath>
      <w:r>
        <w:rPr>
          <w:lang w:val="en-US"/>
        </w:rPr>
        <w:t xml:space="preserve"> and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2</m:t>
            </m:r>
          </m:sub>
        </m:sSub>
      </m:oMath>
      <w:r>
        <w:rPr>
          <w:lang w:val="en-US"/>
        </w:rPr>
        <w:t xml:space="preserve"> in PMI tables</w:t>
      </w:r>
    </w:p>
    <w:p w:rsidR="00265450" w:rsidRDefault="00175FB5" w:rsidP="0076226E">
      <w:pPr>
        <w:rPr>
          <w:lang w:val="en-US"/>
        </w:rPr>
      </w:pPr>
      <w:r>
        <w:rPr>
          <w:lang w:val="en-US"/>
        </w:rPr>
        <w:t>Samsung points out some missing notation.</w:t>
      </w:r>
    </w:p>
    <w:p w:rsidR="00175FB5" w:rsidRDefault="00175FB5" w:rsidP="0076226E">
      <w:pPr>
        <w:rPr>
          <w:lang w:val="en-US"/>
        </w:rPr>
      </w:pPr>
    </w:p>
    <w:p w:rsidR="00175FB5" w:rsidRDefault="00175FB5" w:rsidP="0076226E">
      <w:pPr>
        <w:rPr>
          <w:b/>
          <w:highlight w:val="cyan"/>
          <w:lang w:val="en-US"/>
        </w:rPr>
      </w:pPr>
      <w:r w:rsidRPr="00175FB5">
        <w:rPr>
          <w:b/>
          <w:highlight w:val="cyan"/>
          <w:lang w:val="en-US"/>
        </w:rPr>
        <w:t>Proposal:</w:t>
      </w:r>
    </w:p>
    <w:p w:rsidR="00175FB5" w:rsidRDefault="00175FB5" w:rsidP="00175FB5">
      <w:pPr>
        <w:pStyle w:val="BodyText"/>
        <w:spacing w:before="120" w:after="0"/>
        <w:rPr>
          <w:rFonts w:eastAsia="SimSun"/>
        </w:rPr>
      </w:pPr>
      <w:r>
        <w:rPr>
          <w:rFonts w:eastAsia="SimSun" w:hint="eastAsia"/>
        </w:rPr>
        <w:t>-----------------------------------------------------Start of TP for 38.212</w:t>
      </w:r>
      <w:r w:rsidRPr="003E5A39">
        <w:rPr>
          <w:rFonts w:eastAsia="SimSun" w:hint="eastAsia"/>
        </w:rPr>
        <w:t>--</w:t>
      </w:r>
      <w:r>
        <w:rPr>
          <w:rFonts w:eastAsia="SimSun" w:hint="eastAsia"/>
        </w:rPr>
        <w:t>------------------------------------------------------</w:t>
      </w:r>
    </w:p>
    <w:p w:rsidR="00175FB5" w:rsidRPr="00175FB5" w:rsidRDefault="00175FB5" w:rsidP="0076226E">
      <w:pPr>
        <w:rPr>
          <w:b/>
          <w:highlight w:val="cyan"/>
          <w:lang w:val="en-US"/>
        </w:rPr>
      </w:pPr>
    </w:p>
    <w:p w:rsidR="00265450" w:rsidRDefault="00265450" w:rsidP="00265450">
      <w:pPr>
        <w:rPr>
          <w:sz w:val="28"/>
          <w:lang w:val="en-US" w:eastAsia="ko-KR"/>
        </w:rPr>
      </w:pPr>
      <w:r w:rsidRPr="00732630">
        <w:rPr>
          <w:sz w:val="28"/>
          <w:lang w:val="en-US" w:eastAsia="ko-KR"/>
        </w:rPr>
        <w:t xml:space="preserve">Section </w:t>
      </w:r>
      <w:r>
        <w:rPr>
          <w:sz w:val="28"/>
          <w:lang w:val="en-US" w:eastAsia="ko-KR"/>
        </w:rPr>
        <w:t xml:space="preserve">6.3.2.1.2 </w:t>
      </w:r>
    </w:p>
    <w:p w:rsidR="00265450" w:rsidRPr="00D90D8F" w:rsidRDefault="00265450" w:rsidP="00265450">
      <w:pPr>
        <w:rPr>
          <w:color w:val="FF0000"/>
          <w:lang w:val="en-US" w:eastAsia="ko-KR"/>
        </w:rPr>
      </w:pPr>
      <w:r w:rsidRPr="00D90D8F">
        <w:rPr>
          <w:color w:val="FF0000"/>
          <w:lang w:val="en-US" w:eastAsia="ko-KR"/>
        </w:rPr>
        <w:t>[Unchanged text are omitted]</w:t>
      </w:r>
    </w:p>
    <w:p w:rsidR="00265450" w:rsidRPr="00813E9E" w:rsidRDefault="00265450" w:rsidP="00265450">
      <w:pPr>
        <w:rPr>
          <w:lang w:val="en-US"/>
        </w:rPr>
      </w:pPr>
      <w:r>
        <w:rPr>
          <w:rFonts w:hint="eastAsia"/>
        </w:rPr>
        <w:t>The bitw</w:t>
      </w:r>
      <w:r w:rsidRPr="0008637B">
        <w:rPr>
          <w:rFonts w:hint="eastAsia"/>
        </w:rPr>
        <w:t xml:space="preserve">idth for PMI of </w:t>
      </w:r>
      <w:r>
        <w:rPr>
          <w:i/>
          <w:lang w:val="en-US"/>
        </w:rPr>
        <w:t>codebookType</w:t>
      </w:r>
      <w:r w:rsidRPr="0008637B">
        <w:rPr>
          <w:rFonts w:hint="eastAsia"/>
          <w:i/>
          <w:lang w:val="en-US"/>
        </w:rPr>
        <w:t>=</w:t>
      </w:r>
      <w:r>
        <w:rPr>
          <w:rFonts w:hint="eastAsia"/>
          <w:i/>
          <w:lang w:val="en-US"/>
        </w:rPr>
        <w:t>typeII</w:t>
      </w:r>
      <w:r w:rsidRPr="0008637B">
        <w:rPr>
          <w:rFonts w:hint="eastAsia"/>
          <w:lang w:val="en-US"/>
        </w:rPr>
        <w:t xml:space="preserve"> is provided in Tables 6.3.</w:t>
      </w:r>
      <w:r>
        <w:rPr>
          <w:rFonts w:hint="eastAsia"/>
          <w:lang w:val="en-US"/>
        </w:rPr>
        <w:t>2</w:t>
      </w:r>
      <w:r w:rsidRPr="0008637B">
        <w:rPr>
          <w:rFonts w:hint="eastAsia"/>
          <w:lang w:val="en-US"/>
        </w:rPr>
        <w:t>.1.2-</w:t>
      </w:r>
      <w:r>
        <w:rPr>
          <w:rFonts w:hint="eastAsia"/>
          <w:lang w:val="en-US"/>
        </w:rPr>
        <w:t>1</w:t>
      </w:r>
      <w:r w:rsidRPr="0008637B">
        <w:rPr>
          <w:rFonts w:hint="eastAsia"/>
          <w:lang w:val="en-US"/>
        </w:rPr>
        <w:t xml:space="preserve">, where the values of </w:t>
      </w:r>
      <w:r w:rsidRPr="0008637B">
        <w:rPr>
          <w:rFonts w:eastAsia="Calibri"/>
          <w:position w:val="-10"/>
          <w:szCs w:val="22"/>
          <w:lang w:val="en-US"/>
        </w:rPr>
        <w:object w:dxaOrig="740" w:dyaOrig="300">
          <v:shape id="_x0000_i1109" type="#_x0000_t75" style="width:36pt;height:15.75pt" o:ole="">
            <v:imagedata r:id="rId190" o:title=""/>
          </v:shape>
          <o:OLEObject Type="Embed" ProgID="Equation.3" ShapeID="_x0000_i1109" DrawAspect="Content" ObjectID="_1596446921" r:id="rId191"/>
        </w:object>
      </w:r>
      <w:r>
        <w:rPr>
          <w:rFonts w:hint="eastAsia"/>
          <w:szCs w:val="22"/>
          <w:lang w:val="en-US"/>
        </w:rPr>
        <w:t>,</w:t>
      </w:r>
      <w:r w:rsidRPr="0008637B">
        <w:rPr>
          <w:rFonts w:eastAsia="Calibri"/>
          <w:szCs w:val="22"/>
          <w:lang w:val="en-US"/>
        </w:rPr>
        <w:t xml:space="preserve"> </w:t>
      </w:r>
      <w:r w:rsidRPr="0008637B">
        <w:rPr>
          <w:rFonts w:eastAsia="Calibri"/>
          <w:position w:val="-10"/>
          <w:szCs w:val="22"/>
          <w:lang w:val="en-US"/>
        </w:rPr>
        <w:object w:dxaOrig="700" w:dyaOrig="300">
          <v:shape id="_x0000_i1110" type="#_x0000_t75" style="width:36pt;height:15.75pt" o:ole="">
            <v:imagedata r:id="rId192" o:title=""/>
          </v:shape>
          <o:OLEObject Type="Embed" ProgID="Equation.3" ShapeID="_x0000_i1110" DrawAspect="Content" ObjectID="_1596446922" r:id="rId193"/>
        </w:object>
      </w:r>
      <w:r w:rsidRPr="0008637B">
        <w:rPr>
          <w:rFonts w:hint="eastAsia"/>
          <w:szCs w:val="22"/>
          <w:lang w:val="en-US"/>
        </w:rPr>
        <w:t>,</w:t>
      </w:r>
      <w:r>
        <w:rPr>
          <w:rFonts w:hint="eastAsia"/>
          <w:szCs w:val="22"/>
          <w:lang w:val="en-US"/>
        </w:rPr>
        <w:t xml:space="preserve"> </w:t>
      </w:r>
      <w:r w:rsidRPr="0008637B">
        <w:rPr>
          <w:rFonts w:eastAsia="Calibri"/>
          <w:position w:val="-4"/>
          <w:szCs w:val="22"/>
          <w:lang w:val="en-US"/>
        </w:rPr>
        <w:object w:dxaOrig="220" w:dyaOrig="260">
          <v:shape id="_x0000_i1111" type="#_x0000_t75" style="width:9pt;height:12pt" o:ole="">
            <v:imagedata r:id="rId194" o:title=""/>
          </v:shape>
          <o:OLEObject Type="Embed" ProgID="Equation.3" ShapeID="_x0000_i1111" DrawAspect="Content" ObjectID="_1596446923" r:id="rId195"/>
        </w:object>
      </w:r>
      <w:r>
        <w:rPr>
          <w:rFonts w:hint="eastAsia"/>
          <w:szCs w:val="22"/>
          <w:lang w:val="en-US"/>
        </w:rPr>
        <w:t xml:space="preserve">, </w:t>
      </w:r>
      <w:r w:rsidRPr="0008637B">
        <w:rPr>
          <w:rFonts w:eastAsia="Calibri"/>
          <w:position w:val="-12"/>
          <w:szCs w:val="22"/>
          <w:lang w:val="en-US"/>
        </w:rPr>
        <w:object w:dxaOrig="540" w:dyaOrig="360">
          <v:shape id="_x0000_i1112" type="#_x0000_t75" style="width:21pt;height:14.25pt" o:ole="">
            <v:imagedata r:id="rId196" o:title=""/>
          </v:shape>
          <o:OLEObject Type="Embed" ProgID="Equation.3" ShapeID="_x0000_i1112" DrawAspect="Content" ObjectID="_1596446924" r:id="rId197"/>
        </w:object>
      </w:r>
      <w:r>
        <w:rPr>
          <w:rFonts w:hint="eastAsia"/>
          <w:szCs w:val="22"/>
          <w:lang w:val="en-US"/>
        </w:rPr>
        <w:t xml:space="preserve">, </w:t>
      </w:r>
      <w:r w:rsidRPr="0008637B">
        <w:rPr>
          <w:rFonts w:eastAsia="Calibri"/>
          <w:position w:val="-10"/>
          <w:szCs w:val="22"/>
          <w:lang w:val="en-US"/>
        </w:rPr>
        <w:object w:dxaOrig="360" w:dyaOrig="340">
          <v:shape id="_x0000_i1113" type="#_x0000_t75" style="width:15.75pt;height:14.25pt" o:ole="">
            <v:imagedata r:id="rId198" o:title=""/>
          </v:shape>
          <o:OLEObject Type="Embed" ProgID="Equation.3" ShapeID="_x0000_i1113" DrawAspect="Content" ObjectID="_1596446925" r:id="rId199"/>
        </w:object>
      </w:r>
      <w:r>
        <w:rPr>
          <w:rFonts w:hint="eastAsia"/>
          <w:szCs w:val="22"/>
          <w:lang w:val="en-US"/>
        </w:rPr>
        <w:t xml:space="preserve">, </w:t>
      </w:r>
      <w:r w:rsidRPr="0008637B">
        <w:rPr>
          <w:rFonts w:eastAsia="Calibri"/>
          <w:position w:val="-10"/>
          <w:szCs w:val="22"/>
          <w:lang w:val="en-US"/>
        </w:rPr>
        <w:object w:dxaOrig="380" w:dyaOrig="340">
          <v:shape id="_x0000_i1114" type="#_x0000_t75" style="width:15.75pt;height:14.25pt" o:ole="">
            <v:imagedata r:id="rId200" o:title=""/>
          </v:shape>
          <o:OLEObject Type="Embed" ProgID="Equation.3" ShapeID="_x0000_i1114" DrawAspect="Content" ObjectID="_1596446926" r:id="rId201"/>
        </w:object>
      </w:r>
      <w:r>
        <w:rPr>
          <w:rFonts w:hint="eastAsia"/>
          <w:szCs w:val="22"/>
          <w:lang w:val="en-US"/>
        </w:rPr>
        <w:t xml:space="preserve">, and </w:t>
      </w:r>
      <w:r w:rsidRPr="008F754E">
        <w:rPr>
          <w:rFonts w:eastAsia="Calibri"/>
          <w:position w:val="-4"/>
          <w:szCs w:val="22"/>
          <w:lang w:val="en-US"/>
        </w:rPr>
        <w:object w:dxaOrig="440" w:dyaOrig="300">
          <v:shape id="_x0000_i1115" type="#_x0000_t75" style="width:16.5pt;height:12pt" o:ole="">
            <v:imagedata r:id="rId202" o:title=""/>
          </v:shape>
          <o:OLEObject Type="Embed" ProgID="Equation.3" ShapeID="_x0000_i1115" DrawAspect="Content" ObjectID="_1596446927" r:id="rId203"/>
        </w:object>
      </w:r>
      <w:r>
        <w:rPr>
          <w:rFonts w:eastAsia="Calibri"/>
          <w:szCs w:val="22"/>
          <w:lang w:val="en-US"/>
        </w:rPr>
        <w:t xml:space="preserve"> </w:t>
      </w:r>
      <w:r w:rsidRPr="0008637B">
        <w:rPr>
          <w:rFonts w:hint="eastAsia"/>
        </w:rPr>
        <w:t xml:space="preserve">are </w:t>
      </w:r>
      <w:r>
        <w:rPr>
          <w:rFonts w:hint="eastAsia"/>
        </w:rPr>
        <w:t>given by Subclause 5.2.</w:t>
      </w:r>
      <w:r>
        <w:t>2</w:t>
      </w:r>
      <w:r>
        <w:rPr>
          <w:rFonts w:hint="eastAsia"/>
        </w:rPr>
        <w:t>.2</w:t>
      </w:r>
      <w:r>
        <w:t>.3</w:t>
      </w:r>
      <w:r>
        <w:rPr>
          <w:rFonts w:hint="eastAsia"/>
          <w:lang w:val="en-US"/>
        </w:rPr>
        <w:t xml:space="preserve"> in [6, TS</w:t>
      </w:r>
      <w:r>
        <w:rPr>
          <w:lang w:val="en-US"/>
        </w:rPr>
        <w:t xml:space="preserve"> </w:t>
      </w:r>
      <w:r>
        <w:rPr>
          <w:rFonts w:hint="eastAsia"/>
          <w:lang w:val="en-US"/>
        </w:rPr>
        <w:t>38.214].</w:t>
      </w:r>
    </w:p>
    <w:p w:rsidR="00265450" w:rsidRDefault="00265450" w:rsidP="00265450">
      <w:pPr>
        <w:pStyle w:val="TH"/>
        <w:rPr>
          <w:lang w:eastAsia="zh-CN"/>
        </w:rPr>
      </w:pPr>
      <w:r>
        <w:t xml:space="preserve">Table </w:t>
      </w:r>
      <w:r>
        <w:rPr>
          <w:rFonts w:hint="eastAsia"/>
          <w:lang w:eastAsia="zh-CN"/>
        </w:rPr>
        <w:t>6.3.2.1.2-1</w:t>
      </w:r>
      <w:r>
        <w:t>:</w:t>
      </w:r>
      <w:r>
        <w:rPr>
          <w:rFonts w:hint="eastAsia"/>
          <w:lang w:eastAsia="zh-CN"/>
        </w:rPr>
        <w:t xml:space="preserve"> PMI of </w:t>
      </w:r>
      <w:r>
        <w:rPr>
          <w:i/>
          <w:lang w:val="en-US"/>
        </w:rPr>
        <w:t>codebookType</w:t>
      </w:r>
      <w:r>
        <w:rPr>
          <w:rFonts w:hint="eastAsia"/>
          <w:i/>
          <w:lang w:val="en-US" w:eastAsia="zh-CN"/>
        </w:rPr>
        <w:t>=</w:t>
      </w:r>
      <w:r w:rsidRPr="00813E9E">
        <w:t xml:space="preserve"> </w:t>
      </w:r>
      <w:r>
        <w:rPr>
          <w:i/>
          <w:lang w:val="en-US" w:eastAsia="zh-CN"/>
        </w:rPr>
        <w:t>typeII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265450" w:rsidRPr="0008637B" w:rsidTr="00E60010">
        <w:trPr>
          <w:jc w:val="center"/>
        </w:trPr>
        <w:tc>
          <w:tcPr>
            <w:tcW w:w="655" w:type="dxa"/>
            <w:vMerge w:val="restart"/>
            <w:shd w:val="clear" w:color="auto" w:fill="D9D9D9"/>
            <w:vAlign w:val="center"/>
          </w:tcPr>
          <w:p w:rsidR="00265450" w:rsidRPr="0008637B" w:rsidRDefault="00265450" w:rsidP="00E60010">
            <w:pPr>
              <w:jc w:val="center"/>
            </w:pPr>
          </w:p>
        </w:tc>
        <w:tc>
          <w:tcPr>
            <w:tcW w:w="4453" w:type="dxa"/>
            <w:gridSpan w:val="6"/>
            <w:shd w:val="clear" w:color="auto" w:fill="D9D9D9"/>
            <w:vAlign w:val="center"/>
          </w:tcPr>
          <w:p w:rsidR="00265450" w:rsidRPr="00A527A9" w:rsidRDefault="00265450" w:rsidP="00E60010">
            <w:pPr>
              <w:jc w:val="center"/>
              <w:rPr>
                <w:rFonts w:cs="Arial"/>
              </w:rPr>
            </w:pPr>
            <w:r w:rsidRPr="0008637B">
              <w:rPr>
                <w:rFonts w:hint="eastAsia"/>
              </w:rPr>
              <w:t xml:space="preserve">Information fields </w:t>
            </w:r>
            <w:r w:rsidRPr="005A64AC">
              <w:rPr>
                <w:i/>
                <w:color w:val="FF0000"/>
                <w:sz w:val="24"/>
              </w:rPr>
              <w:t>X</w:t>
            </w:r>
            <w:r w:rsidRPr="005A64AC">
              <w:rPr>
                <w:color w:val="FF0000"/>
                <w:sz w:val="24"/>
                <w:vertAlign w:val="subscript"/>
              </w:rPr>
              <w:t>1</w:t>
            </w:r>
            <w:r w:rsidRPr="005A64AC">
              <w:rPr>
                <w:sz w:val="24"/>
              </w:rPr>
              <w:t xml:space="preserve"> </w:t>
            </w:r>
            <w:r w:rsidRPr="0008637B">
              <w:rPr>
                <w:rFonts w:hint="eastAsia"/>
              </w:rPr>
              <w:t>for wideband</w:t>
            </w:r>
            <w:r>
              <w:rPr>
                <w:rFonts w:hint="eastAsia"/>
              </w:rPr>
              <w:t xml:space="preserve"> PMI</w:t>
            </w:r>
          </w:p>
        </w:tc>
        <w:tc>
          <w:tcPr>
            <w:tcW w:w="4820" w:type="dxa"/>
            <w:gridSpan w:val="4"/>
            <w:shd w:val="clear" w:color="auto" w:fill="D9D9D9"/>
            <w:vAlign w:val="center"/>
          </w:tcPr>
          <w:p w:rsidR="00265450" w:rsidRPr="00A527A9" w:rsidRDefault="00265450" w:rsidP="00E60010">
            <w:pPr>
              <w:jc w:val="center"/>
              <w:rPr>
                <w:rFonts w:cs="Arial"/>
              </w:rPr>
            </w:pPr>
            <w:r w:rsidRPr="0008637B">
              <w:rPr>
                <w:rFonts w:hint="eastAsia"/>
              </w:rPr>
              <w:t xml:space="preserve">Information fields </w:t>
            </w:r>
            <w:r w:rsidRPr="005A64AC">
              <w:rPr>
                <w:i/>
                <w:color w:val="FF0000"/>
                <w:sz w:val="24"/>
              </w:rPr>
              <w:t>X</w:t>
            </w:r>
            <w:r w:rsidRPr="005A64AC">
              <w:rPr>
                <w:color w:val="FF0000"/>
                <w:sz w:val="24"/>
                <w:vertAlign w:val="subscript"/>
              </w:rPr>
              <w:t>2</w:t>
            </w:r>
            <w:r>
              <w:t xml:space="preserve"> </w:t>
            </w:r>
            <w:r w:rsidRPr="0008637B">
              <w:rPr>
                <w:rFonts w:hint="eastAsia"/>
              </w:rPr>
              <w:t>per subband</w:t>
            </w:r>
            <w:r>
              <w:rPr>
                <w:rFonts w:hint="eastAsia"/>
              </w:rPr>
              <w:t xml:space="preserve"> PMI</w:t>
            </w:r>
          </w:p>
        </w:tc>
      </w:tr>
      <w:tr w:rsidR="00265450" w:rsidRPr="0008637B" w:rsidTr="00E60010">
        <w:trPr>
          <w:jc w:val="center"/>
        </w:trPr>
        <w:tc>
          <w:tcPr>
            <w:tcW w:w="655" w:type="dxa"/>
            <w:vMerge/>
            <w:shd w:val="clear" w:color="auto" w:fill="D9D9D9"/>
            <w:vAlign w:val="center"/>
          </w:tcPr>
          <w:p w:rsidR="00265450" w:rsidRPr="0008637B" w:rsidRDefault="00265450" w:rsidP="00E60010">
            <w:pPr>
              <w:jc w:val="center"/>
            </w:pPr>
          </w:p>
        </w:tc>
        <w:tc>
          <w:tcPr>
            <w:tcW w:w="934" w:type="dxa"/>
            <w:shd w:val="clear" w:color="auto" w:fill="D9D9D9"/>
            <w:vAlign w:val="center"/>
          </w:tcPr>
          <w:p w:rsidR="00265450" w:rsidRPr="0008637B" w:rsidRDefault="00265450" w:rsidP="00E60010">
            <w:pPr>
              <w:jc w:val="center"/>
            </w:pPr>
            <w:r w:rsidRPr="00A527A9">
              <w:rPr>
                <w:position w:val="-12"/>
              </w:rPr>
              <w:object w:dxaOrig="260" w:dyaOrig="320">
                <v:shape id="_x0000_i1116" type="#_x0000_t75" style="width:12pt;height:15.75pt" o:ole="">
                  <v:imagedata r:id="rId204" o:title=""/>
                </v:shape>
                <o:OLEObject Type="Embed" ProgID="Equation.3" ShapeID="_x0000_i1116" DrawAspect="Content" ObjectID="_1596446928" r:id="rId205"/>
              </w:object>
            </w:r>
          </w:p>
        </w:tc>
        <w:tc>
          <w:tcPr>
            <w:tcW w:w="826" w:type="dxa"/>
            <w:shd w:val="clear" w:color="auto" w:fill="D9D9D9"/>
            <w:vAlign w:val="center"/>
          </w:tcPr>
          <w:p w:rsidR="00265450" w:rsidRPr="0008637B" w:rsidRDefault="00265450" w:rsidP="00E60010">
            <w:pPr>
              <w:jc w:val="center"/>
            </w:pPr>
            <w:r w:rsidRPr="00A527A9">
              <w:rPr>
                <w:position w:val="-12"/>
              </w:rPr>
              <w:object w:dxaOrig="300" w:dyaOrig="320">
                <v:shape id="_x0000_i1117" type="#_x0000_t75" style="width:14.25pt;height:15.75pt" o:ole="">
                  <v:imagedata r:id="rId206" o:title=""/>
                </v:shape>
                <o:OLEObject Type="Embed" ProgID="Equation.3" ShapeID="_x0000_i1117" DrawAspect="Content" ObjectID="_1596446929" r:id="rId207"/>
              </w:object>
            </w:r>
          </w:p>
        </w:tc>
        <w:tc>
          <w:tcPr>
            <w:tcW w:w="759" w:type="dxa"/>
            <w:shd w:val="clear" w:color="auto" w:fill="D9D9D9"/>
            <w:vAlign w:val="center"/>
          </w:tcPr>
          <w:p w:rsidR="00265450" w:rsidRPr="0008637B" w:rsidRDefault="00265450" w:rsidP="00E60010">
            <w:pPr>
              <w:jc w:val="center"/>
            </w:pPr>
            <w:r w:rsidRPr="00A527A9">
              <w:rPr>
                <w:position w:val="-14"/>
              </w:rPr>
              <w:object w:dxaOrig="380" w:dyaOrig="380">
                <v:shape id="_x0000_i1118" type="#_x0000_t75" style="width:19.5pt;height:19.5pt" o:ole="">
                  <v:imagedata r:id="rId208" o:title=""/>
                </v:shape>
                <o:OLEObject Type="Embed" ProgID="Equation.3" ShapeID="_x0000_i1118" DrawAspect="Content" ObjectID="_1596446930" r:id="rId209"/>
              </w:object>
            </w:r>
          </w:p>
        </w:tc>
        <w:tc>
          <w:tcPr>
            <w:tcW w:w="589" w:type="dxa"/>
            <w:shd w:val="clear" w:color="auto" w:fill="D9D9D9"/>
            <w:vAlign w:val="center"/>
          </w:tcPr>
          <w:p w:rsidR="00265450" w:rsidRPr="0008637B" w:rsidRDefault="00265450" w:rsidP="00E60010">
            <w:pPr>
              <w:jc w:val="center"/>
            </w:pPr>
            <w:r w:rsidRPr="00A527A9">
              <w:rPr>
                <w:position w:val="-14"/>
              </w:rPr>
              <w:object w:dxaOrig="400" w:dyaOrig="380">
                <v:shape id="_x0000_i1119" type="#_x0000_t75" style="width:20.25pt;height:19.5pt" o:ole="">
                  <v:imagedata r:id="rId210" o:title=""/>
                </v:shape>
                <o:OLEObject Type="Embed" ProgID="Equation.3" ShapeID="_x0000_i1119" DrawAspect="Content" ObjectID="_1596446931" r:id="rId211"/>
              </w:object>
            </w:r>
          </w:p>
        </w:tc>
        <w:tc>
          <w:tcPr>
            <w:tcW w:w="778" w:type="dxa"/>
            <w:shd w:val="clear" w:color="auto" w:fill="D9D9D9"/>
            <w:vAlign w:val="center"/>
          </w:tcPr>
          <w:p w:rsidR="00265450" w:rsidRPr="0008637B" w:rsidRDefault="00265450" w:rsidP="00E60010">
            <w:pPr>
              <w:jc w:val="center"/>
            </w:pPr>
            <w:r w:rsidRPr="00A527A9">
              <w:rPr>
                <w:position w:val="-14"/>
              </w:rPr>
              <w:object w:dxaOrig="420" w:dyaOrig="380">
                <v:shape id="_x0000_i1120" type="#_x0000_t75" style="width:20.25pt;height:19.5pt" o:ole="">
                  <v:imagedata r:id="rId212" o:title=""/>
                </v:shape>
                <o:OLEObject Type="Embed" ProgID="Equation.3" ShapeID="_x0000_i1120" DrawAspect="Content" ObjectID="_1596446932" r:id="rId213"/>
              </w:object>
            </w:r>
          </w:p>
        </w:tc>
        <w:tc>
          <w:tcPr>
            <w:tcW w:w="567" w:type="dxa"/>
            <w:shd w:val="clear" w:color="auto" w:fill="D9D9D9"/>
            <w:vAlign w:val="center"/>
          </w:tcPr>
          <w:p w:rsidR="00265450" w:rsidRPr="0008637B" w:rsidRDefault="00265450" w:rsidP="00E60010">
            <w:pPr>
              <w:jc w:val="center"/>
            </w:pPr>
            <w:r w:rsidRPr="00A527A9">
              <w:rPr>
                <w:position w:val="-14"/>
              </w:rPr>
              <w:object w:dxaOrig="420" w:dyaOrig="380">
                <v:shape id="_x0000_i1121" type="#_x0000_t75" style="width:20.25pt;height:19.5pt" o:ole="">
                  <v:imagedata r:id="rId214" o:title=""/>
                </v:shape>
                <o:OLEObject Type="Embed" ProgID="Equation.3" ShapeID="_x0000_i1121" DrawAspect="Content" ObjectID="_1596446933" r:id="rId215"/>
              </w:object>
            </w:r>
          </w:p>
        </w:tc>
        <w:tc>
          <w:tcPr>
            <w:tcW w:w="1418" w:type="dxa"/>
            <w:shd w:val="clear" w:color="auto" w:fill="D9D9D9"/>
            <w:vAlign w:val="center"/>
          </w:tcPr>
          <w:p w:rsidR="00265450" w:rsidRPr="0008637B" w:rsidRDefault="00265450" w:rsidP="00E60010">
            <w:pPr>
              <w:jc w:val="center"/>
            </w:pPr>
            <w:r w:rsidRPr="00A527A9">
              <w:rPr>
                <w:position w:val="-14"/>
              </w:rPr>
              <w:object w:dxaOrig="400" w:dyaOrig="380">
                <v:shape id="_x0000_i1122" type="#_x0000_t75" style="width:20.25pt;height:19.5pt" o:ole="">
                  <v:imagedata r:id="rId216" o:title=""/>
                </v:shape>
                <o:OLEObject Type="Embed" ProgID="Equation.3" ShapeID="_x0000_i1122" DrawAspect="Content" ObjectID="_1596446934" r:id="rId217"/>
              </w:object>
            </w:r>
          </w:p>
        </w:tc>
        <w:tc>
          <w:tcPr>
            <w:tcW w:w="1417" w:type="dxa"/>
            <w:shd w:val="clear" w:color="auto" w:fill="D9D9D9"/>
            <w:vAlign w:val="center"/>
          </w:tcPr>
          <w:p w:rsidR="00265450" w:rsidRPr="0008637B" w:rsidRDefault="00265450" w:rsidP="00E60010">
            <w:pPr>
              <w:jc w:val="center"/>
            </w:pPr>
            <w:r w:rsidRPr="00A527A9">
              <w:rPr>
                <w:position w:val="-14"/>
              </w:rPr>
              <w:object w:dxaOrig="420" w:dyaOrig="380">
                <v:shape id="_x0000_i1123" type="#_x0000_t75" style="width:20.25pt;height:19.5pt" o:ole="">
                  <v:imagedata r:id="rId218" o:title=""/>
                </v:shape>
                <o:OLEObject Type="Embed" ProgID="Equation.3" ShapeID="_x0000_i1123" DrawAspect="Content" ObjectID="_1596446935" r:id="rId219"/>
              </w:object>
            </w:r>
          </w:p>
        </w:tc>
        <w:tc>
          <w:tcPr>
            <w:tcW w:w="993" w:type="dxa"/>
            <w:shd w:val="clear" w:color="auto" w:fill="D9D9D9"/>
            <w:vAlign w:val="center"/>
          </w:tcPr>
          <w:p w:rsidR="00265450" w:rsidRPr="00A527A9" w:rsidRDefault="00265450" w:rsidP="00E60010">
            <w:pPr>
              <w:jc w:val="center"/>
              <w:rPr>
                <w:rFonts w:cs="Arial"/>
              </w:rPr>
            </w:pPr>
            <w:r w:rsidRPr="00A527A9">
              <w:rPr>
                <w:position w:val="-14"/>
              </w:rPr>
              <w:object w:dxaOrig="420" w:dyaOrig="380">
                <v:shape id="_x0000_i1124" type="#_x0000_t75" style="width:20.25pt;height:19.5pt" o:ole="">
                  <v:imagedata r:id="rId220" o:title=""/>
                </v:shape>
                <o:OLEObject Type="Embed" ProgID="Equation.3" ShapeID="_x0000_i1124" DrawAspect="Content" ObjectID="_1596446936" r:id="rId221"/>
              </w:object>
            </w:r>
          </w:p>
        </w:tc>
        <w:tc>
          <w:tcPr>
            <w:tcW w:w="992" w:type="dxa"/>
            <w:shd w:val="clear" w:color="auto" w:fill="D9D9D9"/>
            <w:vAlign w:val="center"/>
          </w:tcPr>
          <w:p w:rsidR="00265450" w:rsidRPr="00A527A9" w:rsidRDefault="00265450" w:rsidP="00E60010">
            <w:pPr>
              <w:jc w:val="center"/>
              <w:rPr>
                <w:rFonts w:cs="Arial"/>
              </w:rPr>
            </w:pPr>
            <w:r w:rsidRPr="00A527A9">
              <w:rPr>
                <w:position w:val="-14"/>
              </w:rPr>
              <w:object w:dxaOrig="440" w:dyaOrig="380">
                <v:shape id="_x0000_i1125" type="#_x0000_t75" style="width:21pt;height:19.5pt" o:ole="">
                  <v:imagedata r:id="rId222" o:title=""/>
                </v:shape>
                <o:OLEObject Type="Embed" ProgID="Equation.3" ShapeID="_x0000_i1125" DrawAspect="Content" ObjectID="_1596446937" r:id="rId223"/>
              </w:objec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ank=1</w:t>
            </w:r>
          </w:p>
          <w:p w:rsidR="00265450" w:rsidRPr="00A527A9" w:rsidRDefault="00265450" w:rsidP="00E60010">
            <w:pPr>
              <w:jc w:val="center"/>
              <w:rPr>
                <w:sz w:val="18"/>
              </w:rPr>
            </w:pPr>
            <w:r w:rsidRPr="00A527A9">
              <w:rPr>
                <w:rFonts w:hint="eastAsia"/>
                <w:sz w:val="18"/>
              </w:rPr>
              <w:t>SBAmp off</w:t>
            </w:r>
          </w:p>
        </w:tc>
        <w:tc>
          <w:tcPr>
            <w:tcW w:w="934" w:type="dxa"/>
            <w:vAlign w:val="center"/>
          </w:tcPr>
          <w:p w:rsidR="00265450" w:rsidRPr="0008637B" w:rsidRDefault="00265450" w:rsidP="00E60010">
            <w:pPr>
              <w:jc w:val="center"/>
            </w:pPr>
            <w:r w:rsidRPr="00A527A9">
              <w:rPr>
                <w:position w:val="-12"/>
              </w:rPr>
              <w:object w:dxaOrig="1340" w:dyaOrig="360">
                <v:shape id="_x0000_i1126" type="#_x0000_t75" style="width:45pt;height:12pt" o:ole="">
                  <v:imagedata r:id="rId224" o:title=""/>
                </v:shape>
                <o:OLEObject Type="Embed" ProgID="Equation.3" ShapeID="_x0000_i1126" DrawAspect="Content" ObjectID="_1596446938" r:id="rId225"/>
              </w:object>
            </w:r>
          </w:p>
        </w:tc>
        <w:tc>
          <w:tcPr>
            <w:tcW w:w="826" w:type="dxa"/>
            <w:vAlign w:val="center"/>
          </w:tcPr>
          <w:p w:rsidR="00265450" w:rsidRPr="0008637B" w:rsidRDefault="00265450" w:rsidP="00E60010">
            <w:pPr>
              <w:jc w:val="center"/>
            </w:pPr>
            <w:r w:rsidRPr="00A527A9">
              <w:rPr>
                <w:position w:val="-32"/>
              </w:rPr>
              <w:object w:dxaOrig="1480" w:dyaOrig="760">
                <v:shape id="_x0000_i1127" type="#_x0000_t75" style="width:40.5pt;height:20.25pt" o:ole="">
                  <v:imagedata r:id="rId226" o:title=""/>
                </v:shape>
                <o:OLEObject Type="Embed" ProgID="Equation.3" ShapeID="_x0000_i1127" DrawAspect="Content" ObjectID="_1596446939" r:id="rId227"/>
              </w:object>
            </w:r>
          </w:p>
        </w:tc>
        <w:tc>
          <w:tcPr>
            <w:tcW w:w="759" w:type="dxa"/>
            <w:vAlign w:val="center"/>
          </w:tcPr>
          <w:p w:rsidR="00265450" w:rsidRPr="0008637B" w:rsidRDefault="00265450" w:rsidP="00E60010">
            <w:pPr>
              <w:jc w:val="center"/>
            </w:pPr>
            <w:r w:rsidRPr="00A527A9">
              <w:rPr>
                <w:position w:val="-12"/>
              </w:rPr>
              <w:object w:dxaOrig="1080" w:dyaOrig="360">
                <v:shape id="_x0000_i1128" type="#_x0000_t75" style="width:36pt;height:12pt" o:ole="">
                  <v:imagedata r:id="rId228" o:title=""/>
                </v:shape>
                <o:OLEObject Type="Embed" ProgID="Equation.3" ShapeID="_x0000_i1128" DrawAspect="Content" ObjectID="_1596446940" r:id="rId229"/>
              </w:object>
            </w:r>
          </w:p>
        </w:tc>
        <w:tc>
          <w:tcPr>
            <w:tcW w:w="589" w:type="dxa"/>
            <w:vAlign w:val="center"/>
          </w:tcPr>
          <w:p w:rsidR="00265450" w:rsidRPr="0008637B" w:rsidRDefault="00265450" w:rsidP="00E60010">
            <w:pPr>
              <w:jc w:val="center"/>
            </w:pPr>
            <w:r w:rsidRPr="00A527A9">
              <w:rPr>
                <w:position w:val="-10"/>
              </w:rPr>
              <w:object w:dxaOrig="880" w:dyaOrig="340">
                <v:shape id="_x0000_i1129" type="#_x0000_t75" style="width:29.25pt;height:12pt" o:ole="">
                  <v:imagedata r:id="rId230" o:title=""/>
                </v:shape>
                <o:OLEObject Type="Embed" ProgID="Equation.3" ShapeID="_x0000_i1129" DrawAspect="Content" ObjectID="_1596446941" r:id="rId231"/>
              </w:object>
            </w:r>
          </w:p>
        </w:tc>
        <w:tc>
          <w:tcPr>
            <w:tcW w:w="778" w:type="dxa"/>
            <w:vAlign w:val="center"/>
          </w:tcPr>
          <w:p w:rsidR="00265450" w:rsidRPr="0008637B" w:rsidRDefault="00265450" w:rsidP="00E60010">
            <w:pPr>
              <w:jc w:val="center"/>
            </w:pPr>
            <w:r w:rsidRPr="0008637B">
              <w:t>N</w:t>
            </w:r>
            <w:r w:rsidRPr="0008637B">
              <w:rPr>
                <w:rFonts w:hint="eastAsia"/>
              </w:rPr>
              <w:t>/A</w:t>
            </w:r>
          </w:p>
        </w:tc>
        <w:tc>
          <w:tcPr>
            <w:tcW w:w="567" w:type="dxa"/>
            <w:vAlign w:val="center"/>
          </w:tcPr>
          <w:p w:rsidR="00265450" w:rsidRPr="0008637B" w:rsidRDefault="00265450" w:rsidP="00E60010">
            <w:pPr>
              <w:jc w:val="center"/>
            </w:pPr>
            <w:r w:rsidRPr="0008637B">
              <w:rPr>
                <w:rFonts w:hint="eastAsia"/>
              </w:rPr>
              <w:t>N/A</w:t>
            </w:r>
          </w:p>
        </w:tc>
        <w:tc>
          <w:tcPr>
            <w:tcW w:w="1418" w:type="dxa"/>
            <w:vAlign w:val="center"/>
          </w:tcPr>
          <w:p w:rsidR="00265450" w:rsidRPr="0008637B" w:rsidRDefault="00265450" w:rsidP="00E60010">
            <w:pPr>
              <w:jc w:val="center"/>
            </w:pPr>
            <w:r w:rsidRPr="00A527A9">
              <w:rPr>
                <w:position w:val="-12"/>
              </w:rPr>
              <w:object w:dxaOrig="1820" w:dyaOrig="360">
                <v:shape id="_x0000_i1130" type="#_x0000_t75" style="width:57.75pt;height:12pt" o:ole="">
                  <v:imagedata r:id="rId232" o:title=""/>
                </v:shape>
                <o:OLEObject Type="Embed" ProgID="Equation.3" ShapeID="_x0000_i1130" DrawAspect="Content" ObjectID="_1596446942" r:id="rId233"/>
              </w:object>
            </w:r>
          </w:p>
        </w:tc>
        <w:tc>
          <w:tcPr>
            <w:tcW w:w="1417" w:type="dxa"/>
            <w:vAlign w:val="center"/>
          </w:tcPr>
          <w:p w:rsidR="00265450" w:rsidRPr="0008637B" w:rsidRDefault="00265450" w:rsidP="00E60010">
            <w:pPr>
              <w:jc w:val="center"/>
            </w:pPr>
            <w:r w:rsidRPr="0008637B">
              <w:rPr>
                <w:rFonts w:hint="eastAsia"/>
              </w:rPr>
              <w:t>N/A</w:t>
            </w:r>
          </w:p>
        </w:tc>
        <w:tc>
          <w:tcPr>
            <w:tcW w:w="993" w:type="dxa"/>
            <w:vAlign w:val="center"/>
          </w:tcPr>
          <w:p w:rsidR="00265450" w:rsidRPr="0008637B" w:rsidRDefault="00265450" w:rsidP="00E60010">
            <w:pPr>
              <w:jc w:val="center"/>
            </w:pPr>
            <w:r w:rsidRPr="0008637B">
              <w:rPr>
                <w:rFonts w:hint="eastAsia"/>
              </w:rPr>
              <w:t>N/A</w: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ank=2</w:t>
            </w:r>
          </w:p>
          <w:p w:rsidR="00265450" w:rsidRPr="00A527A9" w:rsidRDefault="00265450" w:rsidP="00E60010">
            <w:pPr>
              <w:jc w:val="center"/>
              <w:rPr>
                <w:sz w:val="18"/>
              </w:rPr>
            </w:pPr>
            <w:r w:rsidRPr="00A527A9">
              <w:rPr>
                <w:rFonts w:hint="eastAsia"/>
                <w:sz w:val="18"/>
              </w:rPr>
              <w:lastRenderedPageBreak/>
              <w:t>SBAmp off</w:t>
            </w:r>
          </w:p>
        </w:tc>
        <w:tc>
          <w:tcPr>
            <w:tcW w:w="934" w:type="dxa"/>
            <w:vAlign w:val="center"/>
          </w:tcPr>
          <w:p w:rsidR="00265450" w:rsidRPr="0008637B" w:rsidRDefault="00265450" w:rsidP="00E60010">
            <w:pPr>
              <w:jc w:val="center"/>
            </w:pPr>
            <w:r w:rsidRPr="00A527A9">
              <w:rPr>
                <w:position w:val="-12"/>
              </w:rPr>
              <w:object w:dxaOrig="1340" w:dyaOrig="360">
                <v:shape id="_x0000_i1131" type="#_x0000_t75" style="width:45pt;height:12pt" o:ole="">
                  <v:imagedata r:id="rId234" o:title=""/>
                </v:shape>
                <o:OLEObject Type="Embed" ProgID="Equation.3" ShapeID="_x0000_i1131" DrawAspect="Content" ObjectID="_1596446943" r:id="rId235"/>
              </w:object>
            </w:r>
          </w:p>
        </w:tc>
        <w:tc>
          <w:tcPr>
            <w:tcW w:w="826" w:type="dxa"/>
            <w:vAlign w:val="center"/>
          </w:tcPr>
          <w:p w:rsidR="00265450" w:rsidRPr="0008637B" w:rsidRDefault="00265450" w:rsidP="00E60010">
            <w:pPr>
              <w:jc w:val="center"/>
            </w:pPr>
            <w:r w:rsidRPr="00A527A9">
              <w:rPr>
                <w:position w:val="-32"/>
              </w:rPr>
              <w:object w:dxaOrig="1480" w:dyaOrig="760">
                <v:shape id="_x0000_i1132" type="#_x0000_t75" style="width:40.5pt;height:20.25pt" o:ole="">
                  <v:imagedata r:id="rId226" o:title=""/>
                </v:shape>
                <o:OLEObject Type="Embed" ProgID="Equation.3" ShapeID="_x0000_i1132" DrawAspect="Content" ObjectID="_1596446944" r:id="rId236"/>
              </w:object>
            </w:r>
          </w:p>
        </w:tc>
        <w:tc>
          <w:tcPr>
            <w:tcW w:w="759" w:type="dxa"/>
            <w:vAlign w:val="center"/>
          </w:tcPr>
          <w:p w:rsidR="00265450" w:rsidRPr="0008637B" w:rsidRDefault="00265450" w:rsidP="00E60010">
            <w:pPr>
              <w:jc w:val="center"/>
            </w:pPr>
            <w:r w:rsidRPr="00A527A9">
              <w:rPr>
                <w:position w:val="-12"/>
              </w:rPr>
              <w:object w:dxaOrig="1080" w:dyaOrig="360">
                <v:shape id="_x0000_i1133" type="#_x0000_t75" style="width:36pt;height:12pt" o:ole="">
                  <v:imagedata r:id="rId228" o:title=""/>
                </v:shape>
                <o:OLEObject Type="Embed" ProgID="Equation.3" ShapeID="_x0000_i1133" DrawAspect="Content" ObjectID="_1596446945" r:id="rId237"/>
              </w:object>
            </w:r>
          </w:p>
        </w:tc>
        <w:tc>
          <w:tcPr>
            <w:tcW w:w="589" w:type="dxa"/>
            <w:vAlign w:val="center"/>
          </w:tcPr>
          <w:p w:rsidR="00265450" w:rsidRPr="0008637B" w:rsidRDefault="00265450" w:rsidP="00E60010">
            <w:pPr>
              <w:jc w:val="center"/>
            </w:pPr>
            <w:r w:rsidRPr="00A527A9">
              <w:rPr>
                <w:position w:val="-10"/>
              </w:rPr>
              <w:object w:dxaOrig="880" w:dyaOrig="340">
                <v:shape id="_x0000_i1134" type="#_x0000_t75" style="width:28.8pt;height:14.4pt" o:ole="">
                  <v:imagedata r:id="rId230" o:title=""/>
                </v:shape>
                <o:OLEObject Type="Embed" ProgID="Equation.3" ShapeID="_x0000_i1134" DrawAspect="Content" ObjectID="_1596446946" r:id="rId238"/>
              </w:object>
            </w:r>
          </w:p>
        </w:tc>
        <w:tc>
          <w:tcPr>
            <w:tcW w:w="778" w:type="dxa"/>
            <w:vAlign w:val="center"/>
          </w:tcPr>
          <w:p w:rsidR="00265450" w:rsidRPr="0008637B" w:rsidRDefault="00265450" w:rsidP="00E60010">
            <w:pPr>
              <w:jc w:val="center"/>
            </w:pPr>
            <w:r w:rsidRPr="00A527A9">
              <w:rPr>
                <w:position w:val="-12"/>
              </w:rPr>
              <w:object w:dxaOrig="1080" w:dyaOrig="360">
                <v:shape id="_x0000_i1135" type="#_x0000_t75" style="width:36pt;height:14.4pt" o:ole="">
                  <v:imagedata r:id="rId228" o:title=""/>
                </v:shape>
                <o:OLEObject Type="Embed" ProgID="Equation.3" ShapeID="_x0000_i1135" DrawAspect="Content" ObjectID="_1596446947" r:id="rId239"/>
              </w:object>
            </w:r>
          </w:p>
        </w:tc>
        <w:tc>
          <w:tcPr>
            <w:tcW w:w="567" w:type="dxa"/>
            <w:vAlign w:val="center"/>
          </w:tcPr>
          <w:p w:rsidR="00265450" w:rsidRPr="0008637B" w:rsidRDefault="00265450" w:rsidP="00E60010">
            <w:pPr>
              <w:jc w:val="center"/>
            </w:pPr>
            <w:r w:rsidRPr="00A527A9">
              <w:rPr>
                <w:position w:val="-10"/>
              </w:rPr>
              <w:object w:dxaOrig="880" w:dyaOrig="340">
                <v:shape id="_x0000_i1136" type="#_x0000_t75" style="width:28.8pt;height:14.4pt" o:ole="">
                  <v:imagedata r:id="rId230" o:title=""/>
                </v:shape>
                <o:OLEObject Type="Embed" ProgID="Equation.3" ShapeID="_x0000_i1136" DrawAspect="Content" ObjectID="_1596446948" r:id="rId240"/>
              </w:object>
            </w:r>
          </w:p>
        </w:tc>
        <w:tc>
          <w:tcPr>
            <w:tcW w:w="1418" w:type="dxa"/>
            <w:vAlign w:val="center"/>
          </w:tcPr>
          <w:p w:rsidR="00265450" w:rsidRPr="0008637B" w:rsidRDefault="00265450" w:rsidP="00E60010">
            <w:pPr>
              <w:jc w:val="center"/>
            </w:pPr>
            <w:r w:rsidRPr="00A527A9">
              <w:rPr>
                <w:position w:val="-12"/>
              </w:rPr>
              <w:object w:dxaOrig="1820" w:dyaOrig="360">
                <v:shape id="_x0000_i1137" type="#_x0000_t75" style="width:57.6pt;height:14.4pt" o:ole="">
                  <v:imagedata r:id="rId241" o:title=""/>
                </v:shape>
                <o:OLEObject Type="Embed" ProgID="Equation.3" ShapeID="_x0000_i1137" DrawAspect="Content" ObjectID="_1596446949" r:id="rId242"/>
              </w:object>
            </w:r>
          </w:p>
        </w:tc>
        <w:tc>
          <w:tcPr>
            <w:tcW w:w="1417" w:type="dxa"/>
            <w:vAlign w:val="center"/>
          </w:tcPr>
          <w:p w:rsidR="00265450" w:rsidRPr="0008637B" w:rsidRDefault="00265450" w:rsidP="00E60010">
            <w:pPr>
              <w:jc w:val="center"/>
            </w:pPr>
            <w:r w:rsidRPr="00403272">
              <w:rPr>
                <w:position w:val="-12"/>
              </w:rPr>
              <w:object w:dxaOrig="1840" w:dyaOrig="360">
                <v:shape id="_x0000_i1138" type="#_x0000_t75" style="width:57.6pt;height:14.4pt" o:ole="">
                  <v:imagedata r:id="rId243" o:title=""/>
                </v:shape>
                <o:OLEObject Type="Embed" ProgID="Equation.3" ShapeID="_x0000_i1138" DrawAspect="Content" ObjectID="_1596446950" r:id="rId244"/>
              </w:object>
            </w:r>
          </w:p>
        </w:tc>
        <w:tc>
          <w:tcPr>
            <w:tcW w:w="993" w:type="dxa"/>
            <w:vAlign w:val="center"/>
          </w:tcPr>
          <w:p w:rsidR="00265450" w:rsidRPr="0008637B" w:rsidRDefault="00265450" w:rsidP="00E60010">
            <w:pPr>
              <w:jc w:val="center"/>
            </w:pPr>
            <w:r w:rsidRPr="0008637B">
              <w:rPr>
                <w:rFonts w:hint="eastAsia"/>
              </w:rPr>
              <w:t>N/A</w: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ank=1</w:t>
            </w:r>
          </w:p>
          <w:p w:rsidR="00265450" w:rsidRPr="00A527A9" w:rsidRDefault="00265450" w:rsidP="00E60010">
            <w:pPr>
              <w:jc w:val="center"/>
              <w:rPr>
                <w:sz w:val="18"/>
              </w:rPr>
            </w:pPr>
            <w:r w:rsidRPr="00A527A9">
              <w:rPr>
                <w:rFonts w:hint="eastAsia"/>
                <w:sz w:val="18"/>
              </w:rPr>
              <w:t>SBAmp on</w:t>
            </w:r>
          </w:p>
        </w:tc>
        <w:tc>
          <w:tcPr>
            <w:tcW w:w="934" w:type="dxa"/>
            <w:vAlign w:val="center"/>
          </w:tcPr>
          <w:p w:rsidR="00265450" w:rsidRPr="0008637B" w:rsidRDefault="00265450" w:rsidP="00E60010">
            <w:pPr>
              <w:jc w:val="center"/>
            </w:pPr>
            <w:r w:rsidRPr="00A527A9">
              <w:rPr>
                <w:position w:val="-12"/>
              </w:rPr>
              <w:object w:dxaOrig="1340" w:dyaOrig="360">
                <v:shape id="_x0000_i1139" type="#_x0000_t75" style="width:43.2pt;height:14.4pt" o:ole="">
                  <v:imagedata r:id="rId245" o:title=""/>
                </v:shape>
                <o:OLEObject Type="Embed" ProgID="Equation.3" ShapeID="_x0000_i1139" DrawAspect="Content" ObjectID="_1596446951" r:id="rId246"/>
              </w:object>
            </w:r>
          </w:p>
        </w:tc>
        <w:tc>
          <w:tcPr>
            <w:tcW w:w="826" w:type="dxa"/>
            <w:vAlign w:val="center"/>
          </w:tcPr>
          <w:p w:rsidR="00265450" w:rsidRPr="0008637B" w:rsidRDefault="00265450" w:rsidP="00E60010">
            <w:pPr>
              <w:jc w:val="center"/>
            </w:pPr>
            <w:r w:rsidRPr="00A527A9">
              <w:rPr>
                <w:position w:val="-32"/>
              </w:rPr>
              <w:object w:dxaOrig="1480" w:dyaOrig="760">
                <v:shape id="_x0000_i1140" type="#_x0000_t75" style="width:43.2pt;height:21.6pt" o:ole="">
                  <v:imagedata r:id="rId226" o:title=""/>
                </v:shape>
                <o:OLEObject Type="Embed" ProgID="Equation.3" ShapeID="_x0000_i1140" DrawAspect="Content" ObjectID="_1596446952" r:id="rId247"/>
              </w:object>
            </w:r>
          </w:p>
        </w:tc>
        <w:tc>
          <w:tcPr>
            <w:tcW w:w="759" w:type="dxa"/>
            <w:vAlign w:val="center"/>
          </w:tcPr>
          <w:p w:rsidR="00265450" w:rsidRPr="0008637B" w:rsidRDefault="00265450" w:rsidP="00E60010">
            <w:pPr>
              <w:jc w:val="center"/>
            </w:pPr>
            <w:r w:rsidRPr="00A527A9">
              <w:rPr>
                <w:position w:val="-12"/>
              </w:rPr>
              <w:object w:dxaOrig="1080" w:dyaOrig="360">
                <v:shape id="_x0000_i1141" type="#_x0000_t75" style="width:36pt;height:14.4pt" o:ole="">
                  <v:imagedata r:id="rId228" o:title=""/>
                </v:shape>
                <o:OLEObject Type="Embed" ProgID="Equation.3" ShapeID="_x0000_i1141" DrawAspect="Content" ObjectID="_1596446953" r:id="rId248"/>
              </w:object>
            </w:r>
          </w:p>
        </w:tc>
        <w:tc>
          <w:tcPr>
            <w:tcW w:w="589" w:type="dxa"/>
            <w:vAlign w:val="center"/>
          </w:tcPr>
          <w:p w:rsidR="00265450" w:rsidRPr="0008637B" w:rsidRDefault="00265450" w:rsidP="00E60010">
            <w:pPr>
              <w:jc w:val="center"/>
            </w:pPr>
            <w:r w:rsidRPr="00A527A9">
              <w:rPr>
                <w:position w:val="-10"/>
              </w:rPr>
              <w:object w:dxaOrig="880" w:dyaOrig="340">
                <v:shape id="_x0000_i1142" type="#_x0000_t75" style="width:28.8pt;height:14.4pt" o:ole="">
                  <v:imagedata r:id="rId230" o:title=""/>
                </v:shape>
                <o:OLEObject Type="Embed" ProgID="Equation.3" ShapeID="_x0000_i1142" DrawAspect="Content" ObjectID="_1596446954" r:id="rId249"/>
              </w:object>
            </w:r>
          </w:p>
        </w:tc>
        <w:tc>
          <w:tcPr>
            <w:tcW w:w="778" w:type="dxa"/>
            <w:vAlign w:val="center"/>
          </w:tcPr>
          <w:p w:rsidR="00265450" w:rsidRPr="0008637B" w:rsidRDefault="00265450" w:rsidP="00E60010">
            <w:pPr>
              <w:jc w:val="center"/>
            </w:pPr>
            <w:r w:rsidRPr="0008637B">
              <w:t>N</w:t>
            </w:r>
            <w:r w:rsidRPr="0008637B">
              <w:rPr>
                <w:rFonts w:hint="eastAsia"/>
              </w:rPr>
              <w:t>/A</w:t>
            </w:r>
          </w:p>
        </w:tc>
        <w:tc>
          <w:tcPr>
            <w:tcW w:w="567" w:type="dxa"/>
            <w:vAlign w:val="center"/>
          </w:tcPr>
          <w:p w:rsidR="00265450" w:rsidRPr="0008637B" w:rsidRDefault="00265450" w:rsidP="00E60010">
            <w:pPr>
              <w:jc w:val="center"/>
            </w:pPr>
            <w:r w:rsidRPr="0008637B">
              <w:rPr>
                <w:rFonts w:hint="eastAsia"/>
              </w:rPr>
              <w:t>N/A</w:t>
            </w:r>
          </w:p>
        </w:tc>
        <w:tc>
          <w:tcPr>
            <w:tcW w:w="1418" w:type="dxa"/>
            <w:vAlign w:val="center"/>
          </w:tcPr>
          <w:p w:rsidR="00265450" w:rsidRPr="0008637B" w:rsidRDefault="00265450" w:rsidP="00E60010">
            <w:pPr>
              <w:jc w:val="center"/>
            </w:pPr>
            <w:r w:rsidRPr="00A527A9">
              <w:rPr>
                <w:position w:val="-50"/>
              </w:rPr>
              <w:object w:dxaOrig="2439" w:dyaOrig="1120">
                <v:shape id="_x0000_i1143" type="#_x0000_t75" style="width:1in;height:28.8pt" o:ole="">
                  <v:imagedata r:id="rId250" o:title=""/>
                </v:shape>
                <o:OLEObject Type="Embed" ProgID="Equation.3" ShapeID="_x0000_i1143" DrawAspect="Content" ObjectID="_1596446955" r:id="rId251"/>
              </w:object>
            </w:r>
          </w:p>
        </w:tc>
        <w:tc>
          <w:tcPr>
            <w:tcW w:w="1417" w:type="dxa"/>
            <w:vAlign w:val="center"/>
          </w:tcPr>
          <w:p w:rsidR="00265450" w:rsidRPr="0008637B" w:rsidRDefault="00265450" w:rsidP="00E60010">
            <w:pPr>
              <w:jc w:val="center"/>
            </w:pPr>
            <w:r w:rsidRPr="0008637B">
              <w:rPr>
                <w:rFonts w:hint="eastAsia"/>
              </w:rPr>
              <w:t>N/A</w:t>
            </w:r>
          </w:p>
        </w:tc>
        <w:tc>
          <w:tcPr>
            <w:tcW w:w="993" w:type="dxa"/>
            <w:vAlign w:val="center"/>
          </w:tcPr>
          <w:p w:rsidR="00265450" w:rsidRPr="0008637B" w:rsidRDefault="00265450" w:rsidP="00E60010">
            <w:pPr>
              <w:jc w:val="center"/>
            </w:pPr>
            <w:r w:rsidRPr="00A527A9">
              <w:rPr>
                <w:position w:val="-10"/>
              </w:rPr>
              <w:object w:dxaOrig="1760" w:dyaOrig="360">
                <v:shape id="_x0000_i1144" type="#_x0000_t75" style="width:50.4pt;height:7.2pt" o:ole="">
                  <v:imagedata r:id="rId252" o:title=""/>
                </v:shape>
                <o:OLEObject Type="Embed" ProgID="Equation.3" ShapeID="_x0000_i1144" DrawAspect="Content" ObjectID="_1596446956" r:id="rId253"/>
              </w:objec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ank=2</w:t>
            </w:r>
          </w:p>
          <w:p w:rsidR="00265450" w:rsidRPr="00A527A9" w:rsidRDefault="00265450" w:rsidP="00E60010">
            <w:pPr>
              <w:jc w:val="center"/>
              <w:rPr>
                <w:sz w:val="18"/>
              </w:rPr>
            </w:pPr>
            <w:r w:rsidRPr="00A527A9">
              <w:rPr>
                <w:rFonts w:hint="eastAsia"/>
                <w:sz w:val="18"/>
              </w:rPr>
              <w:t>SBAmp on</w:t>
            </w:r>
          </w:p>
        </w:tc>
        <w:tc>
          <w:tcPr>
            <w:tcW w:w="934" w:type="dxa"/>
            <w:vAlign w:val="center"/>
          </w:tcPr>
          <w:p w:rsidR="00265450" w:rsidRPr="0008637B" w:rsidRDefault="00265450" w:rsidP="00E60010">
            <w:pPr>
              <w:jc w:val="center"/>
            </w:pPr>
            <w:r w:rsidRPr="00A527A9">
              <w:rPr>
                <w:position w:val="-12"/>
              </w:rPr>
              <w:object w:dxaOrig="1340" w:dyaOrig="360">
                <v:shape id="_x0000_i1145" type="#_x0000_t75" style="width:43.2pt;height:14.4pt" o:ole="">
                  <v:imagedata r:id="rId245" o:title=""/>
                </v:shape>
                <o:OLEObject Type="Embed" ProgID="Equation.3" ShapeID="_x0000_i1145" DrawAspect="Content" ObjectID="_1596446957" r:id="rId254"/>
              </w:object>
            </w:r>
          </w:p>
        </w:tc>
        <w:tc>
          <w:tcPr>
            <w:tcW w:w="826" w:type="dxa"/>
            <w:vAlign w:val="center"/>
          </w:tcPr>
          <w:p w:rsidR="00265450" w:rsidRPr="0008637B" w:rsidRDefault="00265450" w:rsidP="00E60010">
            <w:pPr>
              <w:jc w:val="center"/>
            </w:pPr>
            <w:r w:rsidRPr="00A527A9">
              <w:rPr>
                <w:position w:val="-32"/>
              </w:rPr>
              <w:object w:dxaOrig="1480" w:dyaOrig="760">
                <v:shape id="_x0000_i1146" type="#_x0000_t75" style="width:43.2pt;height:21.6pt" o:ole="">
                  <v:imagedata r:id="rId226" o:title=""/>
                </v:shape>
                <o:OLEObject Type="Embed" ProgID="Equation.3" ShapeID="_x0000_i1146" DrawAspect="Content" ObjectID="_1596446958" r:id="rId255"/>
              </w:object>
            </w:r>
          </w:p>
        </w:tc>
        <w:tc>
          <w:tcPr>
            <w:tcW w:w="759" w:type="dxa"/>
            <w:vAlign w:val="center"/>
          </w:tcPr>
          <w:p w:rsidR="00265450" w:rsidRPr="0008637B" w:rsidRDefault="00265450" w:rsidP="00E60010">
            <w:pPr>
              <w:jc w:val="center"/>
            </w:pPr>
            <w:r w:rsidRPr="00A527A9">
              <w:rPr>
                <w:position w:val="-12"/>
              </w:rPr>
              <w:object w:dxaOrig="1080" w:dyaOrig="360">
                <v:shape id="_x0000_i1147" type="#_x0000_t75" style="width:36pt;height:14.4pt" o:ole="">
                  <v:imagedata r:id="rId228" o:title=""/>
                </v:shape>
                <o:OLEObject Type="Embed" ProgID="Equation.3" ShapeID="_x0000_i1147" DrawAspect="Content" ObjectID="_1596446959" r:id="rId256"/>
              </w:object>
            </w:r>
          </w:p>
        </w:tc>
        <w:tc>
          <w:tcPr>
            <w:tcW w:w="589" w:type="dxa"/>
            <w:vAlign w:val="center"/>
          </w:tcPr>
          <w:p w:rsidR="00265450" w:rsidRPr="0008637B" w:rsidRDefault="00265450" w:rsidP="00E60010">
            <w:pPr>
              <w:jc w:val="center"/>
            </w:pPr>
            <w:r w:rsidRPr="00A527A9">
              <w:rPr>
                <w:position w:val="-10"/>
              </w:rPr>
              <w:object w:dxaOrig="880" w:dyaOrig="340">
                <v:shape id="_x0000_i1148" type="#_x0000_t75" style="width:28.8pt;height:14.4pt" o:ole="">
                  <v:imagedata r:id="rId230" o:title=""/>
                </v:shape>
                <o:OLEObject Type="Embed" ProgID="Equation.3" ShapeID="_x0000_i1148" DrawAspect="Content" ObjectID="_1596446960" r:id="rId257"/>
              </w:object>
            </w:r>
          </w:p>
        </w:tc>
        <w:tc>
          <w:tcPr>
            <w:tcW w:w="778" w:type="dxa"/>
            <w:vAlign w:val="center"/>
          </w:tcPr>
          <w:p w:rsidR="00265450" w:rsidRPr="0008637B" w:rsidRDefault="00265450" w:rsidP="00E60010">
            <w:pPr>
              <w:jc w:val="center"/>
            </w:pPr>
            <w:r w:rsidRPr="00A527A9">
              <w:rPr>
                <w:position w:val="-12"/>
              </w:rPr>
              <w:object w:dxaOrig="1080" w:dyaOrig="360">
                <v:shape id="_x0000_i1149" type="#_x0000_t75" style="width:36pt;height:14.4pt" o:ole="">
                  <v:imagedata r:id="rId228" o:title=""/>
                </v:shape>
                <o:OLEObject Type="Embed" ProgID="Equation.3" ShapeID="_x0000_i1149" DrawAspect="Content" ObjectID="_1596446961" r:id="rId258"/>
              </w:object>
            </w:r>
          </w:p>
        </w:tc>
        <w:tc>
          <w:tcPr>
            <w:tcW w:w="567" w:type="dxa"/>
            <w:vAlign w:val="center"/>
          </w:tcPr>
          <w:p w:rsidR="00265450" w:rsidRPr="0008637B" w:rsidRDefault="00265450" w:rsidP="00E60010">
            <w:pPr>
              <w:jc w:val="center"/>
            </w:pPr>
            <w:r w:rsidRPr="00A527A9">
              <w:rPr>
                <w:position w:val="-10"/>
              </w:rPr>
              <w:object w:dxaOrig="880" w:dyaOrig="340">
                <v:shape id="_x0000_i1150" type="#_x0000_t75" style="width:28.8pt;height:14.4pt" o:ole="">
                  <v:imagedata r:id="rId230" o:title=""/>
                </v:shape>
                <o:OLEObject Type="Embed" ProgID="Equation.3" ShapeID="_x0000_i1150" DrawAspect="Content" ObjectID="_1596446962" r:id="rId259"/>
              </w:object>
            </w:r>
          </w:p>
        </w:tc>
        <w:tc>
          <w:tcPr>
            <w:tcW w:w="1418" w:type="dxa"/>
            <w:vAlign w:val="center"/>
          </w:tcPr>
          <w:p w:rsidR="00265450" w:rsidRPr="0008637B" w:rsidRDefault="00265450" w:rsidP="00E60010">
            <w:pPr>
              <w:jc w:val="center"/>
            </w:pPr>
            <w:r w:rsidRPr="00A527A9">
              <w:rPr>
                <w:position w:val="-50"/>
              </w:rPr>
              <w:object w:dxaOrig="2439" w:dyaOrig="1120">
                <v:shape id="_x0000_i1151" type="#_x0000_t75" style="width:1in;height:28.8pt" o:ole="">
                  <v:imagedata r:id="rId260" o:title=""/>
                </v:shape>
                <o:OLEObject Type="Embed" ProgID="Equation.3" ShapeID="_x0000_i1151" DrawAspect="Content" ObjectID="_1596446963" r:id="rId261"/>
              </w:object>
            </w:r>
          </w:p>
        </w:tc>
        <w:tc>
          <w:tcPr>
            <w:tcW w:w="1417" w:type="dxa"/>
            <w:vAlign w:val="center"/>
          </w:tcPr>
          <w:p w:rsidR="00265450" w:rsidRPr="0008637B" w:rsidRDefault="00265450" w:rsidP="00E60010">
            <w:pPr>
              <w:jc w:val="center"/>
            </w:pPr>
            <w:r w:rsidRPr="00A527A9">
              <w:rPr>
                <w:position w:val="-50"/>
              </w:rPr>
              <w:object w:dxaOrig="2600" w:dyaOrig="1120">
                <v:shape id="_x0000_i1152" type="#_x0000_t75" style="width:1in;height:28.8pt" o:ole="">
                  <v:imagedata r:id="rId262" o:title=""/>
                </v:shape>
                <o:OLEObject Type="Embed" ProgID="Equation.3" ShapeID="_x0000_i1152" DrawAspect="Content" ObjectID="_1596446964" r:id="rId263"/>
              </w:object>
            </w:r>
          </w:p>
        </w:tc>
        <w:tc>
          <w:tcPr>
            <w:tcW w:w="993" w:type="dxa"/>
            <w:vAlign w:val="center"/>
          </w:tcPr>
          <w:p w:rsidR="00265450" w:rsidRPr="0008637B" w:rsidRDefault="00265450" w:rsidP="00E60010">
            <w:pPr>
              <w:jc w:val="center"/>
            </w:pPr>
            <w:r w:rsidRPr="00A527A9">
              <w:rPr>
                <w:position w:val="-10"/>
              </w:rPr>
              <w:object w:dxaOrig="1760" w:dyaOrig="360">
                <v:shape id="_x0000_i1153" type="#_x0000_t75" style="width:50.4pt;height:7.2pt" o:ole="">
                  <v:imagedata r:id="rId252" o:title=""/>
                </v:shape>
                <o:OLEObject Type="Embed" ProgID="Equation.3" ShapeID="_x0000_i1153" DrawAspect="Content" ObjectID="_1596446965" r:id="rId264"/>
              </w:object>
            </w:r>
          </w:p>
        </w:tc>
        <w:tc>
          <w:tcPr>
            <w:tcW w:w="992" w:type="dxa"/>
            <w:vAlign w:val="center"/>
          </w:tcPr>
          <w:p w:rsidR="00265450" w:rsidRPr="0008637B" w:rsidRDefault="00265450" w:rsidP="00E60010">
            <w:pPr>
              <w:jc w:val="center"/>
            </w:pPr>
            <w:r w:rsidRPr="00403272">
              <w:rPr>
                <w:position w:val="-10"/>
              </w:rPr>
              <w:object w:dxaOrig="1719" w:dyaOrig="360">
                <v:shape id="_x0000_i1154" type="#_x0000_t75" style="width:43.2pt;height:7.2pt" o:ole="">
                  <v:imagedata r:id="rId265" o:title=""/>
                </v:shape>
                <o:OLEObject Type="Embed" ProgID="Equation.3" ShapeID="_x0000_i1154" DrawAspect="Content" ObjectID="_1596446966" r:id="rId266"/>
              </w:object>
            </w:r>
          </w:p>
        </w:tc>
      </w:tr>
    </w:tbl>
    <w:p w:rsidR="00265450" w:rsidRDefault="00265450" w:rsidP="00265450"/>
    <w:p w:rsidR="00265450" w:rsidRDefault="00265450" w:rsidP="00265450">
      <w:r>
        <w:rPr>
          <w:rFonts w:hint="eastAsia"/>
        </w:rPr>
        <w:t>The bitw</w:t>
      </w:r>
      <w:r w:rsidRPr="0008637B">
        <w:rPr>
          <w:rFonts w:hint="eastAsia"/>
        </w:rPr>
        <w:t xml:space="preserve">idth for PMI of </w:t>
      </w:r>
      <w:r>
        <w:rPr>
          <w:i/>
          <w:lang w:val="en-US"/>
        </w:rPr>
        <w:t>codebookType</w:t>
      </w:r>
      <w:r w:rsidRPr="0008637B">
        <w:rPr>
          <w:rFonts w:hint="eastAsia"/>
          <w:i/>
          <w:lang w:val="en-US"/>
        </w:rPr>
        <w:t>=</w:t>
      </w:r>
      <w:r w:rsidRPr="007218EB">
        <w:rPr>
          <w:i/>
          <w:lang w:val="en-US"/>
        </w:rPr>
        <w:t xml:space="preserve"> </w:t>
      </w:r>
      <w:r>
        <w:rPr>
          <w:i/>
          <w:lang w:val="en-US"/>
        </w:rPr>
        <w:t>typeII-PortSelection</w:t>
      </w:r>
      <w:r w:rsidRPr="0008637B">
        <w:rPr>
          <w:rFonts w:hint="eastAsia"/>
          <w:i/>
          <w:lang w:val="en-US"/>
        </w:rPr>
        <w:t xml:space="preserve"> </w:t>
      </w:r>
      <w:r w:rsidRPr="0008637B">
        <w:rPr>
          <w:rFonts w:hint="eastAsia"/>
          <w:lang w:val="en-US"/>
        </w:rPr>
        <w:t>is provided in Tables 6.3.</w:t>
      </w:r>
      <w:r>
        <w:rPr>
          <w:rFonts w:hint="eastAsia"/>
          <w:lang w:val="en-US"/>
        </w:rPr>
        <w:t>2</w:t>
      </w:r>
      <w:r w:rsidRPr="0008637B">
        <w:rPr>
          <w:rFonts w:hint="eastAsia"/>
          <w:lang w:val="en-US"/>
        </w:rPr>
        <w:t>.1.2-</w:t>
      </w:r>
      <w:r>
        <w:rPr>
          <w:rFonts w:hint="eastAsia"/>
          <w:lang w:val="en-US"/>
        </w:rPr>
        <w:t>2</w:t>
      </w:r>
      <w:r w:rsidRPr="0008637B">
        <w:rPr>
          <w:rFonts w:hint="eastAsia"/>
          <w:lang w:val="en-US"/>
        </w:rPr>
        <w:t xml:space="preserve">, where the values of </w:t>
      </w:r>
      <w:r w:rsidRPr="0008637B">
        <w:rPr>
          <w:rFonts w:eastAsia="Calibri"/>
          <w:position w:val="-10"/>
          <w:szCs w:val="22"/>
          <w:lang w:val="en-US"/>
        </w:rPr>
        <w:object w:dxaOrig="680" w:dyaOrig="360">
          <v:shape id="_x0000_i1155" type="#_x0000_t75" style="width:36pt;height:21.6pt" o:ole="">
            <v:imagedata r:id="rId267" o:title=""/>
          </v:shape>
          <o:OLEObject Type="Embed" ProgID="Equation.3" ShapeID="_x0000_i1155" DrawAspect="Content" ObjectID="_1596446967" r:id="rId268"/>
        </w:object>
      </w:r>
      <w:r>
        <w:rPr>
          <w:rFonts w:hint="eastAsia"/>
          <w:szCs w:val="22"/>
          <w:lang w:val="en-US"/>
        </w:rPr>
        <w:t>,</w:t>
      </w:r>
      <w:r w:rsidRPr="0008637B">
        <w:rPr>
          <w:rFonts w:eastAsia="Calibri"/>
          <w:szCs w:val="22"/>
          <w:lang w:val="en-US"/>
        </w:rPr>
        <w:t xml:space="preserve"> </w:t>
      </w:r>
      <w:r w:rsidRPr="0008637B">
        <w:rPr>
          <w:rFonts w:eastAsia="Calibri"/>
          <w:position w:val="-10"/>
          <w:szCs w:val="22"/>
          <w:lang w:val="en-US"/>
        </w:rPr>
        <w:object w:dxaOrig="220" w:dyaOrig="279">
          <v:shape id="_x0000_i1156" type="#_x0000_t75" style="width:14.4pt;height:14.4pt" o:ole="">
            <v:imagedata r:id="rId269" o:title=""/>
          </v:shape>
          <o:OLEObject Type="Embed" ProgID="Equation.3" ShapeID="_x0000_i1156" DrawAspect="Content" ObjectID="_1596446968" r:id="rId270"/>
        </w:object>
      </w:r>
      <w:r w:rsidRPr="0008637B">
        <w:rPr>
          <w:rFonts w:hint="eastAsia"/>
          <w:szCs w:val="22"/>
          <w:lang w:val="en-US"/>
        </w:rPr>
        <w:t>,</w:t>
      </w:r>
      <w:r>
        <w:rPr>
          <w:rFonts w:hint="eastAsia"/>
          <w:szCs w:val="22"/>
          <w:lang w:val="en-US"/>
        </w:rPr>
        <w:t xml:space="preserve"> </w:t>
      </w:r>
      <w:r w:rsidRPr="0008637B">
        <w:rPr>
          <w:rFonts w:eastAsia="Calibri"/>
          <w:position w:val="-4"/>
          <w:szCs w:val="22"/>
          <w:lang w:val="en-US"/>
        </w:rPr>
        <w:object w:dxaOrig="220" w:dyaOrig="260">
          <v:shape id="_x0000_i1157" type="#_x0000_t75" style="width:7.2pt;height:14.4pt" o:ole="">
            <v:imagedata r:id="rId194" o:title=""/>
          </v:shape>
          <o:OLEObject Type="Embed" ProgID="Equation.3" ShapeID="_x0000_i1157" DrawAspect="Content" ObjectID="_1596446969" r:id="rId271"/>
        </w:object>
      </w:r>
      <w:r>
        <w:rPr>
          <w:rFonts w:hint="eastAsia"/>
          <w:szCs w:val="22"/>
          <w:lang w:val="en-US"/>
        </w:rPr>
        <w:t xml:space="preserve">, </w:t>
      </w:r>
      <w:r w:rsidRPr="0008637B">
        <w:rPr>
          <w:rFonts w:eastAsia="Calibri"/>
          <w:position w:val="-12"/>
          <w:szCs w:val="22"/>
          <w:lang w:val="en-US"/>
        </w:rPr>
        <w:object w:dxaOrig="540" w:dyaOrig="360">
          <v:shape id="_x0000_i1158" type="#_x0000_t75" style="width:21.6pt;height:14.4pt" o:ole="">
            <v:imagedata r:id="rId196" o:title=""/>
          </v:shape>
          <o:OLEObject Type="Embed" ProgID="Equation.3" ShapeID="_x0000_i1158" DrawAspect="Content" ObjectID="_1596446970" r:id="rId272"/>
        </w:object>
      </w:r>
      <w:r>
        <w:rPr>
          <w:rFonts w:hint="eastAsia"/>
          <w:szCs w:val="22"/>
          <w:lang w:val="en-US"/>
        </w:rPr>
        <w:t xml:space="preserve">, </w:t>
      </w:r>
      <w:r w:rsidRPr="0008637B">
        <w:rPr>
          <w:rFonts w:eastAsia="Calibri"/>
          <w:position w:val="-10"/>
          <w:szCs w:val="22"/>
          <w:lang w:val="en-US"/>
        </w:rPr>
        <w:object w:dxaOrig="360" w:dyaOrig="340">
          <v:shape id="_x0000_i1159" type="#_x0000_t75" style="width:14.4pt;height:14.4pt" o:ole="">
            <v:imagedata r:id="rId198" o:title=""/>
          </v:shape>
          <o:OLEObject Type="Embed" ProgID="Equation.3" ShapeID="_x0000_i1159" DrawAspect="Content" ObjectID="_1596446971" r:id="rId273"/>
        </w:object>
      </w:r>
      <w:r>
        <w:rPr>
          <w:rFonts w:hint="eastAsia"/>
          <w:szCs w:val="22"/>
          <w:lang w:val="en-US"/>
        </w:rPr>
        <w:t xml:space="preserve">, </w:t>
      </w:r>
      <w:r w:rsidRPr="0008637B">
        <w:rPr>
          <w:rFonts w:eastAsia="Calibri"/>
          <w:position w:val="-10"/>
          <w:szCs w:val="22"/>
          <w:lang w:val="en-US"/>
        </w:rPr>
        <w:object w:dxaOrig="380" w:dyaOrig="340">
          <v:shape id="_x0000_i1160" type="#_x0000_t75" style="width:14.4pt;height:14.4pt" o:ole="">
            <v:imagedata r:id="rId200" o:title=""/>
          </v:shape>
          <o:OLEObject Type="Embed" ProgID="Equation.3" ShapeID="_x0000_i1160" DrawAspect="Content" ObjectID="_1596446972" r:id="rId274"/>
        </w:object>
      </w:r>
      <w:r>
        <w:rPr>
          <w:rFonts w:hint="eastAsia"/>
          <w:szCs w:val="22"/>
          <w:lang w:val="en-US"/>
        </w:rPr>
        <w:t xml:space="preserve">, and </w:t>
      </w:r>
      <w:r w:rsidRPr="008F754E">
        <w:rPr>
          <w:rFonts w:eastAsia="Calibri"/>
          <w:position w:val="-4"/>
          <w:szCs w:val="22"/>
          <w:lang w:val="en-US"/>
        </w:rPr>
        <w:object w:dxaOrig="440" w:dyaOrig="300">
          <v:shape id="_x0000_i1161" type="#_x0000_t75" style="width:14.4pt;height:14.4pt" o:ole="">
            <v:imagedata r:id="rId202" o:title=""/>
          </v:shape>
          <o:OLEObject Type="Embed" ProgID="Equation.3" ShapeID="_x0000_i1161" DrawAspect="Content" ObjectID="_1596446973" r:id="rId275"/>
        </w:object>
      </w:r>
      <w:r>
        <w:rPr>
          <w:rFonts w:hint="eastAsia"/>
          <w:szCs w:val="22"/>
          <w:lang w:val="en-US"/>
        </w:rPr>
        <w:t xml:space="preserve"> </w:t>
      </w:r>
      <w:r w:rsidRPr="0008637B">
        <w:rPr>
          <w:rFonts w:hint="eastAsia"/>
        </w:rPr>
        <w:t xml:space="preserve">are </w:t>
      </w:r>
      <w:r>
        <w:rPr>
          <w:rFonts w:hint="eastAsia"/>
        </w:rPr>
        <w:t>given by Subclause 5.2.2.2.4</w:t>
      </w:r>
      <w:r>
        <w:rPr>
          <w:rFonts w:hint="eastAsia"/>
          <w:lang w:val="en-US"/>
        </w:rPr>
        <w:t xml:space="preserve"> in [6, TS</w:t>
      </w:r>
      <w:r>
        <w:rPr>
          <w:lang w:val="en-US"/>
        </w:rPr>
        <w:t xml:space="preserve"> </w:t>
      </w:r>
      <w:r>
        <w:rPr>
          <w:rFonts w:hint="eastAsia"/>
          <w:lang w:val="en-US"/>
        </w:rPr>
        <w:t>38.214].</w:t>
      </w:r>
    </w:p>
    <w:p w:rsidR="00265450" w:rsidRDefault="00265450" w:rsidP="00265450">
      <w:pPr>
        <w:pStyle w:val="TH"/>
        <w:rPr>
          <w:lang w:eastAsia="zh-CN"/>
        </w:rPr>
      </w:pPr>
      <w:r>
        <w:t xml:space="preserve">Table </w:t>
      </w:r>
      <w:r>
        <w:rPr>
          <w:rFonts w:hint="eastAsia"/>
          <w:lang w:eastAsia="zh-CN"/>
        </w:rPr>
        <w:t>6.3.2.1.2-2</w:t>
      </w:r>
      <w:r>
        <w:t>:</w:t>
      </w:r>
      <w:r>
        <w:rPr>
          <w:rFonts w:hint="eastAsia"/>
          <w:lang w:eastAsia="zh-CN"/>
        </w:rPr>
        <w:t xml:space="preserve"> PMI of </w:t>
      </w:r>
      <w:r>
        <w:rPr>
          <w:i/>
          <w:lang w:val="en-US"/>
        </w:rPr>
        <w:t>codebookType</w:t>
      </w:r>
      <w:r>
        <w:rPr>
          <w:rFonts w:hint="eastAsia"/>
          <w:i/>
          <w:lang w:val="en-US" w:eastAsia="zh-CN"/>
        </w:rPr>
        <w:t>=</w:t>
      </w:r>
      <w:r w:rsidRPr="00813E9E">
        <w:t xml:space="preserve"> </w:t>
      </w:r>
      <w:r>
        <w:rPr>
          <w:i/>
          <w:lang w:val="en-US"/>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265450" w:rsidRPr="0008637B" w:rsidTr="00E60010">
        <w:trPr>
          <w:jc w:val="center"/>
        </w:trPr>
        <w:tc>
          <w:tcPr>
            <w:tcW w:w="655" w:type="dxa"/>
            <w:vMerge w:val="restart"/>
            <w:shd w:val="clear" w:color="auto" w:fill="D9D9D9"/>
            <w:vAlign w:val="center"/>
          </w:tcPr>
          <w:p w:rsidR="00265450" w:rsidRPr="0008637B" w:rsidRDefault="00265450" w:rsidP="00E60010">
            <w:pPr>
              <w:jc w:val="center"/>
            </w:pPr>
          </w:p>
        </w:tc>
        <w:tc>
          <w:tcPr>
            <w:tcW w:w="4453" w:type="dxa"/>
            <w:gridSpan w:val="5"/>
            <w:shd w:val="clear" w:color="auto" w:fill="D9D9D9"/>
            <w:vAlign w:val="center"/>
          </w:tcPr>
          <w:p w:rsidR="00265450" w:rsidRPr="00A527A9" w:rsidRDefault="00265450" w:rsidP="00E60010">
            <w:pPr>
              <w:jc w:val="center"/>
              <w:rPr>
                <w:rFonts w:cs="Arial"/>
              </w:rPr>
            </w:pPr>
            <w:r w:rsidRPr="0008637B">
              <w:rPr>
                <w:rFonts w:hint="eastAsia"/>
              </w:rPr>
              <w:t xml:space="preserve">Information fields </w:t>
            </w:r>
            <w:r w:rsidRPr="005A64AC">
              <w:rPr>
                <w:i/>
                <w:color w:val="FF0000"/>
                <w:sz w:val="24"/>
              </w:rPr>
              <w:t>X</w:t>
            </w:r>
            <w:r w:rsidRPr="005A64AC">
              <w:rPr>
                <w:color w:val="FF0000"/>
                <w:sz w:val="24"/>
                <w:vertAlign w:val="subscript"/>
              </w:rPr>
              <w:t>1</w:t>
            </w:r>
            <w:r>
              <w:t xml:space="preserve"> </w:t>
            </w:r>
            <w:r w:rsidRPr="0008637B">
              <w:rPr>
                <w:rFonts w:hint="eastAsia"/>
              </w:rPr>
              <w:t>for wideband</w:t>
            </w:r>
            <w:r>
              <w:rPr>
                <w:rFonts w:hint="eastAsia"/>
              </w:rPr>
              <w:t xml:space="preserve"> PMI</w:t>
            </w:r>
          </w:p>
        </w:tc>
        <w:tc>
          <w:tcPr>
            <w:tcW w:w="4820" w:type="dxa"/>
            <w:gridSpan w:val="4"/>
            <w:shd w:val="clear" w:color="auto" w:fill="D9D9D9"/>
            <w:vAlign w:val="center"/>
          </w:tcPr>
          <w:p w:rsidR="00265450" w:rsidRPr="00A527A9" w:rsidRDefault="00265450" w:rsidP="00E60010">
            <w:pPr>
              <w:jc w:val="center"/>
              <w:rPr>
                <w:rFonts w:cs="Arial"/>
              </w:rPr>
            </w:pPr>
            <w:r w:rsidRPr="0008637B">
              <w:rPr>
                <w:rFonts w:hint="eastAsia"/>
              </w:rPr>
              <w:t>Information fields</w:t>
            </w:r>
            <w:r>
              <w:t xml:space="preserve"> </w:t>
            </w:r>
            <w:r w:rsidRPr="005A64AC">
              <w:rPr>
                <w:i/>
                <w:color w:val="FF0000"/>
                <w:sz w:val="24"/>
              </w:rPr>
              <w:t>X</w:t>
            </w:r>
            <w:r w:rsidRPr="005A64AC">
              <w:rPr>
                <w:color w:val="FF0000"/>
                <w:sz w:val="24"/>
                <w:vertAlign w:val="subscript"/>
              </w:rPr>
              <w:t>2</w:t>
            </w:r>
            <w:r w:rsidRPr="0008637B">
              <w:rPr>
                <w:rFonts w:hint="eastAsia"/>
              </w:rPr>
              <w:t xml:space="preserve"> per subband</w:t>
            </w:r>
            <w:r>
              <w:rPr>
                <w:rFonts w:hint="eastAsia"/>
              </w:rPr>
              <w:t xml:space="preserve"> PMI</w:t>
            </w:r>
          </w:p>
        </w:tc>
      </w:tr>
      <w:tr w:rsidR="00265450" w:rsidRPr="0008637B" w:rsidTr="00E60010">
        <w:trPr>
          <w:jc w:val="center"/>
        </w:trPr>
        <w:tc>
          <w:tcPr>
            <w:tcW w:w="655" w:type="dxa"/>
            <w:vMerge/>
            <w:shd w:val="clear" w:color="auto" w:fill="D9D9D9"/>
            <w:vAlign w:val="center"/>
          </w:tcPr>
          <w:p w:rsidR="00265450" w:rsidRPr="0008637B" w:rsidRDefault="00265450" w:rsidP="00E60010">
            <w:pPr>
              <w:jc w:val="center"/>
            </w:pPr>
          </w:p>
        </w:tc>
        <w:tc>
          <w:tcPr>
            <w:tcW w:w="1183" w:type="dxa"/>
            <w:shd w:val="clear" w:color="auto" w:fill="D9D9D9"/>
            <w:vAlign w:val="center"/>
          </w:tcPr>
          <w:p w:rsidR="00265450" w:rsidRPr="0008637B" w:rsidRDefault="00265450" w:rsidP="00E60010">
            <w:pPr>
              <w:jc w:val="center"/>
            </w:pPr>
            <w:r w:rsidRPr="00A527A9">
              <w:rPr>
                <w:position w:val="-12"/>
              </w:rPr>
              <w:object w:dxaOrig="260" w:dyaOrig="320">
                <v:shape id="_x0000_i1162" type="#_x0000_t75" style="width:14.4pt;height:14.4pt" o:ole="">
                  <v:imagedata r:id="rId204" o:title=""/>
                </v:shape>
                <o:OLEObject Type="Embed" ProgID="Equation.3" ShapeID="_x0000_i1162" DrawAspect="Content" ObjectID="_1596446974" r:id="rId276"/>
              </w:object>
            </w:r>
          </w:p>
        </w:tc>
        <w:tc>
          <w:tcPr>
            <w:tcW w:w="851" w:type="dxa"/>
            <w:shd w:val="clear" w:color="auto" w:fill="D9D9D9"/>
            <w:vAlign w:val="center"/>
          </w:tcPr>
          <w:p w:rsidR="00265450" w:rsidRPr="0008637B" w:rsidRDefault="00265450" w:rsidP="00E60010">
            <w:pPr>
              <w:jc w:val="center"/>
            </w:pPr>
            <w:r w:rsidRPr="00A527A9">
              <w:rPr>
                <w:position w:val="-14"/>
              </w:rPr>
              <w:object w:dxaOrig="380" w:dyaOrig="380">
                <v:shape id="_x0000_i1163" type="#_x0000_t75" style="width:21.6pt;height:21.6pt" o:ole="">
                  <v:imagedata r:id="rId208" o:title=""/>
                </v:shape>
                <o:OLEObject Type="Embed" ProgID="Equation.3" ShapeID="_x0000_i1163" DrawAspect="Content" ObjectID="_1596446975" r:id="rId277"/>
              </w:object>
            </w:r>
          </w:p>
        </w:tc>
        <w:tc>
          <w:tcPr>
            <w:tcW w:w="850" w:type="dxa"/>
            <w:shd w:val="clear" w:color="auto" w:fill="D9D9D9"/>
            <w:vAlign w:val="center"/>
          </w:tcPr>
          <w:p w:rsidR="00265450" w:rsidRPr="0008637B" w:rsidRDefault="00265450" w:rsidP="00E60010">
            <w:pPr>
              <w:jc w:val="center"/>
            </w:pPr>
            <w:r w:rsidRPr="00A527A9">
              <w:rPr>
                <w:position w:val="-14"/>
              </w:rPr>
              <w:object w:dxaOrig="400" w:dyaOrig="380">
                <v:shape id="_x0000_i1164" type="#_x0000_t75" style="width:21.6pt;height:21.6pt" o:ole="">
                  <v:imagedata r:id="rId210" o:title=""/>
                </v:shape>
                <o:OLEObject Type="Embed" ProgID="Equation.3" ShapeID="_x0000_i1164" DrawAspect="Content" ObjectID="_1596446976" r:id="rId278"/>
              </w:object>
            </w:r>
          </w:p>
        </w:tc>
        <w:tc>
          <w:tcPr>
            <w:tcW w:w="851" w:type="dxa"/>
            <w:shd w:val="clear" w:color="auto" w:fill="D9D9D9"/>
            <w:vAlign w:val="center"/>
          </w:tcPr>
          <w:p w:rsidR="00265450" w:rsidRPr="0008637B" w:rsidRDefault="00265450" w:rsidP="00E60010">
            <w:pPr>
              <w:jc w:val="center"/>
            </w:pPr>
            <w:r w:rsidRPr="00A527A9">
              <w:rPr>
                <w:position w:val="-14"/>
              </w:rPr>
              <w:object w:dxaOrig="420" w:dyaOrig="380">
                <v:shape id="_x0000_i1165" type="#_x0000_t75" style="width:21.6pt;height:21.6pt" o:ole="">
                  <v:imagedata r:id="rId212" o:title=""/>
                </v:shape>
                <o:OLEObject Type="Embed" ProgID="Equation.3" ShapeID="_x0000_i1165" DrawAspect="Content" ObjectID="_1596446977" r:id="rId279"/>
              </w:object>
            </w:r>
          </w:p>
        </w:tc>
        <w:tc>
          <w:tcPr>
            <w:tcW w:w="718" w:type="dxa"/>
            <w:shd w:val="clear" w:color="auto" w:fill="D9D9D9"/>
            <w:vAlign w:val="center"/>
          </w:tcPr>
          <w:p w:rsidR="00265450" w:rsidRPr="0008637B" w:rsidRDefault="00265450" w:rsidP="00E60010">
            <w:pPr>
              <w:jc w:val="center"/>
            </w:pPr>
            <w:r w:rsidRPr="00A527A9">
              <w:rPr>
                <w:position w:val="-14"/>
              </w:rPr>
              <w:object w:dxaOrig="420" w:dyaOrig="380">
                <v:shape id="_x0000_i1166" type="#_x0000_t75" style="width:21.6pt;height:21.6pt" o:ole="">
                  <v:imagedata r:id="rId214" o:title=""/>
                </v:shape>
                <o:OLEObject Type="Embed" ProgID="Equation.3" ShapeID="_x0000_i1166" DrawAspect="Content" ObjectID="_1596446978" r:id="rId280"/>
              </w:object>
            </w:r>
          </w:p>
        </w:tc>
        <w:tc>
          <w:tcPr>
            <w:tcW w:w="1418" w:type="dxa"/>
            <w:shd w:val="clear" w:color="auto" w:fill="D9D9D9"/>
            <w:vAlign w:val="center"/>
          </w:tcPr>
          <w:p w:rsidR="00265450" w:rsidRPr="0008637B" w:rsidRDefault="00265450" w:rsidP="00E60010">
            <w:pPr>
              <w:jc w:val="center"/>
            </w:pPr>
            <w:r w:rsidRPr="00A527A9">
              <w:rPr>
                <w:position w:val="-14"/>
              </w:rPr>
              <w:object w:dxaOrig="400" w:dyaOrig="380">
                <v:shape id="_x0000_i1167" type="#_x0000_t75" style="width:21.6pt;height:21.6pt" o:ole="">
                  <v:imagedata r:id="rId216" o:title=""/>
                </v:shape>
                <o:OLEObject Type="Embed" ProgID="Equation.3" ShapeID="_x0000_i1167" DrawAspect="Content" ObjectID="_1596446979" r:id="rId281"/>
              </w:object>
            </w:r>
          </w:p>
        </w:tc>
        <w:tc>
          <w:tcPr>
            <w:tcW w:w="1417" w:type="dxa"/>
            <w:shd w:val="clear" w:color="auto" w:fill="D9D9D9"/>
            <w:vAlign w:val="center"/>
          </w:tcPr>
          <w:p w:rsidR="00265450" w:rsidRPr="0008637B" w:rsidRDefault="00265450" w:rsidP="00E60010">
            <w:pPr>
              <w:jc w:val="center"/>
            </w:pPr>
            <w:r w:rsidRPr="00A527A9">
              <w:rPr>
                <w:position w:val="-14"/>
              </w:rPr>
              <w:object w:dxaOrig="420" w:dyaOrig="380">
                <v:shape id="_x0000_i1168" type="#_x0000_t75" style="width:21.6pt;height:21.6pt" o:ole="">
                  <v:imagedata r:id="rId218" o:title=""/>
                </v:shape>
                <o:OLEObject Type="Embed" ProgID="Equation.3" ShapeID="_x0000_i1168" DrawAspect="Content" ObjectID="_1596446980" r:id="rId282"/>
              </w:object>
            </w:r>
          </w:p>
        </w:tc>
        <w:tc>
          <w:tcPr>
            <w:tcW w:w="993" w:type="dxa"/>
            <w:shd w:val="clear" w:color="auto" w:fill="D9D9D9"/>
            <w:vAlign w:val="center"/>
          </w:tcPr>
          <w:p w:rsidR="00265450" w:rsidRPr="00A527A9" w:rsidRDefault="00265450" w:rsidP="00E60010">
            <w:pPr>
              <w:jc w:val="center"/>
              <w:rPr>
                <w:rFonts w:cs="Arial"/>
              </w:rPr>
            </w:pPr>
            <w:r w:rsidRPr="00A527A9">
              <w:rPr>
                <w:position w:val="-14"/>
              </w:rPr>
              <w:object w:dxaOrig="420" w:dyaOrig="380">
                <v:shape id="_x0000_i1169" type="#_x0000_t75" style="width:21.6pt;height:21.6pt" o:ole="">
                  <v:imagedata r:id="rId220" o:title=""/>
                </v:shape>
                <o:OLEObject Type="Embed" ProgID="Equation.3" ShapeID="_x0000_i1169" DrawAspect="Content" ObjectID="_1596446981" r:id="rId283"/>
              </w:object>
            </w:r>
          </w:p>
        </w:tc>
        <w:tc>
          <w:tcPr>
            <w:tcW w:w="992" w:type="dxa"/>
            <w:shd w:val="clear" w:color="auto" w:fill="D9D9D9"/>
            <w:vAlign w:val="center"/>
          </w:tcPr>
          <w:p w:rsidR="00265450" w:rsidRPr="00A527A9" w:rsidRDefault="00265450" w:rsidP="00E60010">
            <w:pPr>
              <w:jc w:val="center"/>
              <w:rPr>
                <w:rFonts w:cs="Arial"/>
              </w:rPr>
            </w:pPr>
            <w:r w:rsidRPr="00A527A9">
              <w:rPr>
                <w:position w:val="-14"/>
              </w:rPr>
              <w:object w:dxaOrig="440" w:dyaOrig="380">
                <v:shape id="_x0000_i1170" type="#_x0000_t75" style="width:21.6pt;height:21.6pt" o:ole="">
                  <v:imagedata r:id="rId222" o:title=""/>
                </v:shape>
                <o:OLEObject Type="Embed" ProgID="Equation.3" ShapeID="_x0000_i1170" DrawAspect="Content" ObjectID="_1596446982" r:id="rId284"/>
              </w:objec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ank=1</w:t>
            </w:r>
          </w:p>
          <w:p w:rsidR="00265450" w:rsidRPr="00A527A9" w:rsidRDefault="00265450" w:rsidP="00E60010">
            <w:pPr>
              <w:jc w:val="center"/>
              <w:rPr>
                <w:sz w:val="18"/>
              </w:rPr>
            </w:pPr>
            <w:r w:rsidRPr="00A527A9">
              <w:rPr>
                <w:rFonts w:hint="eastAsia"/>
                <w:sz w:val="18"/>
              </w:rPr>
              <w:t>SBAmp off</w:t>
            </w:r>
          </w:p>
        </w:tc>
        <w:tc>
          <w:tcPr>
            <w:tcW w:w="1183" w:type="dxa"/>
            <w:vAlign w:val="center"/>
          </w:tcPr>
          <w:p w:rsidR="00265450" w:rsidRPr="0008637B" w:rsidRDefault="00265450" w:rsidP="00E60010">
            <w:pPr>
              <w:jc w:val="center"/>
            </w:pPr>
            <w:r w:rsidRPr="00006BB9">
              <w:rPr>
                <w:position w:val="-32"/>
              </w:rPr>
              <w:object w:dxaOrig="1600" w:dyaOrig="760">
                <v:shape id="_x0000_i1171" type="#_x0000_t75" style="width:57.6pt;height:28.8pt" o:ole="">
                  <v:imagedata r:id="rId285" o:title=""/>
                </v:shape>
                <o:OLEObject Type="Embed" ProgID="Equation.3" ShapeID="_x0000_i1171" DrawAspect="Content" ObjectID="_1596446983" r:id="rId286"/>
              </w:object>
            </w:r>
          </w:p>
        </w:tc>
        <w:tc>
          <w:tcPr>
            <w:tcW w:w="851" w:type="dxa"/>
            <w:vAlign w:val="center"/>
          </w:tcPr>
          <w:p w:rsidR="00265450" w:rsidRPr="0008637B" w:rsidRDefault="00265450" w:rsidP="00E60010">
            <w:pPr>
              <w:jc w:val="center"/>
            </w:pPr>
            <w:r w:rsidRPr="00A527A9">
              <w:rPr>
                <w:position w:val="-12"/>
              </w:rPr>
              <w:object w:dxaOrig="1080" w:dyaOrig="360">
                <v:shape id="_x0000_i1172" type="#_x0000_t75" style="width:36pt;height:14.4pt" o:ole="">
                  <v:imagedata r:id="rId228" o:title=""/>
                </v:shape>
                <o:OLEObject Type="Embed" ProgID="Equation.3" ShapeID="_x0000_i1172" DrawAspect="Content" ObjectID="_1596446984" r:id="rId287"/>
              </w:object>
            </w:r>
          </w:p>
        </w:tc>
        <w:tc>
          <w:tcPr>
            <w:tcW w:w="850" w:type="dxa"/>
            <w:vAlign w:val="center"/>
          </w:tcPr>
          <w:p w:rsidR="00265450" w:rsidRPr="0008637B" w:rsidRDefault="00265450" w:rsidP="00E60010">
            <w:pPr>
              <w:jc w:val="center"/>
            </w:pPr>
            <w:r w:rsidRPr="00A527A9">
              <w:rPr>
                <w:position w:val="-10"/>
              </w:rPr>
              <w:object w:dxaOrig="880" w:dyaOrig="340">
                <v:shape id="_x0000_i1173" type="#_x0000_t75" style="width:28.8pt;height:14.4pt" o:ole="">
                  <v:imagedata r:id="rId230" o:title=""/>
                </v:shape>
                <o:OLEObject Type="Embed" ProgID="Equation.3" ShapeID="_x0000_i1173" DrawAspect="Content" ObjectID="_1596446985" r:id="rId288"/>
              </w:object>
            </w:r>
          </w:p>
        </w:tc>
        <w:tc>
          <w:tcPr>
            <w:tcW w:w="851" w:type="dxa"/>
            <w:vAlign w:val="center"/>
          </w:tcPr>
          <w:p w:rsidR="00265450" w:rsidRPr="0008637B" w:rsidRDefault="00265450" w:rsidP="00E60010">
            <w:pPr>
              <w:jc w:val="center"/>
            </w:pPr>
            <w:r w:rsidRPr="0008637B">
              <w:t>N</w:t>
            </w:r>
            <w:r w:rsidRPr="0008637B">
              <w:rPr>
                <w:rFonts w:hint="eastAsia"/>
              </w:rPr>
              <w:t>/A</w:t>
            </w:r>
          </w:p>
        </w:tc>
        <w:tc>
          <w:tcPr>
            <w:tcW w:w="718" w:type="dxa"/>
            <w:vAlign w:val="center"/>
          </w:tcPr>
          <w:p w:rsidR="00265450" w:rsidRPr="0008637B" w:rsidRDefault="00265450" w:rsidP="00E60010">
            <w:pPr>
              <w:jc w:val="center"/>
            </w:pPr>
            <w:r w:rsidRPr="0008637B">
              <w:rPr>
                <w:rFonts w:hint="eastAsia"/>
              </w:rPr>
              <w:t>N/A</w:t>
            </w:r>
          </w:p>
        </w:tc>
        <w:tc>
          <w:tcPr>
            <w:tcW w:w="1418" w:type="dxa"/>
            <w:vAlign w:val="center"/>
          </w:tcPr>
          <w:p w:rsidR="00265450" w:rsidRPr="0008637B" w:rsidRDefault="00265450" w:rsidP="00E60010">
            <w:pPr>
              <w:jc w:val="center"/>
            </w:pPr>
            <w:r w:rsidRPr="00A527A9">
              <w:rPr>
                <w:position w:val="-12"/>
              </w:rPr>
              <w:object w:dxaOrig="1820" w:dyaOrig="360">
                <v:shape id="_x0000_i1174" type="#_x0000_t75" style="width:57.6pt;height:14.4pt" o:ole="">
                  <v:imagedata r:id="rId232" o:title=""/>
                </v:shape>
                <o:OLEObject Type="Embed" ProgID="Equation.3" ShapeID="_x0000_i1174" DrawAspect="Content" ObjectID="_1596446986" r:id="rId289"/>
              </w:object>
            </w:r>
          </w:p>
        </w:tc>
        <w:tc>
          <w:tcPr>
            <w:tcW w:w="1417" w:type="dxa"/>
            <w:vAlign w:val="center"/>
          </w:tcPr>
          <w:p w:rsidR="00265450" w:rsidRPr="0008637B" w:rsidRDefault="00265450" w:rsidP="00E60010">
            <w:pPr>
              <w:jc w:val="center"/>
            </w:pPr>
            <w:r w:rsidRPr="0008637B">
              <w:rPr>
                <w:rFonts w:hint="eastAsia"/>
              </w:rPr>
              <w:t>N/A</w:t>
            </w:r>
          </w:p>
        </w:tc>
        <w:tc>
          <w:tcPr>
            <w:tcW w:w="993" w:type="dxa"/>
            <w:vAlign w:val="center"/>
          </w:tcPr>
          <w:p w:rsidR="00265450" w:rsidRPr="0008637B" w:rsidRDefault="00265450" w:rsidP="00E60010">
            <w:pPr>
              <w:jc w:val="center"/>
            </w:pPr>
            <w:r w:rsidRPr="0008637B">
              <w:rPr>
                <w:rFonts w:hint="eastAsia"/>
              </w:rPr>
              <w:t>N/A</w: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ank=2</w:t>
            </w:r>
          </w:p>
          <w:p w:rsidR="00265450" w:rsidRPr="00A527A9" w:rsidRDefault="00265450" w:rsidP="00E60010">
            <w:pPr>
              <w:jc w:val="center"/>
              <w:rPr>
                <w:sz w:val="18"/>
              </w:rPr>
            </w:pPr>
            <w:r w:rsidRPr="00A527A9">
              <w:rPr>
                <w:rFonts w:hint="eastAsia"/>
                <w:sz w:val="18"/>
              </w:rPr>
              <w:t>SBAmp off</w:t>
            </w:r>
          </w:p>
        </w:tc>
        <w:tc>
          <w:tcPr>
            <w:tcW w:w="1183" w:type="dxa"/>
            <w:vAlign w:val="center"/>
          </w:tcPr>
          <w:p w:rsidR="00265450" w:rsidRPr="0008637B" w:rsidRDefault="00265450" w:rsidP="00E60010">
            <w:pPr>
              <w:jc w:val="center"/>
            </w:pPr>
            <w:r w:rsidRPr="00006BB9">
              <w:rPr>
                <w:position w:val="-32"/>
              </w:rPr>
              <w:object w:dxaOrig="1600" w:dyaOrig="760">
                <v:shape id="_x0000_i1175" type="#_x0000_t75" style="width:57.6pt;height:28.8pt" o:ole="">
                  <v:imagedata r:id="rId285" o:title=""/>
                </v:shape>
                <o:OLEObject Type="Embed" ProgID="Equation.3" ShapeID="_x0000_i1175" DrawAspect="Content" ObjectID="_1596446987" r:id="rId290"/>
              </w:object>
            </w:r>
          </w:p>
        </w:tc>
        <w:tc>
          <w:tcPr>
            <w:tcW w:w="851" w:type="dxa"/>
            <w:vAlign w:val="center"/>
          </w:tcPr>
          <w:p w:rsidR="00265450" w:rsidRPr="0008637B" w:rsidRDefault="00265450" w:rsidP="00E60010">
            <w:pPr>
              <w:jc w:val="center"/>
            </w:pPr>
            <w:r w:rsidRPr="00A527A9">
              <w:rPr>
                <w:position w:val="-12"/>
              </w:rPr>
              <w:object w:dxaOrig="1080" w:dyaOrig="360">
                <v:shape id="_x0000_i1176" type="#_x0000_t75" style="width:36pt;height:14.4pt" o:ole="">
                  <v:imagedata r:id="rId228" o:title=""/>
                </v:shape>
                <o:OLEObject Type="Embed" ProgID="Equation.3" ShapeID="_x0000_i1176" DrawAspect="Content" ObjectID="_1596446988" r:id="rId291"/>
              </w:object>
            </w:r>
          </w:p>
        </w:tc>
        <w:tc>
          <w:tcPr>
            <w:tcW w:w="850" w:type="dxa"/>
            <w:vAlign w:val="center"/>
          </w:tcPr>
          <w:p w:rsidR="00265450" w:rsidRPr="0008637B" w:rsidRDefault="00265450" w:rsidP="00E60010">
            <w:pPr>
              <w:jc w:val="center"/>
            </w:pPr>
            <w:r w:rsidRPr="00A527A9">
              <w:rPr>
                <w:position w:val="-10"/>
              </w:rPr>
              <w:object w:dxaOrig="880" w:dyaOrig="340">
                <v:shape id="_x0000_i1177" type="#_x0000_t75" style="width:28.8pt;height:14.4pt" o:ole="">
                  <v:imagedata r:id="rId230" o:title=""/>
                </v:shape>
                <o:OLEObject Type="Embed" ProgID="Equation.3" ShapeID="_x0000_i1177" DrawAspect="Content" ObjectID="_1596446989" r:id="rId292"/>
              </w:object>
            </w:r>
          </w:p>
        </w:tc>
        <w:tc>
          <w:tcPr>
            <w:tcW w:w="851" w:type="dxa"/>
            <w:vAlign w:val="center"/>
          </w:tcPr>
          <w:p w:rsidR="00265450" w:rsidRPr="0008637B" w:rsidRDefault="00265450" w:rsidP="00E60010">
            <w:pPr>
              <w:jc w:val="center"/>
            </w:pPr>
            <w:r w:rsidRPr="00A527A9">
              <w:rPr>
                <w:position w:val="-12"/>
              </w:rPr>
              <w:object w:dxaOrig="1080" w:dyaOrig="360">
                <v:shape id="_x0000_i1178" type="#_x0000_t75" style="width:36pt;height:14.4pt" o:ole="">
                  <v:imagedata r:id="rId228" o:title=""/>
                </v:shape>
                <o:OLEObject Type="Embed" ProgID="Equation.3" ShapeID="_x0000_i1178" DrawAspect="Content" ObjectID="_1596446990" r:id="rId293"/>
              </w:object>
            </w:r>
          </w:p>
        </w:tc>
        <w:tc>
          <w:tcPr>
            <w:tcW w:w="718" w:type="dxa"/>
            <w:vAlign w:val="center"/>
          </w:tcPr>
          <w:p w:rsidR="00265450" w:rsidRPr="0008637B" w:rsidRDefault="00265450" w:rsidP="00E60010">
            <w:pPr>
              <w:jc w:val="center"/>
            </w:pPr>
            <w:r w:rsidRPr="00A527A9">
              <w:rPr>
                <w:position w:val="-10"/>
              </w:rPr>
              <w:object w:dxaOrig="880" w:dyaOrig="340">
                <v:shape id="_x0000_i1179" type="#_x0000_t75" style="width:28.8pt;height:14.4pt" o:ole="">
                  <v:imagedata r:id="rId230" o:title=""/>
                </v:shape>
                <o:OLEObject Type="Embed" ProgID="Equation.3" ShapeID="_x0000_i1179" DrawAspect="Content" ObjectID="_1596446991" r:id="rId294"/>
              </w:object>
            </w:r>
          </w:p>
        </w:tc>
        <w:tc>
          <w:tcPr>
            <w:tcW w:w="1418" w:type="dxa"/>
            <w:vAlign w:val="center"/>
          </w:tcPr>
          <w:p w:rsidR="00265450" w:rsidRPr="0008637B" w:rsidRDefault="00265450" w:rsidP="00E60010">
            <w:pPr>
              <w:jc w:val="center"/>
            </w:pPr>
            <w:r w:rsidRPr="00A527A9">
              <w:rPr>
                <w:position w:val="-12"/>
              </w:rPr>
              <w:object w:dxaOrig="1820" w:dyaOrig="360">
                <v:shape id="_x0000_i1180" type="#_x0000_t75" style="width:57.6pt;height:14.4pt" o:ole="">
                  <v:imagedata r:id="rId241" o:title=""/>
                </v:shape>
                <o:OLEObject Type="Embed" ProgID="Equation.3" ShapeID="_x0000_i1180" DrawAspect="Content" ObjectID="_1596446992" r:id="rId295"/>
              </w:object>
            </w:r>
          </w:p>
        </w:tc>
        <w:tc>
          <w:tcPr>
            <w:tcW w:w="1417" w:type="dxa"/>
            <w:vAlign w:val="center"/>
          </w:tcPr>
          <w:p w:rsidR="00265450" w:rsidRPr="0008637B" w:rsidRDefault="00265450" w:rsidP="00E60010">
            <w:pPr>
              <w:jc w:val="center"/>
            </w:pPr>
            <w:r w:rsidRPr="00403272">
              <w:rPr>
                <w:position w:val="-12"/>
              </w:rPr>
              <w:object w:dxaOrig="1840" w:dyaOrig="360">
                <v:shape id="_x0000_i1181" type="#_x0000_t75" style="width:57.6pt;height:14.4pt" o:ole="">
                  <v:imagedata r:id="rId243" o:title=""/>
                </v:shape>
                <o:OLEObject Type="Embed" ProgID="Equation.3" ShapeID="_x0000_i1181" DrawAspect="Content" ObjectID="_1596446993" r:id="rId296"/>
              </w:object>
            </w:r>
          </w:p>
        </w:tc>
        <w:tc>
          <w:tcPr>
            <w:tcW w:w="993" w:type="dxa"/>
            <w:vAlign w:val="center"/>
          </w:tcPr>
          <w:p w:rsidR="00265450" w:rsidRPr="0008637B" w:rsidRDefault="00265450" w:rsidP="00E60010">
            <w:pPr>
              <w:jc w:val="center"/>
            </w:pPr>
            <w:r w:rsidRPr="0008637B">
              <w:rPr>
                <w:rFonts w:hint="eastAsia"/>
              </w:rPr>
              <w:t>N/A</w: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ank=1</w:t>
            </w:r>
          </w:p>
          <w:p w:rsidR="00265450" w:rsidRPr="00A527A9" w:rsidRDefault="00265450" w:rsidP="00E60010">
            <w:pPr>
              <w:jc w:val="center"/>
              <w:rPr>
                <w:sz w:val="18"/>
              </w:rPr>
            </w:pPr>
            <w:r w:rsidRPr="00A527A9">
              <w:rPr>
                <w:rFonts w:hint="eastAsia"/>
                <w:sz w:val="18"/>
              </w:rPr>
              <w:t>SBAmp on</w:t>
            </w:r>
          </w:p>
        </w:tc>
        <w:tc>
          <w:tcPr>
            <w:tcW w:w="1183" w:type="dxa"/>
            <w:vAlign w:val="center"/>
          </w:tcPr>
          <w:p w:rsidR="00265450" w:rsidRPr="0008637B" w:rsidRDefault="00265450" w:rsidP="00E60010">
            <w:pPr>
              <w:jc w:val="center"/>
            </w:pPr>
            <w:r w:rsidRPr="00006BB9">
              <w:rPr>
                <w:position w:val="-32"/>
              </w:rPr>
              <w:object w:dxaOrig="1600" w:dyaOrig="760">
                <v:shape id="_x0000_i1182" type="#_x0000_t75" style="width:57.6pt;height:28.8pt" o:ole="">
                  <v:imagedata r:id="rId285" o:title=""/>
                </v:shape>
                <o:OLEObject Type="Embed" ProgID="Equation.3" ShapeID="_x0000_i1182" DrawAspect="Content" ObjectID="_1596446994" r:id="rId297"/>
              </w:object>
            </w:r>
          </w:p>
        </w:tc>
        <w:tc>
          <w:tcPr>
            <w:tcW w:w="851" w:type="dxa"/>
            <w:vAlign w:val="center"/>
          </w:tcPr>
          <w:p w:rsidR="00265450" w:rsidRPr="0008637B" w:rsidRDefault="00265450" w:rsidP="00E60010">
            <w:pPr>
              <w:jc w:val="center"/>
            </w:pPr>
            <w:r w:rsidRPr="00A527A9">
              <w:rPr>
                <w:position w:val="-12"/>
              </w:rPr>
              <w:object w:dxaOrig="1080" w:dyaOrig="360">
                <v:shape id="_x0000_i1183" type="#_x0000_t75" style="width:36pt;height:14.4pt" o:ole="">
                  <v:imagedata r:id="rId228" o:title=""/>
                </v:shape>
                <o:OLEObject Type="Embed" ProgID="Equation.3" ShapeID="_x0000_i1183" DrawAspect="Content" ObjectID="_1596446995" r:id="rId298"/>
              </w:object>
            </w:r>
          </w:p>
        </w:tc>
        <w:tc>
          <w:tcPr>
            <w:tcW w:w="850" w:type="dxa"/>
            <w:vAlign w:val="center"/>
          </w:tcPr>
          <w:p w:rsidR="00265450" w:rsidRPr="0008637B" w:rsidRDefault="00265450" w:rsidP="00E60010">
            <w:pPr>
              <w:jc w:val="center"/>
            </w:pPr>
            <w:r w:rsidRPr="00A527A9">
              <w:rPr>
                <w:position w:val="-10"/>
              </w:rPr>
              <w:object w:dxaOrig="880" w:dyaOrig="340">
                <v:shape id="_x0000_i1184" type="#_x0000_t75" style="width:28.8pt;height:14.4pt" o:ole="">
                  <v:imagedata r:id="rId230" o:title=""/>
                </v:shape>
                <o:OLEObject Type="Embed" ProgID="Equation.3" ShapeID="_x0000_i1184" DrawAspect="Content" ObjectID="_1596446996" r:id="rId299"/>
              </w:object>
            </w:r>
          </w:p>
        </w:tc>
        <w:tc>
          <w:tcPr>
            <w:tcW w:w="851" w:type="dxa"/>
            <w:vAlign w:val="center"/>
          </w:tcPr>
          <w:p w:rsidR="00265450" w:rsidRPr="0008637B" w:rsidRDefault="00265450" w:rsidP="00E60010">
            <w:pPr>
              <w:jc w:val="center"/>
            </w:pPr>
            <w:r w:rsidRPr="0008637B">
              <w:t>N</w:t>
            </w:r>
            <w:r w:rsidRPr="0008637B">
              <w:rPr>
                <w:rFonts w:hint="eastAsia"/>
              </w:rPr>
              <w:t>/A</w:t>
            </w:r>
          </w:p>
        </w:tc>
        <w:tc>
          <w:tcPr>
            <w:tcW w:w="718" w:type="dxa"/>
            <w:vAlign w:val="center"/>
          </w:tcPr>
          <w:p w:rsidR="00265450" w:rsidRPr="0008637B" w:rsidRDefault="00265450" w:rsidP="00E60010">
            <w:pPr>
              <w:jc w:val="center"/>
            </w:pPr>
            <w:r w:rsidRPr="0008637B">
              <w:rPr>
                <w:rFonts w:hint="eastAsia"/>
              </w:rPr>
              <w:t>N/A</w:t>
            </w:r>
          </w:p>
        </w:tc>
        <w:tc>
          <w:tcPr>
            <w:tcW w:w="1418" w:type="dxa"/>
            <w:vAlign w:val="center"/>
          </w:tcPr>
          <w:p w:rsidR="00265450" w:rsidRPr="0008637B" w:rsidRDefault="00265450" w:rsidP="00E60010">
            <w:pPr>
              <w:jc w:val="center"/>
            </w:pPr>
            <w:r w:rsidRPr="00A527A9">
              <w:rPr>
                <w:position w:val="-50"/>
              </w:rPr>
              <w:object w:dxaOrig="2439" w:dyaOrig="1120">
                <v:shape id="_x0000_i1185" type="#_x0000_t75" style="width:1in;height:28.8pt" o:ole="">
                  <v:imagedata r:id="rId250" o:title=""/>
                </v:shape>
                <o:OLEObject Type="Embed" ProgID="Equation.3" ShapeID="_x0000_i1185" DrawAspect="Content" ObjectID="_1596446997" r:id="rId300"/>
              </w:object>
            </w:r>
          </w:p>
        </w:tc>
        <w:tc>
          <w:tcPr>
            <w:tcW w:w="1417" w:type="dxa"/>
            <w:vAlign w:val="center"/>
          </w:tcPr>
          <w:p w:rsidR="00265450" w:rsidRPr="0008637B" w:rsidRDefault="00265450" w:rsidP="00E60010">
            <w:pPr>
              <w:jc w:val="center"/>
            </w:pPr>
            <w:r w:rsidRPr="0008637B">
              <w:rPr>
                <w:rFonts w:hint="eastAsia"/>
              </w:rPr>
              <w:t>N/A</w:t>
            </w:r>
          </w:p>
        </w:tc>
        <w:tc>
          <w:tcPr>
            <w:tcW w:w="993" w:type="dxa"/>
            <w:vAlign w:val="center"/>
          </w:tcPr>
          <w:p w:rsidR="00265450" w:rsidRPr="0008637B" w:rsidRDefault="00265450" w:rsidP="00E60010">
            <w:pPr>
              <w:jc w:val="center"/>
            </w:pPr>
            <w:r w:rsidRPr="00A527A9">
              <w:rPr>
                <w:position w:val="-10"/>
              </w:rPr>
              <w:object w:dxaOrig="1760" w:dyaOrig="360">
                <v:shape id="_x0000_i1186" type="#_x0000_t75" style="width:50.4pt;height:7.2pt" o:ole="">
                  <v:imagedata r:id="rId252" o:title=""/>
                </v:shape>
                <o:OLEObject Type="Embed" ProgID="Equation.3" ShapeID="_x0000_i1186" DrawAspect="Content" ObjectID="_1596446998" r:id="rId301"/>
              </w:object>
            </w:r>
          </w:p>
        </w:tc>
        <w:tc>
          <w:tcPr>
            <w:tcW w:w="992" w:type="dxa"/>
            <w:vAlign w:val="center"/>
          </w:tcPr>
          <w:p w:rsidR="00265450" w:rsidRPr="0008637B" w:rsidRDefault="00265450" w:rsidP="00E60010">
            <w:pPr>
              <w:jc w:val="center"/>
            </w:pPr>
            <w:r w:rsidRPr="0008637B">
              <w:rPr>
                <w:rFonts w:hint="eastAsia"/>
              </w:rPr>
              <w:t>N/A</w:t>
            </w:r>
          </w:p>
        </w:tc>
      </w:tr>
      <w:tr w:rsidR="00265450" w:rsidRPr="0008637B" w:rsidTr="00E60010">
        <w:trPr>
          <w:jc w:val="center"/>
        </w:trPr>
        <w:tc>
          <w:tcPr>
            <w:tcW w:w="655" w:type="dxa"/>
            <w:vAlign w:val="center"/>
          </w:tcPr>
          <w:p w:rsidR="00265450" w:rsidRPr="00A527A9" w:rsidRDefault="00265450" w:rsidP="00E60010">
            <w:pPr>
              <w:jc w:val="center"/>
              <w:rPr>
                <w:sz w:val="18"/>
              </w:rPr>
            </w:pPr>
            <w:r w:rsidRPr="00A527A9">
              <w:rPr>
                <w:sz w:val="18"/>
              </w:rPr>
              <w:t>R</w:t>
            </w:r>
            <w:r w:rsidRPr="00A527A9">
              <w:rPr>
                <w:rFonts w:hint="eastAsia"/>
                <w:sz w:val="18"/>
              </w:rPr>
              <w:t>ank=2</w:t>
            </w:r>
          </w:p>
          <w:p w:rsidR="00265450" w:rsidRPr="00A527A9" w:rsidRDefault="00265450" w:rsidP="00E60010">
            <w:pPr>
              <w:jc w:val="center"/>
              <w:rPr>
                <w:sz w:val="18"/>
              </w:rPr>
            </w:pPr>
            <w:r w:rsidRPr="00A527A9">
              <w:rPr>
                <w:rFonts w:hint="eastAsia"/>
                <w:sz w:val="18"/>
              </w:rPr>
              <w:t>SBAmp on</w:t>
            </w:r>
          </w:p>
        </w:tc>
        <w:tc>
          <w:tcPr>
            <w:tcW w:w="1183" w:type="dxa"/>
            <w:vAlign w:val="center"/>
          </w:tcPr>
          <w:p w:rsidR="00265450" w:rsidRPr="0008637B" w:rsidRDefault="00265450" w:rsidP="00E60010">
            <w:pPr>
              <w:jc w:val="center"/>
            </w:pPr>
            <w:r w:rsidRPr="00006BB9">
              <w:rPr>
                <w:position w:val="-32"/>
              </w:rPr>
              <w:object w:dxaOrig="1600" w:dyaOrig="760">
                <v:shape id="_x0000_i1187" type="#_x0000_t75" style="width:57.6pt;height:28.8pt" o:ole="">
                  <v:imagedata r:id="rId285" o:title=""/>
                </v:shape>
                <o:OLEObject Type="Embed" ProgID="Equation.3" ShapeID="_x0000_i1187" DrawAspect="Content" ObjectID="_1596446999" r:id="rId302"/>
              </w:object>
            </w:r>
          </w:p>
        </w:tc>
        <w:tc>
          <w:tcPr>
            <w:tcW w:w="851" w:type="dxa"/>
            <w:vAlign w:val="center"/>
          </w:tcPr>
          <w:p w:rsidR="00265450" w:rsidRPr="0008637B" w:rsidRDefault="00265450" w:rsidP="00E60010">
            <w:pPr>
              <w:jc w:val="center"/>
            </w:pPr>
            <w:r w:rsidRPr="00A527A9">
              <w:rPr>
                <w:position w:val="-12"/>
              </w:rPr>
              <w:object w:dxaOrig="1080" w:dyaOrig="360">
                <v:shape id="_x0000_i1188" type="#_x0000_t75" style="width:36pt;height:14.4pt" o:ole="">
                  <v:imagedata r:id="rId228" o:title=""/>
                </v:shape>
                <o:OLEObject Type="Embed" ProgID="Equation.3" ShapeID="_x0000_i1188" DrawAspect="Content" ObjectID="_1596447000" r:id="rId303"/>
              </w:object>
            </w:r>
          </w:p>
        </w:tc>
        <w:tc>
          <w:tcPr>
            <w:tcW w:w="850" w:type="dxa"/>
            <w:vAlign w:val="center"/>
          </w:tcPr>
          <w:p w:rsidR="00265450" w:rsidRPr="0008637B" w:rsidRDefault="00265450" w:rsidP="00E60010">
            <w:pPr>
              <w:jc w:val="center"/>
            </w:pPr>
            <w:r w:rsidRPr="00A527A9">
              <w:rPr>
                <w:position w:val="-10"/>
              </w:rPr>
              <w:object w:dxaOrig="880" w:dyaOrig="340">
                <v:shape id="_x0000_i1189" type="#_x0000_t75" style="width:28.8pt;height:14.4pt" o:ole="">
                  <v:imagedata r:id="rId230" o:title=""/>
                </v:shape>
                <o:OLEObject Type="Embed" ProgID="Equation.3" ShapeID="_x0000_i1189" DrawAspect="Content" ObjectID="_1596447001" r:id="rId304"/>
              </w:object>
            </w:r>
          </w:p>
        </w:tc>
        <w:tc>
          <w:tcPr>
            <w:tcW w:w="851" w:type="dxa"/>
            <w:vAlign w:val="center"/>
          </w:tcPr>
          <w:p w:rsidR="00265450" w:rsidRPr="0008637B" w:rsidRDefault="00265450" w:rsidP="00E60010">
            <w:pPr>
              <w:jc w:val="center"/>
            </w:pPr>
            <w:r w:rsidRPr="00A527A9">
              <w:rPr>
                <w:position w:val="-12"/>
              </w:rPr>
              <w:object w:dxaOrig="1080" w:dyaOrig="360">
                <v:shape id="_x0000_i1190" type="#_x0000_t75" style="width:36pt;height:14.4pt" o:ole="">
                  <v:imagedata r:id="rId228" o:title=""/>
                </v:shape>
                <o:OLEObject Type="Embed" ProgID="Equation.3" ShapeID="_x0000_i1190" DrawAspect="Content" ObjectID="_1596447002" r:id="rId305"/>
              </w:object>
            </w:r>
          </w:p>
        </w:tc>
        <w:tc>
          <w:tcPr>
            <w:tcW w:w="718" w:type="dxa"/>
            <w:vAlign w:val="center"/>
          </w:tcPr>
          <w:p w:rsidR="00265450" w:rsidRPr="0008637B" w:rsidRDefault="00265450" w:rsidP="00E60010">
            <w:pPr>
              <w:jc w:val="center"/>
            </w:pPr>
            <w:r w:rsidRPr="00A527A9">
              <w:rPr>
                <w:position w:val="-10"/>
              </w:rPr>
              <w:object w:dxaOrig="880" w:dyaOrig="340">
                <v:shape id="_x0000_i1191" type="#_x0000_t75" style="width:28.8pt;height:14.4pt" o:ole="">
                  <v:imagedata r:id="rId230" o:title=""/>
                </v:shape>
                <o:OLEObject Type="Embed" ProgID="Equation.3" ShapeID="_x0000_i1191" DrawAspect="Content" ObjectID="_1596447003" r:id="rId306"/>
              </w:object>
            </w:r>
          </w:p>
        </w:tc>
        <w:tc>
          <w:tcPr>
            <w:tcW w:w="1418" w:type="dxa"/>
            <w:vAlign w:val="center"/>
          </w:tcPr>
          <w:p w:rsidR="00265450" w:rsidRPr="0008637B" w:rsidRDefault="00265450" w:rsidP="00E60010">
            <w:pPr>
              <w:jc w:val="center"/>
            </w:pPr>
            <w:r w:rsidRPr="00A527A9">
              <w:rPr>
                <w:position w:val="-50"/>
              </w:rPr>
              <w:object w:dxaOrig="2439" w:dyaOrig="1120">
                <v:shape id="_x0000_i1192" type="#_x0000_t75" style="width:1in;height:28.8pt" o:ole="">
                  <v:imagedata r:id="rId260" o:title=""/>
                </v:shape>
                <o:OLEObject Type="Embed" ProgID="Equation.3" ShapeID="_x0000_i1192" DrawAspect="Content" ObjectID="_1596447004" r:id="rId307"/>
              </w:object>
            </w:r>
          </w:p>
        </w:tc>
        <w:tc>
          <w:tcPr>
            <w:tcW w:w="1417" w:type="dxa"/>
            <w:vAlign w:val="center"/>
          </w:tcPr>
          <w:p w:rsidR="00265450" w:rsidRPr="0008637B" w:rsidRDefault="00265450" w:rsidP="00E60010">
            <w:pPr>
              <w:jc w:val="center"/>
            </w:pPr>
            <w:r w:rsidRPr="00A527A9">
              <w:rPr>
                <w:position w:val="-50"/>
              </w:rPr>
              <w:object w:dxaOrig="2600" w:dyaOrig="1120">
                <v:shape id="_x0000_i1193" type="#_x0000_t75" style="width:1in;height:28.8pt" o:ole="">
                  <v:imagedata r:id="rId308" o:title=""/>
                </v:shape>
                <o:OLEObject Type="Embed" ProgID="Equation.3" ShapeID="_x0000_i1193" DrawAspect="Content" ObjectID="_1596447005" r:id="rId309"/>
              </w:object>
            </w:r>
          </w:p>
        </w:tc>
        <w:tc>
          <w:tcPr>
            <w:tcW w:w="993" w:type="dxa"/>
            <w:vAlign w:val="center"/>
          </w:tcPr>
          <w:p w:rsidR="00265450" w:rsidRPr="0008637B" w:rsidRDefault="00265450" w:rsidP="00E60010">
            <w:pPr>
              <w:jc w:val="center"/>
            </w:pPr>
            <w:r w:rsidRPr="00A527A9">
              <w:rPr>
                <w:position w:val="-10"/>
              </w:rPr>
              <w:object w:dxaOrig="1760" w:dyaOrig="360">
                <v:shape id="_x0000_i1194" type="#_x0000_t75" style="width:50.4pt;height:7.2pt" o:ole="">
                  <v:imagedata r:id="rId252" o:title=""/>
                </v:shape>
                <o:OLEObject Type="Embed" ProgID="Equation.3" ShapeID="_x0000_i1194" DrawAspect="Content" ObjectID="_1596447006" r:id="rId310"/>
              </w:object>
            </w:r>
          </w:p>
        </w:tc>
        <w:tc>
          <w:tcPr>
            <w:tcW w:w="992" w:type="dxa"/>
            <w:vAlign w:val="center"/>
          </w:tcPr>
          <w:p w:rsidR="00265450" w:rsidRPr="0008637B" w:rsidRDefault="00265450" w:rsidP="00E60010">
            <w:pPr>
              <w:jc w:val="center"/>
            </w:pPr>
            <w:r w:rsidRPr="00403272">
              <w:rPr>
                <w:position w:val="-10"/>
              </w:rPr>
              <w:object w:dxaOrig="1719" w:dyaOrig="360">
                <v:shape id="_x0000_i1195" type="#_x0000_t75" style="width:43.2pt;height:7.2pt" o:ole="">
                  <v:imagedata r:id="rId265" o:title=""/>
                </v:shape>
                <o:OLEObject Type="Embed" ProgID="Equation.3" ShapeID="_x0000_i1195" DrawAspect="Content" ObjectID="_1596447007" r:id="rId311"/>
              </w:object>
            </w:r>
          </w:p>
        </w:tc>
      </w:tr>
    </w:tbl>
    <w:p w:rsidR="00265450" w:rsidRPr="00BA38CA" w:rsidRDefault="00265450" w:rsidP="00265450"/>
    <w:p w:rsidR="00265450" w:rsidRDefault="00175FB5" w:rsidP="0076226E">
      <w:pPr>
        <w:rPr>
          <w:rFonts w:eastAsia="SimSun"/>
        </w:rPr>
      </w:pPr>
      <w:r>
        <w:rPr>
          <w:rFonts w:eastAsia="SimSun" w:hint="eastAsia"/>
        </w:rPr>
        <w:t>-----------------------------------------------------</w:t>
      </w:r>
      <w:r>
        <w:rPr>
          <w:rFonts w:eastAsia="SimSun"/>
        </w:rPr>
        <w:t>End</w:t>
      </w:r>
      <w:r>
        <w:rPr>
          <w:rFonts w:eastAsia="SimSun" w:hint="eastAsia"/>
        </w:rPr>
        <w:t xml:space="preserve"> of TP for 38.212</w:t>
      </w:r>
      <w:r w:rsidRPr="003E5A39">
        <w:rPr>
          <w:rFonts w:eastAsia="SimSun" w:hint="eastAsia"/>
        </w:rPr>
        <w:t>--</w:t>
      </w:r>
      <w:r>
        <w:rPr>
          <w:rFonts w:eastAsia="SimSun" w:hint="eastAsia"/>
        </w:rPr>
        <w:t>------------------------------------------------------</w:t>
      </w:r>
    </w:p>
    <w:tbl>
      <w:tblPr>
        <w:tblStyle w:val="TableGrid"/>
        <w:tblW w:w="7792" w:type="dxa"/>
        <w:jc w:val="center"/>
        <w:tblLayout w:type="fixed"/>
        <w:tblLook w:val="04A0" w:firstRow="1" w:lastRow="0" w:firstColumn="1" w:lastColumn="0" w:noHBand="0" w:noVBand="1"/>
      </w:tblPr>
      <w:tblGrid>
        <w:gridCol w:w="1696"/>
        <w:gridCol w:w="6096"/>
      </w:tblGrid>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75FB5" w:rsidRDefault="00175FB5" w:rsidP="00D11A35">
            <w:pPr>
              <w:rPr>
                <w:lang w:eastAsia="ja-JP"/>
              </w:rPr>
            </w:pPr>
            <w:r>
              <w:rPr>
                <w:lang w:eastAsia="ja-JP"/>
              </w:rPr>
              <w:t>View/comment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Support</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75FB5" w:rsidRPr="007D1722" w:rsidRDefault="00175FB5" w:rsidP="00D11A35">
            <w:pPr>
              <w:rPr>
                <w:lang w:eastAsia="ja-JP"/>
              </w:rPr>
            </w:pPr>
            <w:r>
              <w:rPr>
                <w:lang w:eastAsia="ja-JP"/>
              </w:rPr>
              <w:t>Support</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Pr="00871771" w:rsidRDefault="008538DA" w:rsidP="008538DA">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8538DA" w:rsidRPr="00871771" w:rsidRDefault="008538DA" w:rsidP="008538DA">
            <w:pPr>
              <w:rPr>
                <w:rFonts w:eastAsia="Malgun Gothic"/>
                <w:lang w:eastAsia="ko-KR"/>
              </w:rPr>
            </w:pPr>
            <w:r>
              <w:rPr>
                <w:rFonts w:eastAsia="Malgun Gothic" w:hint="eastAsia"/>
                <w:lang w:eastAsia="ko-KR"/>
              </w:rPr>
              <w:t>Support</w:t>
            </w:r>
          </w:p>
        </w:tc>
      </w:tr>
      <w:tr w:rsidR="00815B7B"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15B7B" w:rsidRDefault="00815B7B" w:rsidP="00815B7B">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815B7B" w:rsidRDefault="00815B7B" w:rsidP="00815B7B">
            <w:pPr>
              <w:rPr>
                <w:rFonts w:eastAsia="MS Mincho"/>
                <w:lang w:eastAsia="ja-JP"/>
              </w:rPr>
            </w:pPr>
            <w:r>
              <w:rPr>
                <w:rFonts w:eastAsia="MS Mincho"/>
              </w:rPr>
              <w:t>Support(I understand there will be no SP-CSI colliding and if there is two CSI on pusch need to be multiplexed, they will be AP-CSI)</w:t>
            </w: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Malgun Gothic"/>
                <w:lang w:eastAsia="ko-KR"/>
              </w:rPr>
            </w:pP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Malgun Gothic"/>
                <w:lang w:eastAsia="ko-KR"/>
              </w:rPr>
            </w:pP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p>
        </w:tc>
      </w:tr>
      <w:tr w:rsidR="00175FB5"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175FB5" w:rsidRDefault="00175FB5" w:rsidP="00D11A35">
            <w:pPr>
              <w:rPr>
                <w:lang w:eastAsia="ja-JP"/>
              </w:rPr>
            </w:pPr>
          </w:p>
        </w:tc>
      </w:tr>
    </w:tbl>
    <w:p w:rsidR="00C90D88" w:rsidRDefault="00C90D88" w:rsidP="0076226E">
      <w:pPr>
        <w:rPr>
          <w:lang w:val="en-US"/>
        </w:rPr>
      </w:pPr>
    </w:p>
    <w:p w:rsidR="009D5637" w:rsidRDefault="009D5637" w:rsidP="009D5637">
      <w:pPr>
        <w:rPr>
          <w:b/>
        </w:rPr>
      </w:pPr>
      <w:r w:rsidRPr="00413DB8">
        <w:rPr>
          <w:b/>
          <w:highlight w:val="magenta"/>
        </w:rPr>
        <w:lastRenderedPageBreak/>
        <w:t>Conclusion:</w:t>
      </w:r>
    </w:p>
    <w:p w:rsidR="009D5637" w:rsidRPr="009D5637" w:rsidRDefault="009D5637" w:rsidP="009D5637">
      <w:pPr>
        <w:pStyle w:val="ListParagraph"/>
        <w:numPr>
          <w:ilvl w:val="0"/>
          <w:numId w:val="31"/>
        </w:numPr>
        <w:rPr>
          <w:lang w:val="en-US"/>
        </w:rPr>
      </w:pPr>
      <w:r>
        <w:rPr>
          <w:lang w:val="en-US"/>
        </w:rPr>
        <w:t>Adopt the above TP</w:t>
      </w:r>
    </w:p>
    <w:p w:rsidR="005A78C2" w:rsidRDefault="00175FB5" w:rsidP="002C7E31">
      <w:pPr>
        <w:pStyle w:val="Heading2"/>
      </w:pPr>
      <w:r>
        <w:t xml:space="preserve">Clarification on </w:t>
      </w:r>
      <w:r w:rsidR="00C90D88">
        <w:t>UCI mapping on PUSCH</w:t>
      </w:r>
    </w:p>
    <w:p w:rsidR="00C90D88" w:rsidRPr="00C90D88" w:rsidRDefault="00C90D88" w:rsidP="00C90D88">
      <w:r>
        <w:t>Huaweu proposes to clarify the description for UCI bit mapping.</w:t>
      </w:r>
    </w:p>
    <w:p w:rsidR="005A78C2" w:rsidRPr="00C90D88" w:rsidRDefault="00C90D88" w:rsidP="005A78C2">
      <w:pPr>
        <w:rPr>
          <w:b/>
          <w:highlight w:val="cyan"/>
        </w:rPr>
      </w:pPr>
      <w:r w:rsidRPr="00C90D88">
        <w:rPr>
          <w:b/>
          <w:highlight w:val="cyan"/>
        </w:rPr>
        <w:t>Proposal:</w:t>
      </w:r>
    </w:p>
    <w:tbl>
      <w:tblPr>
        <w:tblStyle w:val="TableGrid"/>
        <w:tblW w:w="0" w:type="auto"/>
        <w:tblLook w:val="04A0" w:firstRow="1" w:lastRow="0" w:firstColumn="1" w:lastColumn="0" w:noHBand="0" w:noVBand="1"/>
      </w:tblPr>
      <w:tblGrid>
        <w:gridCol w:w="9307"/>
      </w:tblGrid>
      <w:tr w:rsidR="005A78C2" w:rsidTr="003E473F">
        <w:tc>
          <w:tcPr>
            <w:tcW w:w="9307" w:type="dxa"/>
          </w:tcPr>
          <w:p w:rsidR="005A78C2" w:rsidRPr="00516E48" w:rsidRDefault="005A78C2" w:rsidP="003E473F">
            <w:pPr>
              <w:jc w:val="center"/>
            </w:pPr>
            <w:r w:rsidRPr="00FF7939">
              <w:rPr>
                <w:color w:val="FF0000"/>
              </w:rPr>
              <w:t>&lt; Start of the text proposal &gt;</w:t>
            </w:r>
          </w:p>
          <w:p w:rsidR="005A78C2" w:rsidRDefault="005A78C2" w:rsidP="003E473F">
            <w:r>
              <w:rPr>
                <w:b/>
                <w:i/>
              </w:rPr>
              <w:t>6.3.2.1.2 CSI</w:t>
            </w:r>
          </w:p>
          <w:p w:rsidR="005A78C2" w:rsidRDefault="005A78C2" w:rsidP="003E473F">
            <w:pPr>
              <w:jc w:val="center"/>
              <w:rPr>
                <w:color w:val="FF0000"/>
              </w:rPr>
            </w:pPr>
            <w:r>
              <w:rPr>
                <w:color w:val="FF0000"/>
              </w:rPr>
              <w:t>&lt; Unchanged parts are omitted&gt;</w:t>
            </w:r>
          </w:p>
          <w:p w:rsidR="005A78C2" w:rsidRPr="002B0FEF" w:rsidRDefault="005A78C2" w:rsidP="003E473F">
            <w:pPr>
              <w:autoSpaceDE/>
              <w:autoSpaceDN/>
              <w:adjustRightInd/>
              <w:spacing w:after="180"/>
              <w:jc w:val="left"/>
            </w:pPr>
            <w:ins w:id="254" w:author="Huawei" w:date="2018-08-10T11:02:00Z">
              <w:r w:rsidRPr="00D51715">
                <w:t xml:space="preserve">If multiple </w:t>
              </w:r>
              <w:r w:rsidRPr="00D51715">
                <w:rPr>
                  <w:rFonts w:hint="eastAsia"/>
                </w:rPr>
                <w:t xml:space="preserve"> </w:t>
              </w:r>
            </w:ins>
            <w:del w:id="255" w:author="Huawei" w:date="2018-08-10T11:02:00Z">
              <w:r w:rsidRPr="00D51715" w:rsidDel="00D12985">
                <w:rPr>
                  <w:rFonts w:hint="eastAsia"/>
                </w:rPr>
                <w:delText xml:space="preserve">For </w:delText>
              </w:r>
            </w:del>
            <w:r w:rsidRPr="00D51715">
              <w:rPr>
                <w:rFonts w:hint="eastAsia"/>
              </w:rPr>
              <w:t>CSI</w:t>
            </w:r>
            <w:r w:rsidRPr="00D51715">
              <w:t xml:space="preserve"> </w:t>
            </w:r>
            <w:ins w:id="256" w:author="Huawei" w:date="2018-08-10T11:02:00Z">
              <w:r w:rsidRPr="00D51715">
                <w:t>reports are to be transmitted</w:t>
              </w:r>
              <w:r w:rsidRPr="00D51715">
                <w:rPr>
                  <w:rFonts w:hint="eastAsia"/>
                </w:rPr>
                <w:t xml:space="preserve"> </w:t>
              </w:r>
            </w:ins>
            <w:r w:rsidRPr="00D51715">
              <w:rPr>
                <w:rFonts w:hint="eastAsia"/>
              </w:rPr>
              <w:t xml:space="preserve">on </w:t>
            </w:r>
            <w:ins w:id="257" w:author="Huawei" w:date="2018-08-10T11:03:00Z">
              <w:r w:rsidRPr="00D51715">
                <w:t xml:space="preserve">the same </w:t>
              </w:r>
            </w:ins>
            <w:r w:rsidRPr="00D51715">
              <w:rPr>
                <w:rFonts w:hint="eastAsia"/>
              </w:rPr>
              <w:t>PUSCH</w:t>
            </w:r>
            <w:ins w:id="258" w:author="Huawei" w:date="2018-08-10T11:03:00Z">
              <w:r>
                <w:t xml:space="preserve"> </w:t>
              </w:r>
              <w:r w:rsidRPr="00D51715">
                <w:t>resource, triggered by the same aperiodic CSI request</w:t>
              </w:r>
            </w:ins>
            <w:r w:rsidRPr="00D51715">
              <w:rPr>
                <w:rFonts w:hint="eastAsia"/>
              </w:rPr>
              <w:t xml:space="preserve">, two UCI bit sequences are generated, </w:t>
            </w:r>
            <w:r w:rsidRPr="00D51715">
              <w:rPr>
                <w:rFonts w:eastAsiaTheme="minorEastAsia"/>
                <w:position w:val="-14"/>
              </w:rPr>
              <w:object w:dxaOrig="2439" w:dyaOrig="400">
                <v:shape id="_x0000_i1196" type="#_x0000_t75" style="width:108pt;height:21.6pt" o:ole="">
                  <v:imagedata r:id="rId109" o:title=""/>
                </v:shape>
                <o:OLEObject Type="Embed" ProgID="Equation.3" ShapeID="_x0000_i1196" DrawAspect="Content" ObjectID="_1596447008" r:id="rId312"/>
              </w:object>
            </w:r>
            <w:r w:rsidRPr="00D51715">
              <w:rPr>
                <w:rFonts w:hint="eastAsia"/>
              </w:rPr>
              <w:t xml:space="preserve"> and </w:t>
            </w:r>
            <w:r w:rsidRPr="00D51715">
              <w:rPr>
                <w:rFonts w:eastAsiaTheme="minorEastAsia"/>
                <w:position w:val="-14"/>
              </w:rPr>
              <w:object w:dxaOrig="2560" w:dyaOrig="400">
                <v:shape id="_x0000_i1197" type="#_x0000_t75" style="width:108pt;height:21.6pt" o:ole="">
                  <v:imagedata r:id="rId111" o:title=""/>
                </v:shape>
                <o:OLEObject Type="Embed" ProgID="Equation.3" ShapeID="_x0000_i1197" DrawAspect="Content" ObjectID="_1596447009" r:id="rId313"/>
              </w:object>
            </w:r>
            <w:r w:rsidRPr="00D51715">
              <w:rPr>
                <w:rFonts w:hint="eastAsia"/>
              </w:rPr>
              <w:t xml:space="preserve">. The CSI fields of all CSI reports, in the order from upper part to lower part in Table 6.3.2.1.2-6, are mapped </w:t>
            </w:r>
            <w:r w:rsidRPr="002B0FEF">
              <w:rPr>
                <w:rFonts w:hint="eastAsia"/>
              </w:rPr>
              <w:t xml:space="preserve">to the UCI bit sequence </w:t>
            </w:r>
            <w:r w:rsidRPr="002B0FEF">
              <w:rPr>
                <w:rFonts w:eastAsiaTheme="minorEastAsia"/>
                <w:position w:val="-14"/>
              </w:rPr>
              <w:object w:dxaOrig="2439" w:dyaOrig="400">
                <v:shape id="_x0000_i1198" type="#_x0000_t75" style="width:108pt;height:21.6pt" o:ole="">
                  <v:imagedata r:id="rId109" o:title=""/>
                </v:shape>
                <o:OLEObject Type="Embed" ProgID="Equation.3" ShapeID="_x0000_i1198" DrawAspect="Content" ObjectID="_1596447010" r:id="rId314"/>
              </w:object>
            </w:r>
            <w:r w:rsidRPr="002B0FEF">
              <w:rPr>
                <w:rFonts w:hint="eastAsia"/>
              </w:rPr>
              <w:t xml:space="preserve"> starting with </w:t>
            </w:r>
            <w:r w:rsidRPr="002B0FEF">
              <w:rPr>
                <w:rFonts w:eastAsiaTheme="minorEastAsia"/>
                <w:position w:val="-12"/>
              </w:rPr>
              <w:object w:dxaOrig="380" w:dyaOrig="380">
                <v:shape id="_x0000_i1199" type="#_x0000_t75" style="width:14.4pt;height:14.4pt" o:ole="">
                  <v:imagedata r:id="rId114" o:title=""/>
                </v:shape>
                <o:OLEObject Type="Embed" ProgID="Equation.3" ShapeID="_x0000_i1199" DrawAspect="Content" ObjectID="_1596447011" r:id="rId315"/>
              </w:object>
            </w:r>
            <w:r w:rsidRPr="002B0FEF">
              <w:rPr>
                <w:rFonts w:hint="eastAsia"/>
              </w:rPr>
              <w:t xml:space="preserve">. The CSI fields of all CSI reports, in the order from upper part to lower part in Table 6.3.2.1.2-7, are mapped to the UCI bit sequence </w:t>
            </w:r>
            <w:r w:rsidRPr="002B0FEF">
              <w:rPr>
                <w:rFonts w:eastAsiaTheme="minorEastAsia"/>
                <w:position w:val="-14"/>
              </w:rPr>
              <w:object w:dxaOrig="2560" w:dyaOrig="400">
                <v:shape id="_x0000_i1200" type="#_x0000_t75" style="width:108pt;height:21.6pt" o:ole="">
                  <v:imagedata r:id="rId111" o:title=""/>
                </v:shape>
                <o:OLEObject Type="Embed" ProgID="Equation.3" ShapeID="_x0000_i1200" DrawAspect="Content" ObjectID="_1596447012" r:id="rId316"/>
              </w:object>
            </w:r>
            <w:r w:rsidRPr="002B0FEF">
              <w:rPr>
                <w:rFonts w:hint="eastAsia"/>
              </w:rPr>
              <w:t xml:space="preserve"> starting with </w:t>
            </w:r>
            <w:r w:rsidRPr="002B0FEF">
              <w:rPr>
                <w:rFonts w:eastAsiaTheme="minorEastAsia"/>
                <w:position w:val="-12"/>
              </w:rPr>
              <w:object w:dxaOrig="400" w:dyaOrig="380">
                <v:shape id="_x0000_i1201" type="#_x0000_t75" style="width:21.6pt;height:14.4pt" o:ole="">
                  <v:imagedata r:id="rId122" o:title=""/>
                </v:shape>
                <o:OLEObject Type="Embed" ProgID="Equation.3" ShapeID="_x0000_i1201" DrawAspect="Content" ObjectID="_1596447013" r:id="rId317"/>
              </w:object>
            </w:r>
            <w:r w:rsidRPr="002B0FEF">
              <w:rPr>
                <w:rFonts w:hint="eastAsia"/>
              </w:rPr>
              <w:t>.</w:t>
            </w:r>
          </w:p>
          <w:p w:rsidR="005A78C2" w:rsidRPr="00553B4C" w:rsidRDefault="005A78C2" w:rsidP="003E473F">
            <w:pPr>
              <w:jc w:val="center"/>
              <w:rPr>
                <w:b/>
                <w:u w:val="single"/>
              </w:rPr>
            </w:pPr>
            <w:r w:rsidRPr="00FF7939">
              <w:rPr>
                <w:color w:val="FF0000"/>
              </w:rPr>
              <w:t>&lt; End of the text proposal &gt;</w:t>
            </w:r>
          </w:p>
        </w:tc>
      </w:tr>
    </w:tbl>
    <w:p w:rsidR="005A78C2" w:rsidRDefault="005A78C2" w:rsidP="005A78C2"/>
    <w:tbl>
      <w:tblPr>
        <w:tblStyle w:val="TableGrid"/>
        <w:tblW w:w="7792" w:type="dxa"/>
        <w:jc w:val="center"/>
        <w:tblLayout w:type="fixed"/>
        <w:tblLook w:val="04A0" w:firstRow="1" w:lastRow="0" w:firstColumn="1" w:lastColumn="0" w:noHBand="0" w:noVBand="1"/>
      </w:tblPr>
      <w:tblGrid>
        <w:gridCol w:w="1696"/>
        <w:gridCol w:w="6096"/>
      </w:tblGrid>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90D88" w:rsidRDefault="00C90D88"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90D88" w:rsidRDefault="00C90D88" w:rsidP="00D11A35">
            <w:pPr>
              <w:rPr>
                <w:lang w:eastAsia="ja-JP"/>
              </w:rPr>
            </w:pPr>
            <w:r>
              <w:rPr>
                <w:lang w:eastAsia="ja-JP"/>
              </w:rPr>
              <w:t>View/comment</w:t>
            </w:r>
          </w:p>
        </w:tc>
      </w:tr>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90D88" w:rsidRDefault="001231E6" w:rsidP="00D11A35">
            <w:pPr>
              <w:rPr>
                <w:lang w:eastAsia="ja-JP"/>
              </w:rPr>
            </w:pPr>
            <w:r>
              <w:rPr>
                <w:lang w:eastAsia="ja-JP"/>
              </w:rPr>
              <w:t>Huawei/HiSilicon</w:t>
            </w:r>
          </w:p>
        </w:tc>
        <w:tc>
          <w:tcPr>
            <w:tcW w:w="6096" w:type="dxa"/>
            <w:tcBorders>
              <w:top w:val="single" w:sz="4" w:space="0" w:color="auto"/>
              <w:left w:val="single" w:sz="4" w:space="0" w:color="auto"/>
              <w:bottom w:val="single" w:sz="4" w:space="0" w:color="auto"/>
              <w:right w:val="single" w:sz="4" w:space="0" w:color="auto"/>
            </w:tcBorders>
          </w:tcPr>
          <w:p w:rsidR="00C90D88" w:rsidRDefault="00C90D88" w:rsidP="00D11A35">
            <w:pPr>
              <w:rPr>
                <w:lang w:eastAsia="ja-JP"/>
              </w:rPr>
            </w:pPr>
            <w:r>
              <w:rPr>
                <w:lang w:eastAsia="ja-JP"/>
              </w:rPr>
              <w:t>Support</w:t>
            </w:r>
          </w:p>
        </w:tc>
      </w:tr>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90D88" w:rsidRDefault="00C90D88"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90D88" w:rsidRPr="007D1722" w:rsidRDefault="001231E6" w:rsidP="00D11A35">
            <w:pPr>
              <w:rPr>
                <w:lang w:eastAsia="ja-JP"/>
              </w:rPr>
            </w:pPr>
            <w:r>
              <w:rPr>
                <w:lang w:eastAsia="ja-JP"/>
              </w:rPr>
              <w:t>Not supportive. The UCI mapping applies both to single and multiple CSI report in our understanding, so current spec text is fine.</w:t>
            </w:r>
          </w:p>
        </w:tc>
      </w:tr>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90D88" w:rsidRDefault="002A45D8" w:rsidP="00D11A35">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C90D88" w:rsidRPr="002A45D8" w:rsidRDefault="002A45D8" w:rsidP="00D11A35">
            <w:pPr>
              <w:rPr>
                <w:rFonts w:eastAsiaTheme="minorEastAsia"/>
              </w:rPr>
            </w:pPr>
            <w:r>
              <w:rPr>
                <w:rFonts w:eastAsiaTheme="minorEastAsia" w:hint="eastAsia"/>
              </w:rPr>
              <w:t xml:space="preserve">Not needed. </w:t>
            </w:r>
            <w:r>
              <w:rPr>
                <w:rFonts w:eastAsiaTheme="minorEastAsia"/>
              </w:rPr>
              <w:t>We think the current specification is clear.</w:t>
            </w:r>
          </w:p>
        </w:tc>
      </w:tr>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90D88" w:rsidRDefault="001B2787" w:rsidP="00D11A35">
            <w:pPr>
              <w:rPr>
                <w:rFonts w:eastAsia="Malgun Gothic"/>
                <w:lang w:eastAsia="ko-KR"/>
              </w:rPr>
            </w:pPr>
            <w:r>
              <w:rPr>
                <w:rFonts w:eastAsia="Malgun Gothic"/>
                <w:lang w:eastAsia="ko-KR"/>
              </w:rPr>
              <w:t>Qualcomm</w:t>
            </w:r>
          </w:p>
        </w:tc>
        <w:tc>
          <w:tcPr>
            <w:tcW w:w="6096" w:type="dxa"/>
            <w:tcBorders>
              <w:top w:val="single" w:sz="4" w:space="0" w:color="auto"/>
              <w:left w:val="single" w:sz="4" w:space="0" w:color="auto"/>
              <w:bottom w:val="single" w:sz="4" w:space="0" w:color="auto"/>
              <w:right w:val="single" w:sz="4" w:space="0" w:color="auto"/>
            </w:tcBorders>
          </w:tcPr>
          <w:p w:rsidR="00C90D88" w:rsidRPr="002A45D8" w:rsidRDefault="001B2787" w:rsidP="00D11A35">
            <w:pPr>
              <w:rPr>
                <w:rFonts w:eastAsia="Malgun Gothic"/>
                <w:lang w:eastAsia="ko-KR"/>
              </w:rPr>
            </w:pPr>
            <w:r>
              <w:rPr>
                <w:rFonts w:eastAsia="Malgun Gothic"/>
                <w:lang w:eastAsia="ko-KR"/>
              </w:rPr>
              <w:t>Not needed.</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S Mincho"/>
                <w:lang w:eastAsia="ja-JP"/>
              </w:rPr>
              <w:t>Same view as Ericsson</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S Mincho"/>
                <w:lang w:eastAsia="ja-JP"/>
              </w:rPr>
              <w:t>Same view as Ericsson</w:t>
            </w:r>
          </w:p>
        </w:tc>
      </w:tr>
      <w:tr w:rsidR="00815B7B"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15B7B" w:rsidRDefault="00815B7B" w:rsidP="00815B7B">
            <w:pPr>
              <w:rPr>
                <w:lang w:val="en-US" w:eastAsia="ja-JP"/>
              </w:rPr>
            </w:pPr>
            <w:r>
              <w:rPr>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815B7B" w:rsidRDefault="00815B7B" w:rsidP="00815B7B">
            <w:pPr>
              <w:rPr>
                <w:rFonts w:eastAsia="MS Mincho"/>
                <w:lang w:eastAsia="ja-JP"/>
              </w:rPr>
            </w:pPr>
            <w:r>
              <w:rPr>
                <w:rFonts w:eastAsia="MS Mincho"/>
              </w:rPr>
              <w:t xml:space="preserve">Support </w:t>
            </w:r>
          </w:p>
        </w:tc>
      </w:tr>
      <w:tr w:rsidR="00C90D88"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90D88" w:rsidRDefault="00C90D88" w:rsidP="00D11A35">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C90D88" w:rsidRDefault="00C90D88" w:rsidP="00D11A35">
            <w:pPr>
              <w:rPr>
                <w:lang w:eastAsia="ja-JP"/>
              </w:rPr>
            </w:pPr>
          </w:p>
        </w:tc>
      </w:tr>
    </w:tbl>
    <w:p w:rsidR="004F7E55" w:rsidRDefault="004F7E55" w:rsidP="005A78C2"/>
    <w:p w:rsidR="009D5637" w:rsidRDefault="009D5637" w:rsidP="005A78C2">
      <w:r>
        <w:t>Two companies support the TP while five companies have objections.</w:t>
      </w:r>
    </w:p>
    <w:p w:rsidR="009D5637" w:rsidRDefault="009D5637" w:rsidP="009D5637">
      <w:pPr>
        <w:rPr>
          <w:b/>
          <w:highlight w:val="magenta"/>
        </w:rPr>
      </w:pPr>
      <w:r w:rsidRPr="00413DB8">
        <w:rPr>
          <w:b/>
          <w:highlight w:val="magenta"/>
        </w:rPr>
        <w:t>Conclusion:</w:t>
      </w:r>
    </w:p>
    <w:p w:rsidR="009D5637" w:rsidRPr="009D5637" w:rsidRDefault="009D5637" w:rsidP="009D5637">
      <w:pPr>
        <w:pStyle w:val="ListParagraph"/>
        <w:numPr>
          <w:ilvl w:val="0"/>
          <w:numId w:val="31"/>
        </w:numPr>
      </w:pPr>
      <w:r w:rsidRPr="009D5637">
        <w:t>No consensus to adopt the above TP</w:t>
      </w:r>
    </w:p>
    <w:p w:rsidR="009D5637" w:rsidRDefault="009D5637" w:rsidP="005A78C2"/>
    <w:p w:rsidR="004F7E55" w:rsidRDefault="001231E6" w:rsidP="001231E6">
      <w:pPr>
        <w:pStyle w:val="Heading2"/>
      </w:pPr>
      <w:r>
        <w:t xml:space="preserve">Clarification on which tables are used for bitwidths for Type I </w:t>
      </w:r>
      <w:r w:rsidR="00C3505F">
        <w:t>CSI</w:t>
      </w:r>
      <w:r>
        <w:t xml:space="preserve"> reporting</w:t>
      </w:r>
      <w:r w:rsidR="00C3505F">
        <w:t xml:space="preserve"> on PUSCH</w:t>
      </w:r>
    </w:p>
    <w:p w:rsidR="00C3505F" w:rsidRPr="00C3505F" w:rsidRDefault="00C3505F" w:rsidP="00C3505F">
      <w:r>
        <w:t>Nokia points out that a reference to the PMI bitwidth definition for Type I CSI is only present in the section for PUCCH report and not PUSCH report.</w:t>
      </w:r>
    </w:p>
    <w:p w:rsidR="004F7E55" w:rsidRDefault="004F7E55" w:rsidP="004F7E55"/>
    <w:p w:rsidR="004F7E55" w:rsidRPr="00C3505F" w:rsidRDefault="00C3505F" w:rsidP="004F7E55">
      <w:pPr>
        <w:rPr>
          <w:b/>
          <w:highlight w:val="cyan"/>
        </w:rPr>
      </w:pPr>
      <w:bookmarkStart w:id="259" w:name="_Hlk521428640"/>
      <w:r w:rsidRPr="00C3505F">
        <w:rPr>
          <w:b/>
          <w:highlight w:val="cyan"/>
        </w:rPr>
        <w:lastRenderedPageBreak/>
        <w:t>Proposal:</w:t>
      </w:r>
    </w:p>
    <w:p w:rsidR="004F7E55" w:rsidRDefault="004F7E55" w:rsidP="004F7E55">
      <w:pPr>
        <w:jc w:val="center"/>
      </w:pPr>
      <w:r>
        <w:rPr>
          <w:b/>
          <w:i/>
        </w:rPr>
        <w:t>-----------------------------Start of Text Proposal for 38.212-----------------------------</w:t>
      </w:r>
    </w:p>
    <w:p w:rsidR="004F7E55" w:rsidRPr="00573019" w:rsidRDefault="004F7E55" w:rsidP="004F7E55">
      <w:pPr>
        <w:keepNext/>
        <w:keepLines/>
        <w:spacing w:before="120" w:after="180"/>
        <w:ind w:left="1701" w:hanging="1701"/>
        <w:outlineLvl w:val="4"/>
        <w:rPr>
          <w:rFonts w:ascii="Arial" w:eastAsia="SimSun" w:hAnsi="Arial"/>
        </w:rPr>
      </w:pPr>
      <w:bookmarkStart w:id="260" w:name="_Toc517077619"/>
      <w:bookmarkEnd w:id="259"/>
      <w:r w:rsidRPr="00573019">
        <w:rPr>
          <w:rFonts w:ascii="Arial" w:eastAsia="SimSun" w:hAnsi="Arial" w:hint="eastAsia"/>
        </w:rPr>
        <w:t>6.3.2.1.2</w:t>
      </w:r>
      <w:r w:rsidRPr="00573019">
        <w:rPr>
          <w:rFonts w:ascii="Arial" w:eastAsia="SimSun" w:hAnsi="Arial" w:hint="eastAsia"/>
        </w:rPr>
        <w:tab/>
        <w:t>CSI</w:t>
      </w:r>
      <w:bookmarkEnd w:id="260"/>
      <w:r w:rsidRPr="00573019">
        <w:rPr>
          <w:rFonts w:ascii="Arial" w:eastAsia="SimSun" w:hAnsi="Arial" w:hint="eastAsia"/>
        </w:rPr>
        <w:t xml:space="preserve"> </w:t>
      </w:r>
    </w:p>
    <w:p w:rsidR="004F7E55" w:rsidRPr="00D31EF1" w:rsidRDefault="004F7E55" w:rsidP="004F7E55">
      <w:pPr>
        <w:spacing w:after="180"/>
        <w:rPr>
          <w:rFonts w:eastAsia="SimSun"/>
          <w:color w:val="FF0000"/>
        </w:rPr>
      </w:pPr>
      <w:r w:rsidRPr="00D31EF1">
        <w:rPr>
          <w:rFonts w:eastAsia="SimSun"/>
          <w:color w:val="FF0000"/>
        </w:rPr>
        <w:t xml:space="preserve">The bitwidth for PMI of </w:t>
      </w:r>
      <w:r w:rsidRPr="00573019">
        <w:rPr>
          <w:rFonts w:eastAsia="SimSun"/>
          <w:i/>
          <w:color w:val="FF0000"/>
        </w:rPr>
        <w:t>codebookType</w:t>
      </w:r>
      <w:r w:rsidRPr="00573019">
        <w:rPr>
          <w:rFonts w:eastAsia="SimSun" w:hint="eastAsia"/>
          <w:i/>
          <w:color w:val="FF0000"/>
        </w:rPr>
        <w:t>=</w:t>
      </w:r>
      <w:r w:rsidRPr="00573019">
        <w:rPr>
          <w:rFonts w:eastAsia="SimSun"/>
          <w:i/>
          <w:color w:val="FF0000"/>
        </w:rPr>
        <w:t>t</w:t>
      </w:r>
      <w:r w:rsidRPr="00573019">
        <w:rPr>
          <w:rFonts w:eastAsia="SimSun" w:hint="eastAsia"/>
          <w:i/>
          <w:color w:val="FF0000"/>
        </w:rPr>
        <w:t>ypeI</w:t>
      </w:r>
      <w:r w:rsidRPr="00D31EF1">
        <w:rPr>
          <w:rFonts w:eastAsia="SimSun"/>
          <w:i/>
          <w:color w:val="FF0000"/>
        </w:rPr>
        <w:t>-SinglePanel</w:t>
      </w:r>
      <w:r w:rsidRPr="00D31EF1">
        <w:rPr>
          <w:rFonts w:eastAsia="SimSun"/>
          <w:color w:val="FF0000"/>
        </w:rPr>
        <w:t xml:space="preserve"> </w:t>
      </w:r>
      <w:bookmarkStart w:id="261" w:name="_Hlk521428141"/>
      <w:r w:rsidRPr="00D31EF1">
        <w:rPr>
          <w:rFonts w:eastAsia="SimSun"/>
          <w:color w:val="FF0000"/>
        </w:rPr>
        <w:t xml:space="preserve">and </w:t>
      </w:r>
      <w:r w:rsidRPr="00573019">
        <w:rPr>
          <w:rFonts w:eastAsia="SimSun"/>
          <w:i/>
          <w:color w:val="FF0000"/>
        </w:rPr>
        <w:t>codebookType</w:t>
      </w:r>
      <w:r w:rsidRPr="00573019">
        <w:rPr>
          <w:rFonts w:eastAsia="SimSun" w:hint="eastAsia"/>
          <w:i/>
          <w:color w:val="FF0000"/>
        </w:rPr>
        <w:t>=</w:t>
      </w:r>
      <w:r w:rsidRPr="00573019">
        <w:rPr>
          <w:rFonts w:eastAsia="SimSun"/>
          <w:i/>
          <w:color w:val="FF0000"/>
        </w:rPr>
        <w:t>t</w:t>
      </w:r>
      <w:r w:rsidRPr="00573019">
        <w:rPr>
          <w:rFonts w:eastAsia="SimSun" w:hint="eastAsia"/>
          <w:i/>
          <w:color w:val="FF0000"/>
        </w:rPr>
        <w:t>ypeI</w:t>
      </w:r>
      <w:r w:rsidRPr="00D31EF1">
        <w:rPr>
          <w:rFonts w:eastAsia="SimSun"/>
          <w:i/>
          <w:color w:val="FF0000"/>
        </w:rPr>
        <w:t>-MultiPanel</w:t>
      </w:r>
      <w:r w:rsidRPr="00D31EF1">
        <w:rPr>
          <w:rFonts w:eastAsia="SimSun"/>
          <w:color w:val="FF0000"/>
        </w:rPr>
        <w:t xml:space="preserve"> is specified in Subclause 6.3.2.1.1.</w:t>
      </w:r>
    </w:p>
    <w:bookmarkEnd w:id="261"/>
    <w:p w:rsidR="004F7E55" w:rsidRPr="00D31EF1" w:rsidRDefault="004F7E55" w:rsidP="004F7E55">
      <w:pPr>
        <w:spacing w:after="180"/>
        <w:rPr>
          <w:rFonts w:eastAsia="SimSun"/>
          <w:color w:val="FF0000"/>
        </w:rPr>
      </w:pPr>
      <w:r w:rsidRPr="00D31EF1">
        <w:rPr>
          <w:rFonts w:eastAsia="SimSun" w:hint="eastAsia"/>
          <w:color w:val="FF0000"/>
        </w:rPr>
        <w:t xml:space="preserve">The bitwidth for </w:t>
      </w:r>
      <w:r w:rsidRPr="00D31EF1">
        <w:rPr>
          <w:rFonts w:eastAsia="SimSun"/>
          <w:color w:val="FF0000"/>
        </w:rPr>
        <w:t>RI</w:t>
      </w:r>
      <w:r w:rsidRPr="00D31EF1">
        <w:rPr>
          <w:rFonts w:eastAsia="SimSun" w:hint="eastAsia"/>
          <w:color w:val="FF0000"/>
        </w:rPr>
        <w:t>/LI</w:t>
      </w:r>
      <w:r w:rsidRPr="00D31EF1">
        <w:rPr>
          <w:rFonts w:eastAsia="SimSun"/>
          <w:color w:val="FF0000"/>
        </w:rPr>
        <w:t>/</w:t>
      </w:r>
      <w:r w:rsidRPr="00D31EF1">
        <w:rPr>
          <w:rFonts w:eastAsia="SimSun" w:hint="eastAsia"/>
          <w:color w:val="FF0000"/>
        </w:rPr>
        <w:t xml:space="preserve">CQI/CRI of </w:t>
      </w:r>
      <w:r w:rsidRPr="00D31EF1">
        <w:rPr>
          <w:rFonts w:eastAsia="SimSun"/>
          <w:i/>
          <w:color w:val="FF0000"/>
        </w:rPr>
        <w:t>codebookType</w:t>
      </w:r>
      <w:r w:rsidRPr="00D31EF1">
        <w:rPr>
          <w:rFonts w:eastAsia="SimSun" w:hint="eastAsia"/>
          <w:i/>
          <w:color w:val="FF0000"/>
        </w:rPr>
        <w:t>=</w:t>
      </w:r>
      <w:r w:rsidRPr="00D31EF1">
        <w:rPr>
          <w:rFonts w:eastAsia="SimSun"/>
          <w:i/>
          <w:color w:val="FF0000"/>
        </w:rPr>
        <w:t>typeI-SinglePanel</w:t>
      </w:r>
      <w:r w:rsidRPr="00D31EF1">
        <w:rPr>
          <w:rFonts w:eastAsia="SimSun"/>
          <w:color w:val="FF0000"/>
        </w:rPr>
        <w:t xml:space="preserve"> and </w:t>
      </w:r>
      <w:r w:rsidRPr="00573019">
        <w:rPr>
          <w:rFonts w:eastAsia="SimSun"/>
          <w:i/>
          <w:color w:val="FF0000"/>
        </w:rPr>
        <w:t>codebookType</w:t>
      </w:r>
      <w:r w:rsidRPr="00573019">
        <w:rPr>
          <w:rFonts w:eastAsia="SimSun" w:hint="eastAsia"/>
          <w:i/>
          <w:color w:val="FF0000"/>
        </w:rPr>
        <w:t>=</w:t>
      </w:r>
      <w:r w:rsidRPr="00573019">
        <w:rPr>
          <w:rFonts w:eastAsia="SimSun"/>
          <w:i/>
          <w:color w:val="FF0000"/>
        </w:rPr>
        <w:t>t</w:t>
      </w:r>
      <w:r w:rsidRPr="00573019">
        <w:rPr>
          <w:rFonts w:eastAsia="SimSun" w:hint="eastAsia"/>
          <w:i/>
          <w:color w:val="FF0000"/>
        </w:rPr>
        <w:t>ypeI</w:t>
      </w:r>
      <w:r w:rsidRPr="00D31EF1">
        <w:rPr>
          <w:rFonts w:eastAsia="SimSun"/>
          <w:i/>
          <w:color w:val="FF0000"/>
        </w:rPr>
        <w:t>-MultiPanel</w:t>
      </w:r>
      <w:r w:rsidRPr="00D31EF1">
        <w:rPr>
          <w:rFonts w:eastAsia="SimSun"/>
          <w:color w:val="FF0000"/>
        </w:rPr>
        <w:t xml:space="preserve"> is specified in Subclause 6.3.2.1.1.</w:t>
      </w:r>
    </w:p>
    <w:p w:rsidR="004F7E55" w:rsidRPr="00573019" w:rsidRDefault="004F7E55" w:rsidP="004F7E55">
      <w:pPr>
        <w:spacing w:after="180"/>
        <w:rPr>
          <w:rFonts w:eastAsia="SimSun"/>
        </w:rPr>
      </w:pPr>
      <w:r w:rsidRPr="00573019">
        <w:rPr>
          <w:rFonts w:eastAsia="SimSun" w:hint="eastAsia"/>
        </w:rPr>
        <w:t xml:space="preserve">The bitwidth for PMI of </w:t>
      </w:r>
      <w:r w:rsidRPr="00573019">
        <w:rPr>
          <w:rFonts w:eastAsia="SimSun"/>
          <w:i/>
        </w:rPr>
        <w:t>codebookType</w:t>
      </w:r>
      <w:r w:rsidRPr="00573019">
        <w:rPr>
          <w:rFonts w:eastAsia="SimSun" w:hint="eastAsia"/>
          <w:i/>
        </w:rPr>
        <w:t>=</w:t>
      </w:r>
      <w:r w:rsidRPr="00573019">
        <w:rPr>
          <w:rFonts w:eastAsia="SimSun"/>
          <w:i/>
        </w:rPr>
        <w:t>t</w:t>
      </w:r>
      <w:r w:rsidRPr="00573019">
        <w:rPr>
          <w:rFonts w:eastAsia="SimSun" w:hint="eastAsia"/>
          <w:i/>
        </w:rPr>
        <w:t>ypeII</w:t>
      </w:r>
      <w:r w:rsidRPr="00573019">
        <w:rPr>
          <w:rFonts w:eastAsia="SimSun" w:hint="eastAsia"/>
        </w:rPr>
        <w:t xml:space="preserve"> is provided in Tables 6.3.2.1.2-1, where the values of </w:t>
      </w:r>
      <w:r w:rsidRPr="00573019">
        <w:rPr>
          <w:rFonts w:eastAsia="Calibri"/>
          <w:noProof/>
          <w:position w:val="-10"/>
        </w:rPr>
        <w:object w:dxaOrig="740" w:dyaOrig="300">
          <v:shape id="_x0000_i1202" type="#_x0000_t75" alt="" style="width:36pt;height:14.4pt;mso-width-percent:0;mso-height-percent:0;mso-width-percent:0;mso-height-percent:0" o:ole="">
            <v:imagedata r:id="rId190" o:title=""/>
          </v:shape>
          <o:OLEObject Type="Embed" ProgID="Equation.3" ShapeID="_x0000_i1202" DrawAspect="Content" ObjectID="_1596447014" r:id="rId318"/>
        </w:object>
      </w:r>
      <w:r w:rsidRPr="00573019">
        <w:rPr>
          <w:rFonts w:eastAsia="SimSun" w:hint="eastAsia"/>
        </w:rPr>
        <w:t>,</w:t>
      </w:r>
      <w:r w:rsidRPr="00573019">
        <w:rPr>
          <w:rFonts w:eastAsia="Calibri"/>
        </w:rPr>
        <w:t xml:space="preserve"> </w:t>
      </w:r>
      <w:r w:rsidRPr="00573019">
        <w:rPr>
          <w:rFonts w:eastAsia="Calibri"/>
          <w:noProof/>
          <w:position w:val="-10"/>
        </w:rPr>
        <w:object w:dxaOrig="700" w:dyaOrig="300">
          <v:shape id="_x0000_i1203" type="#_x0000_t75" alt="" style="width:36pt;height:14.4pt;mso-width-percent:0;mso-height-percent:0;mso-width-percent:0;mso-height-percent:0" o:ole="">
            <v:imagedata r:id="rId192" o:title=""/>
          </v:shape>
          <o:OLEObject Type="Embed" ProgID="Equation.3" ShapeID="_x0000_i1203" DrawAspect="Content" ObjectID="_1596447015" r:id="rId319"/>
        </w:object>
      </w:r>
      <w:r w:rsidRPr="00573019">
        <w:rPr>
          <w:rFonts w:eastAsia="SimSun" w:hint="eastAsia"/>
        </w:rPr>
        <w:t xml:space="preserve">, </w:t>
      </w:r>
      <w:r w:rsidRPr="00573019">
        <w:rPr>
          <w:rFonts w:eastAsia="Calibri"/>
          <w:noProof/>
          <w:position w:val="-4"/>
        </w:rPr>
        <w:object w:dxaOrig="220" w:dyaOrig="260">
          <v:shape id="_x0000_i1204" type="#_x0000_t75" alt="" style="width:7.2pt;height:14.4pt;mso-width-percent:0;mso-height-percent:0;mso-width-percent:0;mso-height-percent:0" o:ole="">
            <v:imagedata r:id="rId194" o:title=""/>
          </v:shape>
          <o:OLEObject Type="Embed" ProgID="Equation.3" ShapeID="_x0000_i1204" DrawAspect="Content" ObjectID="_1596447016" r:id="rId320"/>
        </w:object>
      </w:r>
      <w:r w:rsidRPr="00573019">
        <w:rPr>
          <w:rFonts w:eastAsia="SimSun" w:hint="eastAsia"/>
        </w:rPr>
        <w:t xml:space="preserve">, </w:t>
      </w:r>
      <w:r w:rsidRPr="00573019">
        <w:rPr>
          <w:rFonts w:eastAsia="Calibri"/>
          <w:noProof/>
          <w:position w:val="-12"/>
        </w:rPr>
        <w:object w:dxaOrig="540" w:dyaOrig="360">
          <v:shape id="_x0000_i1205" type="#_x0000_t75" alt="" style="width:21.6pt;height:14.4pt;mso-width-percent:0;mso-height-percent:0;mso-width-percent:0;mso-height-percent:0" o:ole="">
            <v:imagedata r:id="rId196" o:title=""/>
          </v:shape>
          <o:OLEObject Type="Embed" ProgID="Equation.3" ShapeID="_x0000_i1205" DrawAspect="Content" ObjectID="_1596447017" r:id="rId321"/>
        </w:object>
      </w:r>
      <w:r w:rsidRPr="00573019">
        <w:rPr>
          <w:rFonts w:eastAsia="SimSun" w:hint="eastAsia"/>
        </w:rPr>
        <w:t xml:space="preserve">, </w:t>
      </w:r>
      <w:r w:rsidRPr="00573019">
        <w:rPr>
          <w:rFonts w:eastAsia="Calibri"/>
          <w:noProof/>
          <w:position w:val="-10"/>
        </w:rPr>
        <w:object w:dxaOrig="360" w:dyaOrig="340">
          <v:shape id="_x0000_i1206" type="#_x0000_t75" alt="" style="width:14.4pt;height:14.4pt;mso-width-percent:0;mso-height-percent:0;mso-width-percent:0;mso-height-percent:0" o:ole="">
            <v:imagedata r:id="rId198" o:title=""/>
          </v:shape>
          <o:OLEObject Type="Embed" ProgID="Equation.3" ShapeID="_x0000_i1206" DrawAspect="Content" ObjectID="_1596447018" r:id="rId322"/>
        </w:object>
      </w:r>
      <w:r w:rsidRPr="00573019">
        <w:rPr>
          <w:rFonts w:eastAsia="SimSun" w:hint="eastAsia"/>
        </w:rPr>
        <w:t xml:space="preserve">, </w:t>
      </w:r>
      <w:r w:rsidRPr="00573019">
        <w:rPr>
          <w:rFonts w:eastAsia="Calibri"/>
          <w:noProof/>
          <w:position w:val="-10"/>
        </w:rPr>
        <w:object w:dxaOrig="380" w:dyaOrig="340">
          <v:shape id="_x0000_i1207" type="#_x0000_t75" alt="" style="width:14.4pt;height:14.4pt;mso-width-percent:0;mso-height-percent:0;mso-width-percent:0;mso-height-percent:0" o:ole="">
            <v:imagedata r:id="rId200" o:title=""/>
          </v:shape>
          <o:OLEObject Type="Embed" ProgID="Equation.3" ShapeID="_x0000_i1207" DrawAspect="Content" ObjectID="_1596447019" r:id="rId323"/>
        </w:object>
      </w:r>
      <w:r w:rsidRPr="00573019">
        <w:rPr>
          <w:rFonts w:eastAsia="SimSun" w:hint="eastAsia"/>
        </w:rPr>
        <w:t xml:space="preserve">, and </w:t>
      </w:r>
      <w:r w:rsidRPr="00573019">
        <w:rPr>
          <w:rFonts w:eastAsia="Calibri"/>
          <w:noProof/>
          <w:position w:val="-4"/>
        </w:rPr>
        <w:object w:dxaOrig="440" w:dyaOrig="300">
          <v:shape id="_x0000_i1208" type="#_x0000_t75" alt="" style="width:14.4pt;height:14.4pt;mso-width-percent:0;mso-height-percent:0;mso-width-percent:0;mso-height-percent:0" o:ole="">
            <v:imagedata r:id="rId202" o:title=""/>
          </v:shape>
          <o:OLEObject Type="Embed" ProgID="Equation.3" ShapeID="_x0000_i1208" DrawAspect="Content" ObjectID="_1596447020" r:id="rId324"/>
        </w:object>
      </w:r>
      <w:r w:rsidRPr="00573019">
        <w:rPr>
          <w:rFonts w:eastAsia="Calibri"/>
        </w:rPr>
        <w:t xml:space="preserve"> </w:t>
      </w:r>
      <w:r w:rsidRPr="00573019">
        <w:rPr>
          <w:rFonts w:eastAsia="SimSun" w:hint="eastAsia"/>
        </w:rPr>
        <w:t>are given by Subclause 5.2.</w:t>
      </w:r>
      <w:r w:rsidRPr="00573019">
        <w:rPr>
          <w:rFonts w:eastAsia="SimSun"/>
        </w:rPr>
        <w:t>2</w:t>
      </w:r>
      <w:r w:rsidRPr="00573019">
        <w:rPr>
          <w:rFonts w:eastAsia="SimSun" w:hint="eastAsia"/>
        </w:rPr>
        <w:t>.2</w:t>
      </w:r>
      <w:r w:rsidRPr="00573019">
        <w:rPr>
          <w:rFonts w:eastAsia="SimSun"/>
        </w:rPr>
        <w:t>.3</w:t>
      </w:r>
      <w:r w:rsidRPr="00573019">
        <w:rPr>
          <w:rFonts w:eastAsia="SimSun" w:hint="eastAsia"/>
        </w:rPr>
        <w:t xml:space="preserve"> in [6, TS</w:t>
      </w:r>
      <w:r w:rsidRPr="00573019">
        <w:rPr>
          <w:rFonts w:eastAsia="SimSun"/>
        </w:rPr>
        <w:t xml:space="preserve"> </w:t>
      </w:r>
      <w:r w:rsidRPr="00573019">
        <w:rPr>
          <w:rFonts w:eastAsia="SimSun" w:hint="eastAsia"/>
        </w:rPr>
        <w:t>38.214].</w:t>
      </w:r>
    </w:p>
    <w:p w:rsidR="004F7E55" w:rsidRPr="00D31EF1" w:rsidRDefault="004F7E55" w:rsidP="004F7E55">
      <w:pPr>
        <w:jc w:val="center"/>
      </w:pPr>
      <w:bookmarkStart w:id="262" w:name="_Hlk521428653"/>
      <w:r>
        <w:rPr>
          <w:b/>
          <w:i/>
        </w:rPr>
        <w:t>-----------------------------End of Text Proposal for 38.212-----------------------------</w:t>
      </w:r>
    </w:p>
    <w:tbl>
      <w:tblPr>
        <w:tblStyle w:val="TableGrid"/>
        <w:tblW w:w="7792" w:type="dxa"/>
        <w:jc w:val="center"/>
        <w:tblLayout w:type="fixed"/>
        <w:tblLook w:val="04A0" w:firstRow="1" w:lastRow="0" w:firstColumn="1" w:lastColumn="0" w:noHBand="0" w:noVBand="1"/>
      </w:tblPr>
      <w:tblGrid>
        <w:gridCol w:w="1696"/>
        <w:gridCol w:w="6096"/>
      </w:tblGrid>
      <w:tr w:rsidR="00C3505F" w:rsidTr="00D11A35">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bookmarkEnd w:id="262"/>
          <w:p w:rsidR="00C3505F" w:rsidRDefault="00C3505F" w:rsidP="00D11A3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3505F" w:rsidRDefault="00C3505F" w:rsidP="00D11A35">
            <w:pPr>
              <w:rPr>
                <w:lang w:eastAsia="ja-JP"/>
              </w:rPr>
            </w:pPr>
            <w:r>
              <w:rPr>
                <w:lang w:eastAsia="ja-JP"/>
              </w:rPr>
              <w:t>View/comment</w:t>
            </w:r>
          </w:p>
        </w:tc>
      </w:tr>
      <w:tr w:rsidR="00C3505F"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3505F" w:rsidRDefault="00C3505F" w:rsidP="00D11A35">
            <w:pPr>
              <w:rPr>
                <w:lang w:eastAsia="ja-JP"/>
              </w:rPr>
            </w:pPr>
            <w:r>
              <w:rPr>
                <w:lang w:eastAsia="ja-JP"/>
              </w:rPr>
              <w:t>Nokia/NSB</w:t>
            </w:r>
          </w:p>
        </w:tc>
        <w:tc>
          <w:tcPr>
            <w:tcW w:w="6096" w:type="dxa"/>
            <w:tcBorders>
              <w:top w:val="single" w:sz="4" w:space="0" w:color="auto"/>
              <w:left w:val="single" w:sz="4" w:space="0" w:color="auto"/>
              <w:bottom w:val="single" w:sz="4" w:space="0" w:color="auto"/>
              <w:right w:val="single" w:sz="4" w:space="0" w:color="auto"/>
            </w:tcBorders>
          </w:tcPr>
          <w:p w:rsidR="00C3505F" w:rsidRDefault="00C3505F" w:rsidP="00D11A35">
            <w:pPr>
              <w:rPr>
                <w:lang w:eastAsia="ja-JP"/>
              </w:rPr>
            </w:pPr>
            <w:r>
              <w:rPr>
                <w:lang w:eastAsia="ja-JP"/>
              </w:rPr>
              <w:t>Support</w:t>
            </w:r>
          </w:p>
        </w:tc>
      </w:tr>
      <w:tr w:rsidR="00C3505F" w:rsidRPr="007D1722"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C3505F" w:rsidRDefault="00C3505F" w:rsidP="00D11A3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3505F" w:rsidRPr="007D1722" w:rsidRDefault="00C3505F" w:rsidP="00D11A35">
            <w:pPr>
              <w:rPr>
                <w:lang w:eastAsia="ja-JP"/>
              </w:rPr>
            </w:pPr>
            <w:r>
              <w:rPr>
                <w:lang w:eastAsia="ja-JP"/>
              </w:rPr>
              <w:t>Support</w:t>
            </w: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r>
              <w:rPr>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S Mincho"/>
                <w:lang w:eastAsia="ja-JP"/>
              </w:rPr>
            </w:pPr>
            <w:r>
              <w:rPr>
                <w:rFonts w:eastAsia="MS Mincho"/>
                <w:lang w:eastAsia="ja-JP"/>
              </w:rPr>
              <w:t>Support</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S Mincho"/>
                <w:lang w:eastAsia="ja-JP"/>
              </w:rPr>
            </w:pPr>
            <w:r>
              <w:rPr>
                <w:rFonts w:eastAsia="MS Mincho"/>
                <w:lang w:eastAsia="ja-JP"/>
              </w:rPr>
              <w:t>Support</w:t>
            </w:r>
          </w:p>
        </w:tc>
      </w:tr>
      <w:tr w:rsidR="008538DA"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lang w:eastAsia="ja-JP"/>
              </w:rPr>
              <w:t>LGE</w:t>
            </w:r>
          </w:p>
        </w:tc>
        <w:tc>
          <w:tcPr>
            <w:tcW w:w="6096" w:type="dxa"/>
            <w:tcBorders>
              <w:top w:val="single" w:sz="4" w:space="0" w:color="auto"/>
              <w:left w:val="single" w:sz="4" w:space="0" w:color="auto"/>
              <w:bottom w:val="single" w:sz="4" w:space="0" w:color="auto"/>
              <w:right w:val="single" w:sz="4" w:space="0" w:color="auto"/>
            </w:tcBorders>
          </w:tcPr>
          <w:p w:rsidR="008538DA" w:rsidRDefault="008538DA" w:rsidP="008538DA">
            <w:pPr>
              <w:rPr>
                <w:rFonts w:eastAsia="Malgun Gothic"/>
                <w:lang w:eastAsia="ko-KR"/>
              </w:rPr>
            </w:pPr>
            <w:r>
              <w:rPr>
                <w:rFonts w:eastAsia="MS Mincho"/>
                <w:lang w:eastAsia="ja-JP"/>
              </w:rPr>
              <w:t>Support</w:t>
            </w: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Malgun Gothic"/>
                <w:lang w:eastAsia="ko-KR"/>
              </w:rPr>
            </w:pP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r w:rsidR="00AC1339" w:rsidTr="00D11A35">
        <w:trPr>
          <w:jc w:val="center"/>
        </w:trPr>
        <w:tc>
          <w:tcPr>
            <w:tcW w:w="16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AC1339" w:rsidRDefault="00AC1339" w:rsidP="00AC1339">
            <w:pPr>
              <w:rPr>
                <w:lang w:eastAsia="ja-JP"/>
              </w:rPr>
            </w:pPr>
          </w:p>
        </w:tc>
      </w:tr>
    </w:tbl>
    <w:p w:rsidR="004F7E55" w:rsidRDefault="004F7E55" w:rsidP="005A78C2"/>
    <w:p w:rsidR="00FF5B2E" w:rsidRDefault="00FF5B2E" w:rsidP="00FF5B2E">
      <w:pPr>
        <w:rPr>
          <w:b/>
        </w:rPr>
      </w:pPr>
      <w:r w:rsidRPr="00413DB8">
        <w:rPr>
          <w:b/>
          <w:highlight w:val="magenta"/>
        </w:rPr>
        <w:t>Conclusion:</w:t>
      </w:r>
    </w:p>
    <w:p w:rsidR="00FF5B2E" w:rsidRPr="005A78C2" w:rsidRDefault="00FF5B2E" w:rsidP="00FF5B2E">
      <w:pPr>
        <w:pStyle w:val="ListParagraph"/>
        <w:numPr>
          <w:ilvl w:val="0"/>
          <w:numId w:val="31"/>
        </w:numPr>
      </w:pPr>
      <w:r>
        <w:t>Adopt the above TP</w:t>
      </w:r>
    </w:p>
    <w:p w:rsidR="00E00FC4" w:rsidRDefault="00E00FC4" w:rsidP="00E00FC4">
      <w:pPr>
        <w:pStyle w:val="Heading1"/>
      </w:pPr>
      <w:r>
        <w:t>Issues related to UE feature list</w:t>
      </w:r>
    </w:p>
    <w:p w:rsidR="002A069D" w:rsidRDefault="002A069D" w:rsidP="002A069D">
      <w:r>
        <w:t>In this section we list proposals regarding CSI related UE features which has been presented in</w:t>
      </w:r>
      <w:r w:rsidR="00D01B64">
        <w:t xml:space="preserve"> contributions submitted to</w:t>
      </w:r>
      <w:r>
        <w:t xml:space="preserve"> this agenda item.</w:t>
      </w:r>
      <w:r w:rsidR="00786263">
        <w:t xml:space="preserve"> Proposals on CSI-related features presented in contributions submitted to agenda item 7.1.7 (NR UE features) have not copied here.</w:t>
      </w:r>
      <w:r>
        <w:t xml:space="preserve"> </w:t>
      </w:r>
      <w:r w:rsidR="00D01B64">
        <w:t>To facilitate</w:t>
      </w:r>
      <w:r w:rsidR="00786263">
        <w:t xml:space="preserve"> offline discussion though, companies are encouraged to add their proposals on CSI-related UE features below.</w:t>
      </w:r>
    </w:p>
    <w:p w:rsidR="00BF2714" w:rsidRDefault="00BF2714" w:rsidP="002A069D"/>
    <w:p w:rsidR="00BF2714" w:rsidRDefault="00BF2714" w:rsidP="00BF2714">
      <w:pPr>
        <w:pStyle w:val="Heading2"/>
      </w:pPr>
      <w:r>
        <w:t>FG 2-32</w:t>
      </w:r>
    </w:p>
    <w:p w:rsidR="00BF2714" w:rsidRPr="00BF2714" w:rsidRDefault="00BF2714" w:rsidP="00BF2714">
      <w:r w:rsidRPr="00BF2714">
        <w:rPr>
          <w:b/>
        </w:rPr>
        <w:t>Proposal (Ericsson):</w:t>
      </w:r>
      <w:r>
        <w:t xml:space="preserve"> </w:t>
      </w:r>
      <w:r w:rsidRPr="00BF2714">
        <w:t>For 2-32, in Component 1, codebook mode 1 can be mandatory. In Components 3&amp;4, 32Tx codebook is mandatory for FR1. Change description of Component 7 to simply “a-CSI on PUSCH”.</w:t>
      </w:r>
    </w:p>
    <w:p w:rsidR="00013D47" w:rsidRDefault="00013D47" w:rsidP="00013D47">
      <w:pPr>
        <w:pStyle w:val="Heading2"/>
      </w:pPr>
      <w:r>
        <w:t>FG 2-33</w:t>
      </w:r>
    </w:p>
    <w:p w:rsidR="00013D47" w:rsidRDefault="00013D47" w:rsidP="00013D47">
      <w:pPr>
        <w:rPr>
          <w:rFonts w:eastAsia="MS Mincho"/>
          <w:color w:val="000000"/>
          <w:lang w:val="en-US"/>
        </w:rPr>
      </w:pPr>
      <w:r>
        <w:rPr>
          <w:rFonts w:hint="eastAsia"/>
          <w:b/>
          <w:lang w:val="en-US" w:eastAsia="zh-TW"/>
        </w:rPr>
        <w:t>P</w:t>
      </w:r>
      <w:r>
        <w:rPr>
          <w:b/>
          <w:lang w:val="en-US" w:eastAsia="zh-TW"/>
        </w:rPr>
        <w:t xml:space="preserve">roposal (MTK): </w:t>
      </w:r>
      <w:r w:rsidRPr="009E2802">
        <w:rPr>
          <w:lang w:val="en-US" w:eastAsia="zh-TW"/>
        </w:rPr>
        <w:t xml:space="preserve">Add capability components for max # simultaneous NZP-CSI-RS resources/ports and CSI-IM resources </w:t>
      </w:r>
      <w:r w:rsidRPr="009E2802">
        <w:rPr>
          <w:lang w:val="en-US"/>
        </w:rPr>
        <w:t xml:space="preserve">in an active BWP </w:t>
      </w:r>
      <w:r w:rsidRPr="009E2802">
        <w:rPr>
          <w:rFonts w:eastAsia="MS Mincho"/>
          <w:color w:val="000000"/>
          <w:lang w:val="en-US"/>
        </w:rPr>
        <w:t>in FG 2-33.</w:t>
      </w:r>
    </w:p>
    <w:p w:rsidR="00BF2714" w:rsidRDefault="00BF2714" w:rsidP="00BF2714">
      <w:pPr>
        <w:pStyle w:val="BodyText"/>
        <w:rPr>
          <w:lang w:val="en-US"/>
        </w:rPr>
      </w:pPr>
      <w:r w:rsidRPr="00BF2714">
        <w:rPr>
          <w:b/>
        </w:rPr>
        <w:lastRenderedPageBreak/>
        <w:t>Proposal (Ericsson):</w:t>
      </w:r>
      <w:r>
        <w:rPr>
          <w:b/>
        </w:rPr>
        <w:t xml:space="preserve"> </w:t>
      </w:r>
      <w:r w:rsidRPr="00BF2714">
        <w:rPr>
          <w:lang w:val="en-US"/>
        </w:rPr>
        <w:t>For 2-33, smallest value for component 1 is 16; Component 2 can be removed; Smallest value for component 3 is 4; Smallest value for component 4 is 8 for FR2 and 5 for FR1; Smallest value for component 5 is 32 for FR1 and 8 for FR2</w:t>
      </w:r>
    </w:p>
    <w:p w:rsidR="00BF2714" w:rsidRPr="00BF2714" w:rsidRDefault="00BF2714" w:rsidP="00BF2714">
      <w:pPr>
        <w:pStyle w:val="BodyText"/>
      </w:pPr>
      <w:r w:rsidRPr="00BF2714">
        <w:rPr>
          <w:b/>
        </w:rPr>
        <w:t>Proposal (Ericsson):</w:t>
      </w:r>
      <w:r>
        <w:rPr>
          <w:b/>
        </w:rPr>
        <w:t xml:space="preserve"> </w:t>
      </w:r>
      <w:r w:rsidRPr="00BF2714">
        <w:t>For 2-33, clarify in description that only NZP CSI-RS for CSI reporting (not including TRS) is concerned in Components 1,2,4,5</w:t>
      </w:r>
    </w:p>
    <w:p w:rsidR="00013D47" w:rsidRPr="00013D47" w:rsidRDefault="00013D47" w:rsidP="00013D47">
      <w:pPr>
        <w:pStyle w:val="Heading2"/>
        <w:rPr>
          <w:lang w:val="en-US"/>
        </w:rPr>
      </w:pPr>
      <w:r>
        <w:rPr>
          <w:lang w:val="en-US"/>
        </w:rPr>
        <w:t>FG 2-35</w:t>
      </w:r>
    </w:p>
    <w:p w:rsidR="00013D47" w:rsidRDefault="00013D47" w:rsidP="00013D47">
      <w:pPr>
        <w:rPr>
          <w:rFonts w:eastAsia="Times New Roman"/>
        </w:rPr>
      </w:pPr>
      <w:r w:rsidRPr="002756BC">
        <w:rPr>
          <w:b/>
          <w:lang w:val="en-US" w:eastAsia="zh-TW"/>
        </w:rPr>
        <w:t>Proposal</w:t>
      </w:r>
      <w:r>
        <w:rPr>
          <w:b/>
          <w:lang w:val="en-US" w:eastAsia="zh-TW"/>
        </w:rPr>
        <w:t xml:space="preserve"> (MTK)</w:t>
      </w:r>
      <w:r>
        <w:rPr>
          <w:lang w:val="en-US" w:eastAsia="zh-TW"/>
        </w:rPr>
        <w:t xml:space="preserve">: Capability values for </w:t>
      </w:r>
      <w:r w:rsidRPr="00896C70">
        <w:rPr>
          <w:rFonts w:eastAsia="Times New Roman"/>
        </w:rPr>
        <w:t>CSI report setting</w:t>
      </w:r>
      <w:r>
        <w:rPr>
          <w:rFonts w:eastAsia="Times New Roman"/>
        </w:rPr>
        <w:t xml:space="preserve"> are counted in the CC indicated by the parameter </w:t>
      </w:r>
      <w:r w:rsidRPr="0083080B">
        <w:rPr>
          <w:rFonts w:eastAsia="Times New Roman"/>
          <w:i/>
        </w:rPr>
        <w:t>carrier</w:t>
      </w:r>
      <w:r>
        <w:rPr>
          <w:rFonts w:eastAsia="Times New Roman"/>
        </w:rPr>
        <w:t xml:space="preserve"> in </w:t>
      </w:r>
      <w:r w:rsidRPr="0083080B">
        <w:rPr>
          <w:i/>
          <w:szCs w:val="22"/>
        </w:rPr>
        <w:t>CSI-ResourceConfig</w:t>
      </w:r>
      <w:r>
        <w:rPr>
          <w:rFonts w:eastAsia="Times New Roman"/>
        </w:rPr>
        <w:t>.</w:t>
      </w:r>
    </w:p>
    <w:p w:rsidR="00013D47" w:rsidRDefault="00013D47" w:rsidP="00013D47">
      <w:pPr>
        <w:rPr>
          <w:rFonts w:eastAsia="MS Mincho"/>
          <w:color w:val="000000"/>
          <w:lang w:val="en-US"/>
        </w:rPr>
      </w:pPr>
      <w:r w:rsidRPr="00E17B32">
        <w:rPr>
          <w:rFonts w:eastAsia="MS Mincho"/>
          <w:b/>
          <w:color w:val="000000"/>
          <w:lang w:val="en-US"/>
        </w:rPr>
        <w:t>Proposal</w:t>
      </w:r>
      <w:r>
        <w:rPr>
          <w:rFonts w:eastAsia="MS Mincho"/>
          <w:b/>
          <w:color w:val="000000"/>
          <w:lang w:val="en-US"/>
        </w:rPr>
        <w:t xml:space="preserve"> (MTK)</w:t>
      </w:r>
      <w:r w:rsidRPr="00E17B32">
        <w:rPr>
          <w:rFonts w:eastAsia="MS Mincho"/>
          <w:b/>
          <w:color w:val="000000"/>
          <w:lang w:val="en-US"/>
        </w:rPr>
        <w:t xml:space="preserve">: </w:t>
      </w:r>
      <w:r w:rsidRPr="00AC5E99">
        <w:rPr>
          <w:rFonts w:eastAsia="MS Mincho"/>
          <w:color w:val="000000"/>
          <w:lang w:val="en-US"/>
        </w:rPr>
        <w:t xml:space="preserve">add UE capability </w:t>
      </w:r>
      <w:r>
        <w:rPr>
          <w:rFonts w:eastAsia="MS Mincho"/>
          <w:color w:val="000000"/>
          <w:lang w:val="en-US"/>
        </w:rPr>
        <w:t xml:space="preserve">component </w:t>
      </w:r>
      <w:r w:rsidRPr="00AC5E99">
        <w:rPr>
          <w:rFonts w:eastAsia="MS Mincho"/>
          <w:color w:val="000000"/>
          <w:lang w:val="en-US"/>
        </w:rPr>
        <w:t xml:space="preserve">for the maximum number of </w:t>
      </w:r>
      <w:r>
        <w:rPr>
          <w:rFonts w:eastAsia="MS Mincho"/>
          <w:color w:val="000000"/>
          <w:lang w:val="en-US"/>
        </w:rPr>
        <w:t xml:space="preserve">A-CSI </w:t>
      </w:r>
      <w:r w:rsidRPr="00AC5E99">
        <w:rPr>
          <w:rFonts w:eastAsia="MS Mincho"/>
          <w:color w:val="000000"/>
          <w:lang w:val="en-US"/>
        </w:rPr>
        <w:t xml:space="preserve">trigger states </w:t>
      </w:r>
      <w:r>
        <w:rPr>
          <w:rFonts w:eastAsia="MS Mincho"/>
          <w:color w:val="000000"/>
          <w:lang w:val="en-US"/>
        </w:rPr>
        <w:t xml:space="preserve">for DCI indication per CC </w:t>
      </w:r>
      <w:r w:rsidRPr="00AC5E99">
        <w:rPr>
          <w:rFonts w:eastAsia="MS Mincho"/>
          <w:color w:val="000000"/>
          <w:lang w:val="en-US"/>
        </w:rPr>
        <w:t>in FG 2-35.</w:t>
      </w:r>
      <w:r>
        <w:rPr>
          <w:rFonts w:eastAsia="MS Mincho"/>
          <w:color w:val="000000"/>
          <w:lang w:val="en-US"/>
        </w:rPr>
        <w:t xml:space="preserve"> Candidate values are {1, 3, 7, 15, 31, 63}.</w:t>
      </w:r>
    </w:p>
    <w:p w:rsidR="00BF2714" w:rsidRDefault="00BF2714" w:rsidP="00013D47">
      <w:pPr>
        <w:rPr>
          <w:rFonts w:eastAsia="MS Mincho"/>
          <w:color w:val="000000"/>
          <w:lang w:val="en-US"/>
        </w:rPr>
      </w:pPr>
      <w:r w:rsidRPr="00BF2714">
        <w:rPr>
          <w:b/>
        </w:rPr>
        <w:t>Proposal (Ericsson):</w:t>
      </w:r>
      <w:r>
        <w:rPr>
          <w:b/>
        </w:rPr>
        <w:t xml:space="preserve"> </w:t>
      </w:r>
      <w:r w:rsidRPr="00BF2714">
        <w:rPr>
          <w:rFonts w:eastAsia="MS Mincho"/>
          <w:color w:val="000000"/>
          <w:lang w:val="en-US"/>
        </w:rPr>
        <w:t>2-35 is mandatory with capability signalling. Components 1,2 and 3 can be removed and 4 configured report settings are mandatory.</w:t>
      </w:r>
    </w:p>
    <w:p w:rsidR="00BF2714" w:rsidRDefault="00BF2714" w:rsidP="00BF2714">
      <w:pPr>
        <w:pStyle w:val="Heading2"/>
        <w:rPr>
          <w:lang w:val="en-US"/>
        </w:rPr>
      </w:pPr>
      <w:r>
        <w:rPr>
          <w:lang w:val="en-US"/>
        </w:rPr>
        <w:t>FG 2-36</w:t>
      </w:r>
    </w:p>
    <w:p w:rsidR="00BF2714" w:rsidRDefault="00BF2714" w:rsidP="00013D47">
      <w:pPr>
        <w:rPr>
          <w:rFonts w:eastAsia="MS Mincho"/>
          <w:color w:val="000000"/>
          <w:lang w:val="en-US"/>
        </w:rPr>
      </w:pPr>
      <w:r w:rsidRPr="00BF2714">
        <w:rPr>
          <w:b/>
        </w:rPr>
        <w:t>Proposal (Ericsson):</w:t>
      </w:r>
      <w:r>
        <w:rPr>
          <w:lang w:val="en-US"/>
        </w:rPr>
        <w:t xml:space="preserve"> </w:t>
      </w:r>
      <w:r w:rsidRPr="00BF2714">
        <w:rPr>
          <w:lang w:val="en-US"/>
        </w:rPr>
        <w:t>2-36 is optional with capability signalling. For component 1, 32 ports in one resource is smallest value for FR1, 4 ports for FR2. Value range for number of CSI-RS resources is {32, 36,…,60,64}. Value range for number of total CSI-RS ports is {128,136,…,248,256}</w:t>
      </w:r>
    </w:p>
    <w:p w:rsidR="00013D47" w:rsidRDefault="003B5FCF" w:rsidP="003B5FCF">
      <w:pPr>
        <w:pStyle w:val="Heading2"/>
      </w:pPr>
      <w:r>
        <w:t>FG 2-38</w:t>
      </w:r>
    </w:p>
    <w:p w:rsidR="003B5FCF" w:rsidRPr="00BF2714" w:rsidRDefault="003B5FCF" w:rsidP="003B5FCF">
      <w:r w:rsidRPr="00BF2714">
        <w:rPr>
          <w:rFonts w:eastAsia="Microsoft YaHei"/>
          <w:b/>
        </w:rPr>
        <w:t>Proposal (ZTE</w:t>
      </w:r>
      <w:r w:rsidR="00BF2714" w:rsidRPr="00BF2714">
        <w:rPr>
          <w:rFonts w:eastAsia="Microsoft YaHei"/>
          <w:b/>
        </w:rPr>
        <w:t>, Ericsson</w:t>
      </w:r>
      <w:r w:rsidRPr="00BF2714">
        <w:rPr>
          <w:rFonts w:eastAsia="Microsoft YaHei"/>
          <w:b/>
        </w:rPr>
        <w:t xml:space="preserve">): </w:t>
      </w:r>
      <w:r w:rsidRPr="00BF2714">
        <w:rPr>
          <w:rFonts w:eastAsia="Microsoft YaHei"/>
        </w:rPr>
        <w:t>Support 2-38 CSI report without PMI as a mandatory feature.</w:t>
      </w:r>
    </w:p>
    <w:p w:rsidR="00BF2714" w:rsidRDefault="00BF2714" w:rsidP="00C35E29">
      <w:pPr>
        <w:rPr>
          <w:lang w:val="en-US" w:eastAsia="zh-TW"/>
        </w:rPr>
      </w:pPr>
    </w:p>
    <w:p w:rsidR="00BF2714" w:rsidRDefault="00BF2714" w:rsidP="00BF2714">
      <w:pPr>
        <w:pStyle w:val="Heading2"/>
        <w:rPr>
          <w:lang w:val="en-US" w:eastAsia="zh-TW"/>
        </w:rPr>
      </w:pPr>
      <w:r>
        <w:rPr>
          <w:lang w:val="en-US" w:eastAsia="zh-TW"/>
        </w:rPr>
        <w:t>FG 2-40</w:t>
      </w:r>
    </w:p>
    <w:p w:rsidR="00BF2714" w:rsidRPr="00BF2714" w:rsidRDefault="00BF2714" w:rsidP="00BF2714">
      <w:pPr>
        <w:rPr>
          <w:lang w:val="en-US" w:eastAsia="zh-TW"/>
        </w:rPr>
      </w:pPr>
      <w:r w:rsidRPr="00714CD3">
        <w:rPr>
          <w:b/>
          <w:lang w:eastAsia="zh-TW"/>
        </w:rPr>
        <w:t>Proposal</w:t>
      </w:r>
      <w:r>
        <w:rPr>
          <w:b/>
          <w:lang w:eastAsia="zh-TW"/>
        </w:rPr>
        <w:t xml:space="preserve"> (Ericsson)</w:t>
      </w:r>
      <w:r w:rsidRPr="00A2661C">
        <w:rPr>
          <w:lang w:eastAsia="zh-TW"/>
        </w:rPr>
        <w:t>:</w:t>
      </w:r>
      <w:r>
        <w:rPr>
          <w:lang w:val="en-US" w:eastAsia="zh-TW"/>
        </w:rPr>
        <w:t xml:space="preserve"> </w:t>
      </w:r>
      <w:r w:rsidRPr="00BF2714">
        <w:rPr>
          <w:lang w:val="en-US" w:eastAsia="zh-TW"/>
        </w:rPr>
        <w:t>2-40  is optional with capability signalling. For component 1, 32 ports in one resource is smallest value for FR1, 4 ports for FR2. Value range for number of CSI-RS resources is {32, 36,…,60,64}. Value range for number of total CSI-RS ports is {128,136,…,248,256}. For component 2, value range should be { “Mode-1 only” ,“Mode-1 and Mode-2”}. Component 3 can be removed (smallest value is 4).</w:t>
      </w:r>
    </w:p>
    <w:p w:rsidR="00C35E29" w:rsidRDefault="00C35E29" w:rsidP="00C35E29">
      <w:pPr>
        <w:pStyle w:val="Heading2"/>
        <w:rPr>
          <w:lang w:val="en-US"/>
        </w:rPr>
      </w:pPr>
      <w:r>
        <w:rPr>
          <w:lang w:val="en-US"/>
        </w:rPr>
        <w:t>FG 2-41 and 2-43</w:t>
      </w:r>
    </w:p>
    <w:p w:rsidR="00C35E29" w:rsidRDefault="00C35E29" w:rsidP="00C35E29">
      <w:pPr>
        <w:rPr>
          <w:rFonts w:eastAsia="MS Mincho"/>
          <w:color w:val="000000"/>
        </w:rPr>
      </w:pPr>
      <w:r w:rsidRPr="00714CD3">
        <w:rPr>
          <w:b/>
          <w:lang w:eastAsia="zh-TW"/>
        </w:rPr>
        <w:t>Proposal</w:t>
      </w:r>
      <w:r>
        <w:rPr>
          <w:b/>
          <w:lang w:eastAsia="zh-TW"/>
        </w:rPr>
        <w:t xml:space="preserve"> (MTK</w:t>
      </w:r>
      <w:r w:rsidR="00BF2714">
        <w:rPr>
          <w:b/>
          <w:lang w:eastAsia="zh-TW"/>
        </w:rPr>
        <w:t>, Ericsson</w:t>
      </w:r>
      <w:r>
        <w:rPr>
          <w:b/>
          <w:lang w:eastAsia="zh-TW"/>
        </w:rPr>
        <w:t>)</w:t>
      </w:r>
      <w:r w:rsidRPr="00A2661C">
        <w:rPr>
          <w:lang w:eastAsia="zh-TW"/>
        </w:rPr>
        <w:t xml:space="preserve">: Remove </w:t>
      </w:r>
      <w:r w:rsidRPr="00A2661C">
        <w:rPr>
          <w:rFonts w:eastAsia="MS Mincho"/>
          <w:color w:val="000000"/>
        </w:rPr>
        <w:t>‘</w:t>
      </w:r>
      <w:r w:rsidRPr="00A2661C">
        <w:rPr>
          <w:rFonts w:eastAsia="Times New Roman"/>
        </w:rPr>
        <w:t>Max # of CSI-RS resource in a resource set</w:t>
      </w:r>
      <w:r w:rsidRPr="00A2661C">
        <w:rPr>
          <w:rFonts w:eastAsia="MS Mincho"/>
          <w:color w:val="000000"/>
        </w:rPr>
        <w:t>’ in FG 2-41 and 2-43.</w:t>
      </w:r>
    </w:p>
    <w:p w:rsidR="00BF2714" w:rsidRDefault="00BF2714" w:rsidP="00C35E29">
      <w:pPr>
        <w:rPr>
          <w:lang w:val="en-US" w:eastAsia="zh-TW"/>
        </w:rPr>
      </w:pPr>
      <w:r w:rsidRPr="00714CD3">
        <w:rPr>
          <w:b/>
          <w:lang w:eastAsia="zh-TW"/>
        </w:rPr>
        <w:t>Proposal</w:t>
      </w:r>
      <w:r>
        <w:rPr>
          <w:b/>
          <w:lang w:eastAsia="zh-TW"/>
        </w:rPr>
        <w:t xml:space="preserve"> (Ericsson)</w:t>
      </w:r>
      <w:r w:rsidRPr="00A2661C">
        <w:rPr>
          <w:lang w:eastAsia="zh-TW"/>
        </w:rPr>
        <w:t>:</w:t>
      </w:r>
      <w:r>
        <w:rPr>
          <w:lang w:val="en-US" w:eastAsia="zh-TW"/>
        </w:rPr>
        <w:t xml:space="preserve"> </w:t>
      </w:r>
      <w:r w:rsidRPr="00BF2714">
        <w:rPr>
          <w:lang w:val="en-US" w:eastAsia="zh-TW"/>
        </w:rPr>
        <w:t xml:space="preserve">2-41 and 2-43 are optional with capability signalling.  Component 1, value range for number of ports in a resource should be {16, 32}, value range for max number of resources should be {1,2,4,8,16} and value range for max number of total port should be {16:16:256}. </w:t>
      </w:r>
    </w:p>
    <w:p w:rsidR="005D6C7C" w:rsidRDefault="005D6C7C" w:rsidP="00C35E29">
      <w:pPr>
        <w:rPr>
          <w:lang w:val="en-US" w:eastAsia="zh-TW"/>
        </w:rPr>
      </w:pPr>
      <w:r w:rsidRPr="005D6C7C">
        <w:rPr>
          <w:b/>
          <w:lang w:val="en-US" w:eastAsia="zh-TW"/>
        </w:rPr>
        <w:t>Proposal (ZTE)</w:t>
      </w:r>
      <w:r>
        <w:rPr>
          <w:lang w:val="en-US" w:eastAsia="zh-TW"/>
        </w:rPr>
        <w:t xml:space="preserve">: </w:t>
      </w:r>
      <w:r w:rsidRPr="005D6C7C">
        <w:rPr>
          <w:lang w:val="en-US" w:eastAsia="zh-TW"/>
        </w:rPr>
        <w:t>Support “2-41 Type II codebook” and “2-43 Type II codebook with port selection” as mandatory with capability signa</w:t>
      </w:r>
      <w:r>
        <w:rPr>
          <w:lang w:val="en-US" w:eastAsia="zh-TW"/>
        </w:rPr>
        <w:t>ling and limited configurations</w:t>
      </w:r>
    </w:p>
    <w:p w:rsidR="005D6C7C" w:rsidRDefault="005D6C7C" w:rsidP="005D6C7C">
      <w:pPr>
        <w:numPr>
          <w:ilvl w:val="0"/>
          <w:numId w:val="33"/>
        </w:numPr>
        <w:overflowPunct/>
        <w:autoSpaceDE/>
        <w:autoSpaceDN/>
        <w:adjustRightInd/>
        <w:spacing w:after="180"/>
        <w:textAlignment w:val="auto"/>
        <w:rPr>
          <w:lang w:val="en-US" w:eastAsia="zh-TW"/>
        </w:rPr>
      </w:pPr>
      <w:r>
        <w:rPr>
          <w:lang w:val="en-US" w:eastAsia="zh-TW"/>
        </w:rPr>
        <w:t xml:space="preserve">Mandatory values for each component: </w:t>
      </w:r>
      <w:r>
        <w:rPr>
          <w:rFonts w:hint="eastAsia"/>
          <w:lang w:val="en-US" w:eastAsia="zh-TW"/>
        </w:rPr>
        <w:t>Component 1</w:t>
      </w:r>
      <w:r>
        <w:rPr>
          <w:lang w:val="en-US" w:eastAsia="zh-TW"/>
        </w:rPr>
        <w:t xml:space="preserve">: 4 ports in one resource for channel measurement, 0 ports for NZP CSI-RS based IM; Component 2: 2; Component 3: WB; Component 4: </w:t>
      </w:r>
      <w:r w:rsidRPr="005D6C7C">
        <w:rPr>
          <w:lang w:val="en-US" w:eastAsia="zh-TW"/>
        </w:rPr>
        <w:t>no amplitude subset restriction</w:t>
      </w:r>
      <w:r>
        <w:rPr>
          <w:lang w:val="en-US" w:eastAsia="zh-TW"/>
        </w:rPr>
        <w:t>; Component 5: 1</w:t>
      </w:r>
    </w:p>
    <w:p w:rsidR="005D6C7C" w:rsidRPr="005D6C7C" w:rsidRDefault="005D6C7C" w:rsidP="005D6C7C">
      <w:pPr>
        <w:numPr>
          <w:ilvl w:val="0"/>
          <w:numId w:val="33"/>
        </w:numPr>
        <w:overflowPunct/>
        <w:autoSpaceDE/>
        <w:autoSpaceDN/>
        <w:adjustRightInd/>
        <w:spacing w:after="180"/>
        <w:textAlignment w:val="auto"/>
        <w:rPr>
          <w:lang w:val="en-US" w:eastAsia="zh-TW"/>
        </w:rPr>
      </w:pPr>
      <w:r>
        <w:rPr>
          <w:lang w:val="en-US" w:eastAsia="zh-TW"/>
        </w:rPr>
        <w:t>Other values are optional</w:t>
      </w:r>
    </w:p>
    <w:p w:rsidR="00BF2714" w:rsidRDefault="00BF2714" w:rsidP="00BF2714">
      <w:pPr>
        <w:pStyle w:val="Heading2"/>
      </w:pPr>
      <w:r>
        <w:t>FG 6-10/10a</w:t>
      </w:r>
    </w:p>
    <w:p w:rsidR="00BF2714" w:rsidRDefault="00BF2714" w:rsidP="00BF2714">
      <w:pPr>
        <w:rPr>
          <w:lang w:val="en-US" w:eastAsia="zh-TW"/>
        </w:rPr>
      </w:pPr>
      <w:r w:rsidRPr="00714CD3">
        <w:rPr>
          <w:b/>
          <w:lang w:val="en-US" w:eastAsia="zh-TW"/>
        </w:rPr>
        <w:t>Proposal</w:t>
      </w:r>
      <w:r>
        <w:rPr>
          <w:b/>
          <w:lang w:val="en-US" w:eastAsia="zh-TW"/>
        </w:rPr>
        <w:t xml:space="preserve"> (MTK)</w:t>
      </w:r>
      <w:r>
        <w:rPr>
          <w:lang w:val="en-US" w:eastAsia="zh-TW"/>
        </w:rPr>
        <w:t>: Introduce new components in FG 6-10 and 6-10a for A-CSI triggering.</w:t>
      </w:r>
    </w:p>
    <w:p w:rsidR="00BF2714" w:rsidRPr="00BF2714" w:rsidRDefault="00BF2714" w:rsidP="00BF2714">
      <w:pPr>
        <w:numPr>
          <w:ilvl w:val="0"/>
          <w:numId w:val="33"/>
        </w:numPr>
        <w:overflowPunct/>
        <w:autoSpaceDE/>
        <w:autoSpaceDN/>
        <w:adjustRightInd/>
        <w:spacing w:after="180"/>
        <w:textAlignment w:val="auto"/>
        <w:rPr>
          <w:lang w:val="en-US" w:eastAsia="zh-TW"/>
        </w:rPr>
      </w:pPr>
      <w:r w:rsidRPr="00BF2714">
        <w:rPr>
          <w:lang w:val="en-US" w:eastAsia="zh-TW"/>
        </w:rPr>
        <w:t>Component-2 for 6-10: triggering A-CSI reports whose measurement resources are with the same numerology as that with CIF</w:t>
      </w:r>
    </w:p>
    <w:p w:rsidR="00BF2714" w:rsidRPr="00BF2714" w:rsidRDefault="00BF2714" w:rsidP="00D11A35">
      <w:pPr>
        <w:numPr>
          <w:ilvl w:val="0"/>
          <w:numId w:val="33"/>
        </w:numPr>
        <w:overflowPunct/>
        <w:autoSpaceDE/>
        <w:autoSpaceDN/>
        <w:adjustRightInd/>
        <w:spacing w:after="180"/>
        <w:textAlignment w:val="auto"/>
        <w:rPr>
          <w:rFonts w:eastAsia="MS Mincho"/>
          <w:color w:val="000000"/>
          <w:lang w:val="en-US"/>
        </w:rPr>
      </w:pPr>
      <w:r w:rsidRPr="00BF2714">
        <w:rPr>
          <w:lang w:val="en-US" w:eastAsia="zh-TW"/>
        </w:rPr>
        <w:lastRenderedPageBreak/>
        <w:t>Component-2 for 6-10a: triggering A-CSI reports whose measurement resources are with different numerology from that with CIF</w:t>
      </w:r>
    </w:p>
    <w:p w:rsidR="00C35E29" w:rsidRDefault="00C35E29" w:rsidP="00C35E29">
      <w:pPr>
        <w:pStyle w:val="Heading2"/>
      </w:pPr>
      <w:r>
        <w:t>Proposed new feature</w:t>
      </w:r>
      <w:r w:rsidR="00BF2714">
        <w:t xml:space="preserve"> groups</w:t>
      </w:r>
    </w:p>
    <w:p w:rsidR="00C35E29" w:rsidRPr="00BA1221" w:rsidRDefault="00C35E29" w:rsidP="00C35E29">
      <w:pPr>
        <w:rPr>
          <w:rFonts w:eastAsia="MS Mincho"/>
          <w:color w:val="000000"/>
        </w:rPr>
      </w:pPr>
      <w:r w:rsidRPr="00714CD3">
        <w:rPr>
          <w:rFonts w:eastAsia="MS Mincho"/>
          <w:b/>
          <w:color w:val="000000"/>
        </w:rPr>
        <w:t xml:space="preserve">Proposal </w:t>
      </w:r>
      <w:r>
        <w:rPr>
          <w:rFonts w:eastAsia="MS Mincho"/>
          <w:b/>
          <w:color w:val="000000"/>
        </w:rPr>
        <w:t>(MTK)</w:t>
      </w:r>
      <w:r>
        <w:rPr>
          <w:rFonts w:eastAsia="MS Mincho"/>
          <w:color w:val="000000"/>
        </w:rPr>
        <w:t>: Introduce maximum total number of all non-TRS NZP-CSI-RS resources as UE capability. Candidate values could be {32, …, 160}.</w:t>
      </w:r>
    </w:p>
    <w:p w:rsidR="00C35E29" w:rsidRPr="00C35E29" w:rsidRDefault="00C35E29" w:rsidP="00C35E29"/>
    <w:p w:rsidR="00504CA4" w:rsidRDefault="00504CA4" w:rsidP="00504CA4">
      <w:pPr>
        <w:pStyle w:val="Heading1"/>
      </w:pPr>
      <w:r>
        <w:t>References</w:t>
      </w:r>
    </w:p>
    <w:p w:rsidR="00504CA4" w:rsidRDefault="00293411" w:rsidP="00C70312">
      <w:pPr>
        <w:pStyle w:val="Reference"/>
      </w:pPr>
      <w:hyperlink r:id="rId325" w:history="1">
        <w:r w:rsidR="00C70312">
          <w:rPr>
            <w:rStyle w:val="Hyperlink"/>
          </w:rPr>
          <w:t>R1-1809518</w:t>
        </w:r>
      </w:hyperlink>
      <w:r w:rsidR="00C70312">
        <w:t>, “Maintenance for CSI acquisition”, ZTE</w:t>
      </w:r>
    </w:p>
    <w:p w:rsidR="00C70312" w:rsidRDefault="00293411" w:rsidP="00C70312">
      <w:pPr>
        <w:pStyle w:val="Reference"/>
      </w:pPr>
      <w:hyperlink r:id="rId326" w:history="1">
        <w:r w:rsidR="00C70312">
          <w:rPr>
            <w:rStyle w:val="Hyperlink"/>
          </w:rPr>
          <w:t>R1-1808143</w:t>
        </w:r>
      </w:hyperlink>
      <w:r w:rsidR="00C70312">
        <w:tab/>
        <w:t>Remaining issues on CSI acquisition</w:t>
      </w:r>
      <w:r w:rsidR="00C70312">
        <w:tab/>
        <w:t>Huawei, HiSilicon</w:t>
      </w:r>
    </w:p>
    <w:p w:rsidR="00C70312" w:rsidRDefault="00293411" w:rsidP="00C70312">
      <w:pPr>
        <w:pStyle w:val="Reference"/>
      </w:pPr>
      <w:hyperlink r:id="rId327" w:history="1">
        <w:r w:rsidR="00C70312">
          <w:rPr>
            <w:rStyle w:val="Hyperlink"/>
          </w:rPr>
          <w:t>R1-1808220</w:t>
        </w:r>
      </w:hyperlink>
      <w:r w:rsidR="00C70312">
        <w:tab/>
        <w:t>Remaining issues on CSI acquisition</w:t>
      </w:r>
      <w:r w:rsidR="00C70312">
        <w:tab/>
        <w:t>vivo</w:t>
      </w:r>
    </w:p>
    <w:p w:rsidR="00C70312" w:rsidRDefault="00293411" w:rsidP="00C70312">
      <w:pPr>
        <w:pStyle w:val="Reference"/>
      </w:pPr>
      <w:hyperlink r:id="rId328" w:history="1">
        <w:r w:rsidR="00C70312">
          <w:rPr>
            <w:rStyle w:val="Hyperlink"/>
          </w:rPr>
          <w:t>R1-1808263</w:t>
        </w:r>
      </w:hyperlink>
      <w:r w:rsidR="00C70312">
        <w:tab/>
        <w:t>Remaining issues in CSI acquisition</w:t>
      </w:r>
      <w:r w:rsidR="00C70312">
        <w:tab/>
        <w:t>MediaTek Inc.</w:t>
      </w:r>
    </w:p>
    <w:p w:rsidR="00C70312" w:rsidRDefault="00293411" w:rsidP="00C70312">
      <w:pPr>
        <w:pStyle w:val="Reference"/>
      </w:pPr>
      <w:hyperlink r:id="rId329" w:history="1">
        <w:r w:rsidR="00C70312">
          <w:rPr>
            <w:rStyle w:val="Hyperlink"/>
          </w:rPr>
          <w:t>R1-1808362</w:t>
        </w:r>
      </w:hyperlink>
      <w:r w:rsidR="00C70312">
        <w:tab/>
        <w:t>Remaining issues on CSI reporting</w:t>
      </w:r>
      <w:r w:rsidR="00C70312">
        <w:tab/>
        <w:t>NEC</w:t>
      </w:r>
    </w:p>
    <w:p w:rsidR="00C70312" w:rsidRDefault="00293411" w:rsidP="00C70312">
      <w:pPr>
        <w:pStyle w:val="Reference"/>
      </w:pPr>
      <w:hyperlink r:id="rId330" w:history="1">
        <w:r w:rsidR="00C70312">
          <w:rPr>
            <w:rStyle w:val="Hyperlink"/>
          </w:rPr>
          <w:t>R1-1808374</w:t>
        </w:r>
      </w:hyperlink>
      <w:r w:rsidR="00C70312">
        <w:tab/>
        <w:t>Issues on CSI acquisition</w:t>
      </w:r>
      <w:r w:rsidR="00C70312">
        <w:tab/>
        <w:t>CATT</w:t>
      </w:r>
    </w:p>
    <w:p w:rsidR="00C70312" w:rsidRDefault="00293411" w:rsidP="00C70312">
      <w:pPr>
        <w:pStyle w:val="Reference"/>
      </w:pPr>
      <w:hyperlink r:id="rId331" w:history="1">
        <w:r w:rsidR="00C70312">
          <w:rPr>
            <w:rStyle w:val="Hyperlink"/>
          </w:rPr>
          <w:t>R1-1808486</w:t>
        </w:r>
      </w:hyperlink>
      <w:r w:rsidR="00C70312">
        <w:tab/>
        <w:t>Text proposals on CSI acquisition</w:t>
      </w:r>
      <w:r w:rsidR="00C70312">
        <w:tab/>
        <w:t>LG Electronics</w:t>
      </w:r>
    </w:p>
    <w:p w:rsidR="00C70312" w:rsidRDefault="00293411" w:rsidP="00C70312">
      <w:pPr>
        <w:pStyle w:val="Reference"/>
      </w:pPr>
      <w:hyperlink r:id="rId332" w:history="1">
        <w:r w:rsidR="00C70312">
          <w:rPr>
            <w:rStyle w:val="Hyperlink"/>
          </w:rPr>
          <w:t>R1-1808550</w:t>
        </w:r>
      </w:hyperlink>
      <w:r w:rsidR="00C70312">
        <w:tab/>
        <w:t>Maintenance on CSI reporting</w:t>
      </w:r>
      <w:r w:rsidR="00C70312">
        <w:tab/>
        <w:t>Lenovo, Motorola Mobility</w:t>
      </w:r>
    </w:p>
    <w:p w:rsidR="00C70312" w:rsidRDefault="00293411" w:rsidP="00C70312">
      <w:pPr>
        <w:pStyle w:val="Reference"/>
      </w:pPr>
      <w:hyperlink r:id="rId333" w:history="1">
        <w:r w:rsidR="00C70312">
          <w:rPr>
            <w:rStyle w:val="Hyperlink"/>
          </w:rPr>
          <w:t>R1-1808668</w:t>
        </w:r>
      </w:hyperlink>
      <w:r w:rsidR="00C70312">
        <w:tab/>
        <w:t>Remaining issues on CSI reporting</w:t>
      </w:r>
      <w:r w:rsidR="00C70312">
        <w:tab/>
        <w:t>Intel Corporation</w:t>
      </w:r>
    </w:p>
    <w:p w:rsidR="00C70312" w:rsidRDefault="00293411" w:rsidP="00C70312">
      <w:pPr>
        <w:pStyle w:val="Reference"/>
      </w:pPr>
      <w:hyperlink r:id="rId334" w:history="1">
        <w:r w:rsidR="00C70312">
          <w:rPr>
            <w:rStyle w:val="Hyperlink"/>
          </w:rPr>
          <w:t>R1-1808749</w:t>
        </w:r>
      </w:hyperlink>
      <w:r w:rsidR="00C70312">
        <w:tab/>
        <w:t>Issues on CSI reporting</w:t>
      </w:r>
      <w:r w:rsidR="00C70312">
        <w:tab/>
        <w:t>Samsung</w:t>
      </w:r>
    </w:p>
    <w:p w:rsidR="00C70312" w:rsidRDefault="00293411" w:rsidP="00C70312">
      <w:pPr>
        <w:pStyle w:val="Reference"/>
      </w:pPr>
      <w:hyperlink r:id="rId335" w:history="1">
        <w:r w:rsidR="00C70312">
          <w:rPr>
            <w:rStyle w:val="Hyperlink"/>
          </w:rPr>
          <w:t>R1-1808800</w:t>
        </w:r>
      </w:hyperlink>
      <w:r w:rsidR="00C70312">
        <w:tab/>
        <w:t>Remaining issues on CSI acquisition</w:t>
      </w:r>
      <w:r w:rsidR="00C70312">
        <w:tab/>
        <w:t>Spreadtrum Communications</w:t>
      </w:r>
    </w:p>
    <w:p w:rsidR="00C70312" w:rsidRDefault="00293411" w:rsidP="00C70312">
      <w:pPr>
        <w:pStyle w:val="Reference"/>
      </w:pPr>
      <w:hyperlink r:id="rId336" w:history="1">
        <w:r w:rsidR="00C70312">
          <w:rPr>
            <w:rStyle w:val="Hyperlink"/>
          </w:rPr>
          <w:t>R1-1808885</w:t>
        </w:r>
      </w:hyperlink>
      <w:r w:rsidR="00C70312">
        <w:tab/>
        <w:t>Text proposals for CSI acquisition/reporting</w:t>
      </w:r>
      <w:r w:rsidR="00C70312">
        <w:tab/>
        <w:t>Guangdong OPPO Mobile Telecom</w:t>
      </w:r>
    </w:p>
    <w:p w:rsidR="00C70312" w:rsidRDefault="00293411" w:rsidP="00C70312">
      <w:pPr>
        <w:pStyle w:val="Reference"/>
      </w:pPr>
      <w:hyperlink r:id="rId337" w:history="1">
        <w:r w:rsidR="00C70312">
          <w:rPr>
            <w:rStyle w:val="Hyperlink"/>
          </w:rPr>
          <w:t>R1-1809137</w:t>
        </w:r>
      </w:hyperlink>
      <w:r w:rsidR="00C70312">
        <w:tab/>
        <w:t>Maintenance for CSI acquisition</w:t>
      </w:r>
      <w:r w:rsidR="00C70312">
        <w:tab/>
        <w:t>NTT DOCOMO, INC.</w:t>
      </w:r>
    </w:p>
    <w:p w:rsidR="00C70312" w:rsidRDefault="00293411" w:rsidP="00C70312">
      <w:pPr>
        <w:pStyle w:val="Reference"/>
      </w:pPr>
      <w:hyperlink r:id="rId338" w:history="1">
        <w:r w:rsidR="00C70312">
          <w:rPr>
            <w:rStyle w:val="Hyperlink"/>
          </w:rPr>
          <w:t>R1-1809196</w:t>
        </w:r>
      </w:hyperlink>
      <w:r w:rsidR="00C70312">
        <w:tab/>
        <w:t>Maintenance for CSI acquisition</w:t>
      </w:r>
      <w:r w:rsidR="00C70312">
        <w:tab/>
        <w:t>Ericsson</w:t>
      </w:r>
    </w:p>
    <w:p w:rsidR="00C70312" w:rsidRDefault="00293411" w:rsidP="00C70312">
      <w:pPr>
        <w:pStyle w:val="Reference"/>
      </w:pPr>
      <w:hyperlink r:id="rId339" w:history="1">
        <w:r w:rsidR="00C70312">
          <w:rPr>
            <w:rStyle w:val="Hyperlink"/>
          </w:rPr>
          <w:t>R1-1809236</w:t>
        </w:r>
      </w:hyperlink>
      <w:r w:rsidR="00C70312">
        <w:tab/>
        <w:t>Remaining issues on CSI acquisition</w:t>
      </w:r>
      <w:r w:rsidR="00C70312">
        <w:tab/>
        <w:t>Nokia, Nokia Shanghai Bell</w:t>
      </w:r>
    </w:p>
    <w:p w:rsidR="00C70312" w:rsidRDefault="00293411" w:rsidP="00C70312">
      <w:pPr>
        <w:pStyle w:val="Reference"/>
      </w:pPr>
      <w:hyperlink r:id="rId340" w:history="1">
        <w:r w:rsidR="00372BA4">
          <w:rPr>
            <w:rStyle w:val="Hyperlink"/>
          </w:rPr>
          <w:t>R1-1809501</w:t>
        </w:r>
      </w:hyperlink>
      <w:r w:rsidR="00C70312">
        <w:tab/>
        <w:t>Maintenance for CSI acquisition</w:t>
      </w:r>
      <w:r w:rsidR="00C70312">
        <w:tab/>
        <w:t>Qualcomm Incorporated</w:t>
      </w:r>
    </w:p>
    <w:p w:rsidR="00C70312" w:rsidRPr="00504CA4" w:rsidRDefault="00C70312" w:rsidP="00BF2714">
      <w:pPr>
        <w:pStyle w:val="Reference"/>
        <w:numPr>
          <w:ilvl w:val="0"/>
          <w:numId w:val="0"/>
        </w:numPr>
        <w:ind w:left="567"/>
      </w:pPr>
    </w:p>
    <w:p w:rsidR="00504CA4" w:rsidRPr="00504CA4" w:rsidRDefault="00504CA4" w:rsidP="00504CA4"/>
    <w:sectPr w:rsidR="00504CA4" w:rsidRPr="00504CA4" w:rsidSect="00C02A4C">
      <w:headerReference w:type="even" r:id="rId341"/>
      <w:footerReference w:type="default" r:id="rId34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2FE" w:rsidRDefault="00C262FE">
      <w:r>
        <w:separator/>
      </w:r>
    </w:p>
  </w:endnote>
  <w:endnote w:type="continuationSeparator" w:id="0">
    <w:p w:rsidR="00C262FE" w:rsidRDefault="00C262FE">
      <w:r>
        <w:continuationSeparator/>
      </w:r>
    </w:p>
  </w:endnote>
  <w:endnote w:type="continuationNotice" w:id="1">
    <w:p w:rsidR="00C262FE" w:rsidRDefault="00C26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411" w:rsidRDefault="002934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2FE" w:rsidRDefault="00C262FE">
      <w:r>
        <w:separator/>
      </w:r>
    </w:p>
  </w:footnote>
  <w:footnote w:type="continuationSeparator" w:id="0">
    <w:p w:rsidR="00C262FE" w:rsidRDefault="00C262FE">
      <w:r>
        <w:continuationSeparator/>
      </w:r>
    </w:p>
  </w:footnote>
  <w:footnote w:type="continuationNotice" w:id="1">
    <w:p w:rsidR="00C262FE" w:rsidRDefault="00C26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411" w:rsidRDefault="002934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D57C3"/>
    <w:multiLevelType w:val="hybridMultilevel"/>
    <w:tmpl w:val="F3A0F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A363E"/>
    <w:multiLevelType w:val="hybridMultilevel"/>
    <w:tmpl w:val="CB180760"/>
    <w:lvl w:ilvl="0" w:tplc="BB0412E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6A7336"/>
    <w:multiLevelType w:val="hybridMultilevel"/>
    <w:tmpl w:val="44500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242E4"/>
    <w:multiLevelType w:val="hybridMultilevel"/>
    <w:tmpl w:val="A4EEC936"/>
    <w:lvl w:ilvl="0" w:tplc="D4D698C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A01E8F"/>
    <w:multiLevelType w:val="hybridMultilevel"/>
    <w:tmpl w:val="23280B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0C0323"/>
    <w:multiLevelType w:val="hybridMultilevel"/>
    <w:tmpl w:val="C45A61E8"/>
    <w:lvl w:ilvl="0" w:tplc="048A7EB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C3BE2"/>
    <w:multiLevelType w:val="hybridMultilevel"/>
    <w:tmpl w:val="1528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E58D7"/>
    <w:multiLevelType w:val="hybridMultilevel"/>
    <w:tmpl w:val="F64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214914"/>
    <w:multiLevelType w:val="hybridMultilevel"/>
    <w:tmpl w:val="5324DE5C"/>
    <w:lvl w:ilvl="0" w:tplc="1D688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21868"/>
    <w:multiLevelType w:val="hybridMultilevel"/>
    <w:tmpl w:val="58EEF634"/>
    <w:lvl w:ilvl="0" w:tplc="597C6B6C">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7A4EDC"/>
    <w:multiLevelType w:val="hybridMultilevel"/>
    <w:tmpl w:val="06E496C8"/>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6" w15:restartNumberingAfterBreak="0">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EB253F"/>
    <w:multiLevelType w:val="hybridMultilevel"/>
    <w:tmpl w:val="20A24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B15B12"/>
    <w:multiLevelType w:val="hybridMultilevel"/>
    <w:tmpl w:val="02D26ED2"/>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D90824"/>
    <w:multiLevelType w:val="hybridMultilevel"/>
    <w:tmpl w:val="C6FAE1DA"/>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27B81"/>
    <w:multiLevelType w:val="hybridMultilevel"/>
    <w:tmpl w:val="99D61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28107D1"/>
    <w:multiLevelType w:val="hybridMultilevel"/>
    <w:tmpl w:val="5D2617A8"/>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6E0715"/>
    <w:multiLevelType w:val="hybridMultilevel"/>
    <w:tmpl w:val="870AFBDE"/>
    <w:lvl w:ilvl="0" w:tplc="9C7A6E3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04B1"/>
    <w:multiLevelType w:val="hybridMultilevel"/>
    <w:tmpl w:val="37448116"/>
    <w:lvl w:ilvl="0" w:tplc="A476EC8C">
      <w:start w:val="2"/>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854CE0"/>
    <w:multiLevelType w:val="hybridMultilevel"/>
    <w:tmpl w:val="F46C9B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7845F6"/>
    <w:multiLevelType w:val="hybridMultilevel"/>
    <w:tmpl w:val="BCD831B6"/>
    <w:lvl w:ilvl="0" w:tplc="8E6EBA0A">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E3EF3"/>
    <w:multiLevelType w:val="hybridMultilevel"/>
    <w:tmpl w:val="6E6A3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8"/>
  </w:num>
  <w:num w:numId="3">
    <w:abstractNumId w:val="20"/>
  </w:num>
  <w:num w:numId="4">
    <w:abstractNumId w:val="21"/>
  </w:num>
  <w:num w:numId="5">
    <w:abstractNumId w:val="12"/>
  </w:num>
  <w:num w:numId="6">
    <w:abstractNumId w:val="24"/>
  </w:num>
  <w:num w:numId="7">
    <w:abstractNumId w:val="31"/>
  </w:num>
  <w:num w:numId="8">
    <w:abstractNumId w:val="13"/>
  </w:num>
  <w:num w:numId="9">
    <w:abstractNumId w:val="30"/>
  </w:num>
  <w:num w:numId="10">
    <w:abstractNumId w:val="17"/>
  </w:num>
  <w:num w:numId="11">
    <w:abstractNumId w:val="8"/>
  </w:num>
  <w:num w:numId="12">
    <w:abstractNumId w:val="18"/>
  </w:num>
  <w:num w:numId="13">
    <w:abstractNumId w:val="5"/>
  </w:num>
  <w:num w:numId="14">
    <w:abstractNumId w:val="2"/>
  </w:num>
  <w:num w:numId="15">
    <w:abstractNumId w:val="19"/>
  </w:num>
  <w:num w:numId="16">
    <w:abstractNumId w:val="16"/>
  </w:num>
  <w:num w:numId="17">
    <w:abstractNumId w:val="35"/>
  </w:num>
  <w:num w:numId="18">
    <w:abstractNumId w:val="37"/>
  </w:num>
  <w:num w:numId="19">
    <w:abstractNumId w:val="32"/>
  </w:num>
  <w:num w:numId="20">
    <w:abstractNumId w:val="23"/>
  </w:num>
  <w:num w:numId="21">
    <w:abstractNumId w:val="4"/>
  </w:num>
  <w:num w:numId="22">
    <w:abstractNumId w:val="38"/>
  </w:num>
  <w:num w:numId="23">
    <w:abstractNumId w:val="10"/>
  </w:num>
  <w:num w:numId="24">
    <w:abstractNumId w:val="27"/>
  </w:num>
  <w:num w:numId="25">
    <w:abstractNumId w:val="34"/>
  </w:num>
  <w:num w:numId="26">
    <w:abstractNumId w:val="40"/>
  </w:num>
  <w:num w:numId="27">
    <w:abstractNumId w:val="15"/>
  </w:num>
  <w:num w:numId="28">
    <w:abstractNumId w:val="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39"/>
  </w:num>
  <w:num w:numId="32">
    <w:abstractNumId w:val="36"/>
  </w:num>
  <w:num w:numId="33">
    <w:abstractNumId w:val="25"/>
  </w:num>
  <w:num w:numId="34">
    <w:abstractNumId w:val="6"/>
  </w:num>
  <w:num w:numId="35">
    <w:abstractNumId w:val="33"/>
  </w:num>
  <w:num w:numId="36">
    <w:abstractNumId w:val="11"/>
  </w:num>
  <w:num w:numId="37">
    <w:abstractNumId w:val="7"/>
  </w:num>
  <w:num w:numId="38">
    <w:abstractNumId w:val="9"/>
  </w:num>
  <w:num w:numId="39">
    <w:abstractNumId w:val="29"/>
  </w:num>
  <w:num w:numId="40">
    <w:abstractNumId w:val="22"/>
  </w:num>
  <w:num w:numId="41">
    <w:abstractNumId w:val="26"/>
  </w:num>
  <w:num w:numId="42">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ctiveWritingStyle w:appName="MSWord" w:lang="fr-FR"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E99"/>
    <w:rsid w:val="00021D8C"/>
    <w:rsid w:val="0002419E"/>
    <w:rsid w:val="0002564D"/>
    <w:rsid w:val="00025ECA"/>
    <w:rsid w:val="0002617B"/>
    <w:rsid w:val="00027601"/>
    <w:rsid w:val="000303BC"/>
    <w:rsid w:val="00030B30"/>
    <w:rsid w:val="000325B8"/>
    <w:rsid w:val="00034C15"/>
    <w:rsid w:val="00036BA1"/>
    <w:rsid w:val="00036E2D"/>
    <w:rsid w:val="000406C1"/>
    <w:rsid w:val="00042009"/>
    <w:rsid w:val="000422E2"/>
    <w:rsid w:val="00042F22"/>
    <w:rsid w:val="000444EF"/>
    <w:rsid w:val="00050C8D"/>
    <w:rsid w:val="00052A07"/>
    <w:rsid w:val="000534E3"/>
    <w:rsid w:val="00054957"/>
    <w:rsid w:val="0005606A"/>
    <w:rsid w:val="00057117"/>
    <w:rsid w:val="000616E7"/>
    <w:rsid w:val="000626F2"/>
    <w:rsid w:val="00062C90"/>
    <w:rsid w:val="0006487E"/>
    <w:rsid w:val="00065E1A"/>
    <w:rsid w:val="00066A73"/>
    <w:rsid w:val="00071C5E"/>
    <w:rsid w:val="00077E5F"/>
    <w:rsid w:val="0008036A"/>
    <w:rsid w:val="00081AE6"/>
    <w:rsid w:val="00084E29"/>
    <w:rsid w:val="000855EB"/>
    <w:rsid w:val="00085B52"/>
    <w:rsid w:val="000866F2"/>
    <w:rsid w:val="00087791"/>
    <w:rsid w:val="0009009F"/>
    <w:rsid w:val="0009053C"/>
    <w:rsid w:val="00091557"/>
    <w:rsid w:val="000915AB"/>
    <w:rsid w:val="000924C1"/>
    <w:rsid w:val="000924F0"/>
    <w:rsid w:val="00093474"/>
    <w:rsid w:val="0009510F"/>
    <w:rsid w:val="00095B0D"/>
    <w:rsid w:val="00097493"/>
    <w:rsid w:val="000A0AE8"/>
    <w:rsid w:val="000A1B7B"/>
    <w:rsid w:val="000A56F2"/>
    <w:rsid w:val="000A79B3"/>
    <w:rsid w:val="000B1F3F"/>
    <w:rsid w:val="000B2719"/>
    <w:rsid w:val="000B2A43"/>
    <w:rsid w:val="000B3A8F"/>
    <w:rsid w:val="000B4AB9"/>
    <w:rsid w:val="000B58C3"/>
    <w:rsid w:val="000B61E9"/>
    <w:rsid w:val="000C1389"/>
    <w:rsid w:val="000C165A"/>
    <w:rsid w:val="000C2E19"/>
    <w:rsid w:val="000C3954"/>
    <w:rsid w:val="000C45B1"/>
    <w:rsid w:val="000C4C24"/>
    <w:rsid w:val="000C5734"/>
    <w:rsid w:val="000C5E22"/>
    <w:rsid w:val="000D0D07"/>
    <w:rsid w:val="000D4797"/>
    <w:rsid w:val="000D637D"/>
    <w:rsid w:val="000D647F"/>
    <w:rsid w:val="000D64F1"/>
    <w:rsid w:val="000E0527"/>
    <w:rsid w:val="000E0751"/>
    <w:rsid w:val="000E11D9"/>
    <w:rsid w:val="000E19DE"/>
    <w:rsid w:val="000E1E92"/>
    <w:rsid w:val="000E78EF"/>
    <w:rsid w:val="000F06D6"/>
    <w:rsid w:val="000F0EB1"/>
    <w:rsid w:val="000F1106"/>
    <w:rsid w:val="000F1377"/>
    <w:rsid w:val="000F18CB"/>
    <w:rsid w:val="000F1B1E"/>
    <w:rsid w:val="000F31BA"/>
    <w:rsid w:val="000F3BE9"/>
    <w:rsid w:val="000F3F6C"/>
    <w:rsid w:val="000F6DF3"/>
    <w:rsid w:val="0010016A"/>
    <w:rsid w:val="001002FD"/>
    <w:rsid w:val="001005FF"/>
    <w:rsid w:val="00101EE4"/>
    <w:rsid w:val="001062FB"/>
    <w:rsid w:val="001063E6"/>
    <w:rsid w:val="001122D3"/>
    <w:rsid w:val="00113224"/>
    <w:rsid w:val="00113CF4"/>
    <w:rsid w:val="001153EA"/>
    <w:rsid w:val="00115643"/>
    <w:rsid w:val="0011574F"/>
    <w:rsid w:val="00116765"/>
    <w:rsid w:val="001213A7"/>
    <w:rsid w:val="00121424"/>
    <w:rsid w:val="001219F5"/>
    <w:rsid w:val="00121A20"/>
    <w:rsid w:val="00121C78"/>
    <w:rsid w:val="001231E6"/>
    <w:rsid w:val="0012377F"/>
    <w:rsid w:val="00124314"/>
    <w:rsid w:val="001262BE"/>
    <w:rsid w:val="00126B4A"/>
    <w:rsid w:val="00127203"/>
    <w:rsid w:val="001302CE"/>
    <w:rsid w:val="00130946"/>
    <w:rsid w:val="00130F40"/>
    <w:rsid w:val="00132827"/>
    <w:rsid w:val="00132FD0"/>
    <w:rsid w:val="001344C0"/>
    <w:rsid w:val="001346FA"/>
    <w:rsid w:val="00135252"/>
    <w:rsid w:val="00135F6D"/>
    <w:rsid w:val="00137AB5"/>
    <w:rsid w:val="00137F0B"/>
    <w:rsid w:val="001448C9"/>
    <w:rsid w:val="00144943"/>
    <w:rsid w:val="001468F5"/>
    <w:rsid w:val="0014779F"/>
    <w:rsid w:val="00147A20"/>
    <w:rsid w:val="00151E23"/>
    <w:rsid w:val="001526E0"/>
    <w:rsid w:val="0015373E"/>
    <w:rsid w:val="001551B5"/>
    <w:rsid w:val="0016151A"/>
    <w:rsid w:val="001639E6"/>
    <w:rsid w:val="001642D1"/>
    <w:rsid w:val="001659C1"/>
    <w:rsid w:val="00165C7B"/>
    <w:rsid w:val="00165ECD"/>
    <w:rsid w:val="00167179"/>
    <w:rsid w:val="00173A8E"/>
    <w:rsid w:val="00175FB5"/>
    <w:rsid w:val="0018022E"/>
    <w:rsid w:val="0018085C"/>
    <w:rsid w:val="0018143F"/>
    <w:rsid w:val="001814A5"/>
    <w:rsid w:val="00182206"/>
    <w:rsid w:val="00184CCE"/>
    <w:rsid w:val="00190AC1"/>
    <w:rsid w:val="0019341A"/>
    <w:rsid w:val="00197C82"/>
    <w:rsid w:val="00197DF9"/>
    <w:rsid w:val="001A1987"/>
    <w:rsid w:val="001A2564"/>
    <w:rsid w:val="001A4F13"/>
    <w:rsid w:val="001A6173"/>
    <w:rsid w:val="001A6CBA"/>
    <w:rsid w:val="001B0C17"/>
    <w:rsid w:val="001B0D97"/>
    <w:rsid w:val="001B1A47"/>
    <w:rsid w:val="001B1E0C"/>
    <w:rsid w:val="001B2787"/>
    <w:rsid w:val="001B3B4E"/>
    <w:rsid w:val="001B40A1"/>
    <w:rsid w:val="001B5A5D"/>
    <w:rsid w:val="001C1CE5"/>
    <w:rsid w:val="001C2CC7"/>
    <w:rsid w:val="001C31AF"/>
    <w:rsid w:val="001C3646"/>
    <w:rsid w:val="001C3D2A"/>
    <w:rsid w:val="001C47B3"/>
    <w:rsid w:val="001C5E48"/>
    <w:rsid w:val="001C6959"/>
    <w:rsid w:val="001C6A32"/>
    <w:rsid w:val="001C7317"/>
    <w:rsid w:val="001D17D7"/>
    <w:rsid w:val="001D1E83"/>
    <w:rsid w:val="001D3275"/>
    <w:rsid w:val="001D51BA"/>
    <w:rsid w:val="001D6342"/>
    <w:rsid w:val="001D6D53"/>
    <w:rsid w:val="001E1BD6"/>
    <w:rsid w:val="001E2560"/>
    <w:rsid w:val="001E2BBA"/>
    <w:rsid w:val="001E58C6"/>
    <w:rsid w:val="001E58E2"/>
    <w:rsid w:val="001E6E82"/>
    <w:rsid w:val="001E7AED"/>
    <w:rsid w:val="001F1942"/>
    <w:rsid w:val="001F242A"/>
    <w:rsid w:val="001F3916"/>
    <w:rsid w:val="001F4CF7"/>
    <w:rsid w:val="001F54C5"/>
    <w:rsid w:val="001F662C"/>
    <w:rsid w:val="001F7074"/>
    <w:rsid w:val="00200490"/>
    <w:rsid w:val="0020166B"/>
    <w:rsid w:val="00201F3A"/>
    <w:rsid w:val="00203F68"/>
    <w:rsid w:val="00203F96"/>
    <w:rsid w:val="002065D1"/>
    <w:rsid w:val="002069B2"/>
    <w:rsid w:val="00207FA3"/>
    <w:rsid w:val="00210566"/>
    <w:rsid w:val="00210947"/>
    <w:rsid w:val="002125BC"/>
    <w:rsid w:val="00214DA8"/>
    <w:rsid w:val="00215423"/>
    <w:rsid w:val="002158FA"/>
    <w:rsid w:val="00220600"/>
    <w:rsid w:val="00220DD8"/>
    <w:rsid w:val="002224DB"/>
    <w:rsid w:val="00223FCB"/>
    <w:rsid w:val="002252C3"/>
    <w:rsid w:val="00225B1C"/>
    <w:rsid w:val="00225C54"/>
    <w:rsid w:val="00230765"/>
    <w:rsid w:val="00230F9B"/>
    <w:rsid w:val="002319E4"/>
    <w:rsid w:val="00235632"/>
    <w:rsid w:val="0023586D"/>
    <w:rsid w:val="00235872"/>
    <w:rsid w:val="00237F3D"/>
    <w:rsid w:val="0024060F"/>
    <w:rsid w:val="00241559"/>
    <w:rsid w:val="002421D3"/>
    <w:rsid w:val="002435B3"/>
    <w:rsid w:val="002451ED"/>
    <w:rsid w:val="002458EB"/>
    <w:rsid w:val="002465D1"/>
    <w:rsid w:val="00246C38"/>
    <w:rsid w:val="00246EBF"/>
    <w:rsid w:val="0024713A"/>
    <w:rsid w:val="002479BF"/>
    <w:rsid w:val="002500C8"/>
    <w:rsid w:val="00252BBF"/>
    <w:rsid w:val="00253837"/>
    <w:rsid w:val="00257543"/>
    <w:rsid w:val="002611E7"/>
    <w:rsid w:val="002617E7"/>
    <w:rsid w:val="002640E1"/>
    <w:rsid w:val="00264228"/>
    <w:rsid w:val="00264334"/>
    <w:rsid w:val="0026473E"/>
    <w:rsid w:val="00264783"/>
    <w:rsid w:val="00265450"/>
    <w:rsid w:val="00266214"/>
    <w:rsid w:val="00267C83"/>
    <w:rsid w:val="0027144F"/>
    <w:rsid w:val="00271813"/>
    <w:rsid w:val="002718B3"/>
    <w:rsid w:val="00271F3A"/>
    <w:rsid w:val="00273278"/>
    <w:rsid w:val="002737F4"/>
    <w:rsid w:val="00276CFB"/>
    <w:rsid w:val="002805F5"/>
    <w:rsid w:val="00280751"/>
    <w:rsid w:val="002812E9"/>
    <w:rsid w:val="0028216C"/>
    <w:rsid w:val="0028280A"/>
    <w:rsid w:val="00282C19"/>
    <w:rsid w:val="0028653E"/>
    <w:rsid w:val="00286ACD"/>
    <w:rsid w:val="00287838"/>
    <w:rsid w:val="002900A3"/>
    <w:rsid w:val="002905A3"/>
    <w:rsid w:val="002907B5"/>
    <w:rsid w:val="00292EB7"/>
    <w:rsid w:val="00293411"/>
    <w:rsid w:val="00295368"/>
    <w:rsid w:val="00295B8D"/>
    <w:rsid w:val="00296227"/>
    <w:rsid w:val="00296B10"/>
    <w:rsid w:val="00296B69"/>
    <w:rsid w:val="00296F44"/>
    <w:rsid w:val="0029777D"/>
    <w:rsid w:val="002A0192"/>
    <w:rsid w:val="002A055E"/>
    <w:rsid w:val="002A069D"/>
    <w:rsid w:val="002A076F"/>
    <w:rsid w:val="002A1D4E"/>
    <w:rsid w:val="002A2869"/>
    <w:rsid w:val="002A45D8"/>
    <w:rsid w:val="002A7537"/>
    <w:rsid w:val="002B13B1"/>
    <w:rsid w:val="002B24D6"/>
    <w:rsid w:val="002C1FCC"/>
    <w:rsid w:val="002C41E6"/>
    <w:rsid w:val="002C4FDF"/>
    <w:rsid w:val="002C53E0"/>
    <w:rsid w:val="002C5568"/>
    <w:rsid w:val="002C59FC"/>
    <w:rsid w:val="002C7E31"/>
    <w:rsid w:val="002D071A"/>
    <w:rsid w:val="002D34B2"/>
    <w:rsid w:val="002D7637"/>
    <w:rsid w:val="002D76EA"/>
    <w:rsid w:val="002E17F2"/>
    <w:rsid w:val="002E1B0E"/>
    <w:rsid w:val="002E439C"/>
    <w:rsid w:val="002E7877"/>
    <w:rsid w:val="002E7CAE"/>
    <w:rsid w:val="002F2771"/>
    <w:rsid w:val="002F36D3"/>
    <w:rsid w:val="002F37A9"/>
    <w:rsid w:val="002F6288"/>
    <w:rsid w:val="002F6D2C"/>
    <w:rsid w:val="00301CE6"/>
    <w:rsid w:val="0030256B"/>
    <w:rsid w:val="0030501F"/>
    <w:rsid w:val="00307BA1"/>
    <w:rsid w:val="003108A5"/>
    <w:rsid w:val="00311702"/>
    <w:rsid w:val="00311D41"/>
    <w:rsid w:val="00311E82"/>
    <w:rsid w:val="00313CB4"/>
    <w:rsid w:val="00313FD6"/>
    <w:rsid w:val="003143BD"/>
    <w:rsid w:val="00317254"/>
    <w:rsid w:val="003203ED"/>
    <w:rsid w:val="003209F2"/>
    <w:rsid w:val="00322C9F"/>
    <w:rsid w:val="003242D3"/>
    <w:rsid w:val="00324D23"/>
    <w:rsid w:val="00326B99"/>
    <w:rsid w:val="00327997"/>
    <w:rsid w:val="00330E23"/>
    <w:rsid w:val="00331751"/>
    <w:rsid w:val="00331B7B"/>
    <w:rsid w:val="00334519"/>
    <w:rsid w:val="00334579"/>
    <w:rsid w:val="00335858"/>
    <w:rsid w:val="00335963"/>
    <w:rsid w:val="00336BDA"/>
    <w:rsid w:val="00342BD7"/>
    <w:rsid w:val="00345F04"/>
    <w:rsid w:val="00346052"/>
    <w:rsid w:val="00346DB5"/>
    <w:rsid w:val="003477B1"/>
    <w:rsid w:val="00353ED5"/>
    <w:rsid w:val="00354237"/>
    <w:rsid w:val="00356A14"/>
    <w:rsid w:val="00357380"/>
    <w:rsid w:val="0035769A"/>
    <w:rsid w:val="003578A4"/>
    <w:rsid w:val="003602D9"/>
    <w:rsid w:val="003604CE"/>
    <w:rsid w:val="0037044D"/>
    <w:rsid w:val="00370E47"/>
    <w:rsid w:val="00372248"/>
    <w:rsid w:val="00372A8F"/>
    <w:rsid w:val="00372BA4"/>
    <w:rsid w:val="003742AC"/>
    <w:rsid w:val="00374ADB"/>
    <w:rsid w:val="00377CE1"/>
    <w:rsid w:val="00382014"/>
    <w:rsid w:val="0038228B"/>
    <w:rsid w:val="00385418"/>
    <w:rsid w:val="00385BF0"/>
    <w:rsid w:val="003863C3"/>
    <w:rsid w:val="00390A36"/>
    <w:rsid w:val="003939FF"/>
    <w:rsid w:val="00393BCD"/>
    <w:rsid w:val="00394A73"/>
    <w:rsid w:val="003A09D7"/>
    <w:rsid w:val="003A0E41"/>
    <w:rsid w:val="003A2223"/>
    <w:rsid w:val="003A2A0F"/>
    <w:rsid w:val="003A45A1"/>
    <w:rsid w:val="003A5B0A"/>
    <w:rsid w:val="003A6BAC"/>
    <w:rsid w:val="003A7E4C"/>
    <w:rsid w:val="003A7EF3"/>
    <w:rsid w:val="003B06BA"/>
    <w:rsid w:val="003B159C"/>
    <w:rsid w:val="003B2BB1"/>
    <w:rsid w:val="003B369F"/>
    <w:rsid w:val="003B36A3"/>
    <w:rsid w:val="003B5FCF"/>
    <w:rsid w:val="003B7FE5"/>
    <w:rsid w:val="003C03EB"/>
    <w:rsid w:val="003C11C8"/>
    <w:rsid w:val="003C2702"/>
    <w:rsid w:val="003C279B"/>
    <w:rsid w:val="003C3FA8"/>
    <w:rsid w:val="003C5F61"/>
    <w:rsid w:val="003C7806"/>
    <w:rsid w:val="003C796F"/>
    <w:rsid w:val="003D0BEE"/>
    <w:rsid w:val="003D0D0E"/>
    <w:rsid w:val="003D109F"/>
    <w:rsid w:val="003D2478"/>
    <w:rsid w:val="003D3C45"/>
    <w:rsid w:val="003D3F12"/>
    <w:rsid w:val="003D5B1F"/>
    <w:rsid w:val="003E15FA"/>
    <w:rsid w:val="003E40C8"/>
    <w:rsid w:val="003E473F"/>
    <w:rsid w:val="003E55E4"/>
    <w:rsid w:val="003E7472"/>
    <w:rsid w:val="003E74E3"/>
    <w:rsid w:val="003F05C7"/>
    <w:rsid w:val="003F2CD4"/>
    <w:rsid w:val="003F3BB2"/>
    <w:rsid w:val="003F6BBE"/>
    <w:rsid w:val="004000E8"/>
    <w:rsid w:val="00400578"/>
    <w:rsid w:val="00402B41"/>
    <w:rsid w:val="00402E2B"/>
    <w:rsid w:val="004033B5"/>
    <w:rsid w:val="00403ABD"/>
    <w:rsid w:val="00404417"/>
    <w:rsid w:val="004050EA"/>
    <w:rsid w:val="0040512B"/>
    <w:rsid w:val="00405CA5"/>
    <w:rsid w:val="00407CD3"/>
    <w:rsid w:val="00410134"/>
    <w:rsid w:val="00410B72"/>
    <w:rsid w:val="00410F18"/>
    <w:rsid w:val="0041263E"/>
    <w:rsid w:val="00413AAC"/>
    <w:rsid w:val="00413DB8"/>
    <w:rsid w:val="00413E92"/>
    <w:rsid w:val="00421105"/>
    <w:rsid w:val="00421BC5"/>
    <w:rsid w:val="004222D8"/>
    <w:rsid w:val="004227B6"/>
    <w:rsid w:val="00423F2B"/>
    <w:rsid w:val="004242F4"/>
    <w:rsid w:val="0042607B"/>
    <w:rsid w:val="00427248"/>
    <w:rsid w:val="00427253"/>
    <w:rsid w:val="00430AE9"/>
    <w:rsid w:val="004312A7"/>
    <w:rsid w:val="00431BC7"/>
    <w:rsid w:val="00432847"/>
    <w:rsid w:val="00436905"/>
    <w:rsid w:val="00437447"/>
    <w:rsid w:val="00441439"/>
    <w:rsid w:val="00441782"/>
    <w:rsid w:val="00441A92"/>
    <w:rsid w:val="00444F56"/>
    <w:rsid w:val="00446488"/>
    <w:rsid w:val="00447355"/>
    <w:rsid w:val="004517AA"/>
    <w:rsid w:val="00452CAC"/>
    <w:rsid w:val="0045326F"/>
    <w:rsid w:val="004543DB"/>
    <w:rsid w:val="0045592A"/>
    <w:rsid w:val="004566AE"/>
    <w:rsid w:val="00457565"/>
    <w:rsid w:val="00457B71"/>
    <w:rsid w:val="00461040"/>
    <w:rsid w:val="00461FBA"/>
    <w:rsid w:val="0046359F"/>
    <w:rsid w:val="00464932"/>
    <w:rsid w:val="00465ABC"/>
    <w:rsid w:val="004669E2"/>
    <w:rsid w:val="00466D43"/>
    <w:rsid w:val="00470C31"/>
    <w:rsid w:val="0047126B"/>
    <w:rsid w:val="004724EB"/>
    <w:rsid w:val="004734D0"/>
    <w:rsid w:val="0047556B"/>
    <w:rsid w:val="00477768"/>
    <w:rsid w:val="00480CB0"/>
    <w:rsid w:val="004812CB"/>
    <w:rsid w:val="00485D01"/>
    <w:rsid w:val="00486C5E"/>
    <w:rsid w:val="00487F45"/>
    <w:rsid w:val="00491C57"/>
    <w:rsid w:val="00492062"/>
    <w:rsid w:val="00492BC5"/>
    <w:rsid w:val="004964F1"/>
    <w:rsid w:val="004A16BC"/>
    <w:rsid w:val="004A2B94"/>
    <w:rsid w:val="004A3F85"/>
    <w:rsid w:val="004A429C"/>
    <w:rsid w:val="004A4B29"/>
    <w:rsid w:val="004A60E2"/>
    <w:rsid w:val="004B1F53"/>
    <w:rsid w:val="004B5085"/>
    <w:rsid w:val="004B5F8A"/>
    <w:rsid w:val="004B7B97"/>
    <w:rsid w:val="004B7C0C"/>
    <w:rsid w:val="004C00D0"/>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4DA3"/>
    <w:rsid w:val="004F4E11"/>
    <w:rsid w:val="004F647B"/>
    <w:rsid w:val="004F6E94"/>
    <w:rsid w:val="004F7849"/>
    <w:rsid w:val="004F7E55"/>
    <w:rsid w:val="005025ED"/>
    <w:rsid w:val="00504CA4"/>
    <w:rsid w:val="00506557"/>
    <w:rsid w:val="0050677A"/>
    <w:rsid w:val="00507806"/>
    <w:rsid w:val="005108D8"/>
    <w:rsid w:val="005116F9"/>
    <w:rsid w:val="00512502"/>
    <w:rsid w:val="005153A7"/>
    <w:rsid w:val="0052127D"/>
    <w:rsid w:val="00521781"/>
    <w:rsid w:val="005219CF"/>
    <w:rsid w:val="00527E86"/>
    <w:rsid w:val="00527F30"/>
    <w:rsid w:val="005324F4"/>
    <w:rsid w:val="00533197"/>
    <w:rsid w:val="005346FA"/>
    <w:rsid w:val="00534B59"/>
    <w:rsid w:val="00534DD9"/>
    <w:rsid w:val="00535058"/>
    <w:rsid w:val="00536759"/>
    <w:rsid w:val="00536BDF"/>
    <w:rsid w:val="00537C62"/>
    <w:rsid w:val="005402B7"/>
    <w:rsid w:val="00540829"/>
    <w:rsid w:val="00541417"/>
    <w:rsid w:val="0054355F"/>
    <w:rsid w:val="00546970"/>
    <w:rsid w:val="00551FE9"/>
    <w:rsid w:val="00554192"/>
    <w:rsid w:val="00554E19"/>
    <w:rsid w:val="00560B2C"/>
    <w:rsid w:val="0056121F"/>
    <w:rsid w:val="005612C8"/>
    <w:rsid w:val="005623A2"/>
    <w:rsid w:val="005671CD"/>
    <w:rsid w:val="00567FA5"/>
    <w:rsid w:val="005719B2"/>
    <w:rsid w:val="00572505"/>
    <w:rsid w:val="00572C79"/>
    <w:rsid w:val="00572D68"/>
    <w:rsid w:val="00575A5C"/>
    <w:rsid w:val="00575DA6"/>
    <w:rsid w:val="00582809"/>
    <w:rsid w:val="00583D71"/>
    <w:rsid w:val="0058477B"/>
    <w:rsid w:val="00584A89"/>
    <w:rsid w:val="00584DA2"/>
    <w:rsid w:val="0058798C"/>
    <w:rsid w:val="005900FA"/>
    <w:rsid w:val="00592B1D"/>
    <w:rsid w:val="005935A4"/>
    <w:rsid w:val="005948C2"/>
    <w:rsid w:val="00595DCA"/>
    <w:rsid w:val="0059770A"/>
    <w:rsid w:val="0059778D"/>
    <w:rsid w:val="0059779B"/>
    <w:rsid w:val="005A0F87"/>
    <w:rsid w:val="005A209A"/>
    <w:rsid w:val="005A42A5"/>
    <w:rsid w:val="005A662D"/>
    <w:rsid w:val="005A6B98"/>
    <w:rsid w:val="005A78C2"/>
    <w:rsid w:val="005B35D7"/>
    <w:rsid w:val="005B392A"/>
    <w:rsid w:val="005B3AA3"/>
    <w:rsid w:val="005B52AE"/>
    <w:rsid w:val="005B6F83"/>
    <w:rsid w:val="005B70EB"/>
    <w:rsid w:val="005C122C"/>
    <w:rsid w:val="005C1E15"/>
    <w:rsid w:val="005C25B3"/>
    <w:rsid w:val="005C696C"/>
    <w:rsid w:val="005C6DD7"/>
    <w:rsid w:val="005C74FB"/>
    <w:rsid w:val="005C79AB"/>
    <w:rsid w:val="005D1602"/>
    <w:rsid w:val="005D1A85"/>
    <w:rsid w:val="005D3AC9"/>
    <w:rsid w:val="005D6C7C"/>
    <w:rsid w:val="005E36EE"/>
    <w:rsid w:val="005E385F"/>
    <w:rsid w:val="005E5B81"/>
    <w:rsid w:val="005E7DDF"/>
    <w:rsid w:val="005F2CB1"/>
    <w:rsid w:val="005F3025"/>
    <w:rsid w:val="005F618C"/>
    <w:rsid w:val="005F70BD"/>
    <w:rsid w:val="006022D8"/>
    <w:rsid w:val="0060283C"/>
    <w:rsid w:val="0060289B"/>
    <w:rsid w:val="00603005"/>
    <w:rsid w:val="00604F14"/>
    <w:rsid w:val="00606E7A"/>
    <w:rsid w:val="00610358"/>
    <w:rsid w:val="00611B83"/>
    <w:rsid w:val="00612BED"/>
    <w:rsid w:val="00613257"/>
    <w:rsid w:val="006144FF"/>
    <w:rsid w:val="00620A71"/>
    <w:rsid w:val="00620D80"/>
    <w:rsid w:val="00623152"/>
    <w:rsid w:val="006234A6"/>
    <w:rsid w:val="00627260"/>
    <w:rsid w:val="00630001"/>
    <w:rsid w:val="006311B3"/>
    <w:rsid w:val="0063284C"/>
    <w:rsid w:val="00636398"/>
    <w:rsid w:val="006368D3"/>
    <w:rsid w:val="006377EC"/>
    <w:rsid w:val="0064151F"/>
    <w:rsid w:val="00641533"/>
    <w:rsid w:val="00642065"/>
    <w:rsid w:val="0064208D"/>
    <w:rsid w:val="00643475"/>
    <w:rsid w:val="0064396A"/>
    <w:rsid w:val="00643D3F"/>
    <w:rsid w:val="0064596B"/>
    <w:rsid w:val="00645BDB"/>
    <w:rsid w:val="0064624E"/>
    <w:rsid w:val="006471E6"/>
    <w:rsid w:val="006479F4"/>
    <w:rsid w:val="00650AB9"/>
    <w:rsid w:val="0065494E"/>
    <w:rsid w:val="00655733"/>
    <w:rsid w:val="00655ACD"/>
    <w:rsid w:val="00656A92"/>
    <w:rsid w:val="00656DDE"/>
    <w:rsid w:val="0066011D"/>
    <w:rsid w:val="006607C0"/>
    <w:rsid w:val="006613A6"/>
    <w:rsid w:val="006621A8"/>
    <w:rsid w:val="006627A2"/>
    <w:rsid w:val="00662D62"/>
    <w:rsid w:val="006634E6"/>
    <w:rsid w:val="006649B2"/>
    <w:rsid w:val="006655EE"/>
    <w:rsid w:val="00667EE7"/>
    <w:rsid w:val="00670922"/>
    <w:rsid w:val="00670BE1"/>
    <w:rsid w:val="0067218F"/>
    <w:rsid w:val="0067276A"/>
    <w:rsid w:val="00672FF6"/>
    <w:rsid w:val="006741F2"/>
    <w:rsid w:val="00674366"/>
    <w:rsid w:val="00674CC3"/>
    <w:rsid w:val="00675C72"/>
    <w:rsid w:val="006771F9"/>
    <w:rsid w:val="006776D7"/>
    <w:rsid w:val="00680F39"/>
    <w:rsid w:val="00681003"/>
    <w:rsid w:val="006812B1"/>
    <w:rsid w:val="006817C9"/>
    <w:rsid w:val="00683ECE"/>
    <w:rsid w:val="006853D8"/>
    <w:rsid w:val="006867CD"/>
    <w:rsid w:val="00687CFA"/>
    <w:rsid w:val="00694556"/>
    <w:rsid w:val="00695FC2"/>
    <w:rsid w:val="00696949"/>
    <w:rsid w:val="00697052"/>
    <w:rsid w:val="006A2A29"/>
    <w:rsid w:val="006A46FB"/>
    <w:rsid w:val="006A5E28"/>
    <w:rsid w:val="006A6585"/>
    <w:rsid w:val="006A697B"/>
    <w:rsid w:val="006A7AFF"/>
    <w:rsid w:val="006B1816"/>
    <w:rsid w:val="006B1FF2"/>
    <w:rsid w:val="006B2099"/>
    <w:rsid w:val="006B320F"/>
    <w:rsid w:val="006B50CF"/>
    <w:rsid w:val="006B75B3"/>
    <w:rsid w:val="006B79DA"/>
    <w:rsid w:val="006C03B8"/>
    <w:rsid w:val="006C0911"/>
    <w:rsid w:val="006C2DFF"/>
    <w:rsid w:val="006C5EC9"/>
    <w:rsid w:val="006C6059"/>
    <w:rsid w:val="006C7522"/>
    <w:rsid w:val="006D0C7B"/>
    <w:rsid w:val="006D47F6"/>
    <w:rsid w:val="006D68BB"/>
    <w:rsid w:val="006D6F08"/>
    <w:rsid w:val="006E062C"/>
    <w:rsid w:val="006E1514"/>
    <w:rsid w:val="006E2288"/>
    <w:rsid w:val="006E28B7"/>
    <w:rsid w:val="006E3310"/>
    <w:rsid w:val="006E361F"/>
    <w:rsid w:val="006E408F"/>
    <w:rsid w:val="006E4E39"/>
    <w:rsid w:val="006E565E"/>
    <w:rsid w:val="006E673D"/>
    <w:rsid w:val="006E6B7F"/>
    <w:rsid w:val="006E6F50"/>
    <w:rsid w:val="006E7D3B"/>
    <w:rsid w:val="006F16BB"/>
    <w:rsid w:val="006F1B70"/>
    <w:rsid w:val="006F1BE7"/>
    <w:rsid w:val="006F341D"/>
    <w:rsid w:val="006F3CDE"/>
    <w:rsid w:val="006F4DA9"/>
    <w:rsid w:val="006F58D4"/>
    <w:rsid w:val="006F617B"/>
    <w:rsid w:val="00702058"/>
    <w:rsid w:val="0070346E"/>
    <w:rsid w:val="00704C41"/>
    <w:rsid w:val="00704EDB"/>
    <w:rsid w:val="0070559C"/>
    <w:rsid w:val="00706101"/>
    <w:rsid w:val="0070615A"/>
    <w:rsid w:val="00707072"/>
    <w:rsid w:val="00707D61"/>
    <w:rsid w:val="00710CE4"/>
    <w:rsid w:val="00712287"/>
    <w:rsid w:val="00712772"/>
    <w:rsid w:val="007148D3"/>
    <w:rsid w:val="00715B9A"/>
    <w:rsid w:val="00717A57"/>
    <w:rsid w:val="007259FE"/>
    <w:rsid w:val="00726EA6"/>
    <w:rsid w:val="00727208"/>
    <w:rsid w:val="00727680"/>
    <w:rsid w:val="0073017D"/>
    <w:rsid w:val="007348B1"/>
    <w:rsid w:val="007362A6"/>
    <w:rsid w:val="00736D7D"/>
    <w:rsid w:val="00737FB0"/>
    <w:rsid w:val="00740E58"/>
    <w:rsid w:val="007445A0"/>
    <w:rsid w:val="00744FD4"/>
    <w:rsid w:val="0074524B"/>
    <w:rsid w:val="0074584B"/>
    <w:rsid w:val="00747D8B"/>
    <w:rsid w:val="00751228"/>
    <w:rsid w:val="00751F01"/>
    <w:rsid w:val="00752C2A"/>
    <w:rsid w:val="007544DA"/>
    <w:rsid w:val="007557C3"/>
    <w:rsid w:val="007571E1"/>
    <w:rsid w:val="0075738A"/>
    <w:rsid w:val="007604B2"/>
    <w:rsid w:val="00760FE4"/>
    <w:rsid w:val="00761490"/>
    <w:rsid w:val="0076226E"/>
    <w:rsid w:val="0076385A"/>
    <w:rsid w:val="00765281"/>
    <w:rsid w:val="00766386"/>
    <w:rsid w:val="007667CB"/>
    <w:rsid w:val="0076681F"/>
    <w:rsid w:val="00766BAD"/>
    <w:rsid w:val="007671CA"/>
    <w:rsid w:val="007679B0"/>
    <w:rsid w:val="007755F2"/>
    <w:rsid w:val="00776971"/>
    <w:rsid w:val="00777D37"/>
    <w:rsid w:val="0078177E"/>
    <w:rsid w:val="0078304C"/>
    <w:rsid w:val="00783673"/>
    <w:rsid w:val="007839D8"/>
    <w:rsid w:val="00785490"/>
    <w:rsid w:val="0078564D"/>
    <w:rsid w:val="00786263"/>
    <w:rsid w:val="00790B99"/>
    <w:rsid w:val="007918A9"/>
    <w:rsid w:val="00792007"/>
    <w:rsid w:val="007925EA"/>
    <w:rsid w:val="00793CD8"/>
    <w:rsid w:val="00795C92"/>
    <w:rsid w:val="00796231"/>
    <w:rsid w:val="00796A6C"/>
    <w:rsid w:val="007A1CB3"/>
    <w:rsid w:val="007A20D7"/>
    <w:rsid w:val="007A306F"/>
    <w:rsid w:val="007A43A6"/>
    <w:rsid w:val="007A5676"/>
    <w:rsid w:val="007A58A6"/>
    <w:rsid w:val="007A5B38"/>
    <w:rsid w:val="007B3D2D"/>
    <w:rsid w:val="007B44C0"/>
    <w:rsid w:val="007B50AE"/>
    <w:rsid w:val="007B51DF"/>
    <w:rsid w:val="007B7374"/>
    <w:rsid w:val="007C05DD"/>
    <w:rsid w:val="007C0C95"/>
    <w:rsid w:val="007C1E06"/>
    <w:rsid w:val="007C3D18"/>
    <w:rsid w:val="007C60BF"/>
    <w:rsid w:val="007C6A07"/>
    <w:rsid w:val="007C75A1"/>
    <w:rsid w:val="007C77A5"/>
    <w:rsid w:val="007D04E5"/>
    <w:rsid w:val="007D1722"/>
    <w:rsid w:val="007D3C24"/>
    <w:rsid w:val="007D430F"/>
    <w:rsid w:val="007D58CD"/>
    <w:rsid w:val="007D5901"/>
    <w:rsid w:val="007D7526"/>
    <w:rsid w:val="007E1177"/>
    <w:rsid w:val="007E15F0"/>
    <w:rsid w:val="007E4610"/>
    <w:rsid w:val="007E4715"/>
    <w:rsid w:val="007E505B"/>
    <w:rsid w:val="007E555C"/>
    <w:rsid w:val="007E6A6A"/>
    <w:rsid w:val="007E7091"/>
    <w:rsid w:val="007F069D"/>
    <w:rsid w:val="007F1434"/>
    <w:rsid w:val="007F17F0"/>
    <w:rsid w:val="007F1A6E"/>
    <w:rsid w:val="007F2B51"/>
    <w:rsid w:val="007F75D5"/>
    <w:rsid w:val="00803AFE"/>
    <w:rsid w:val="00803FAE"/>
    <w:rsid w:val="0080605F"/>
    <w:rsid w:val="00806501"/>
    <w:rsid w:val="00806EE7"/>
    <w:rsid w:val="00807786"/>
    <w:rsid w:val="008110B0"/>
    <w:rsid w:val="00811FCB"/>
    <w:rsid w:val="00812E8A"/>
    <w:rsid w:val="008133E2"/>
    <w:rsid w:val="008158D6"/>
    <w:rsid w:val="00815B7B"/>
    <w:rsid w:val="00816668"/>
    <w:rsid w:val="00816C7F"/>
    <w:rsid w:val="00817196"/>
    <w:rsid w:val="00822A93"/>
    <w:rsid w:val="008235DB"/>
    <w:rsid w:val="00824AB4"/>
    <w:rsid w:val="0082519A"/>
    <w:rsid w:val="00825C42"/>
    <w:rsid w:val="00825D25"/>
    <w:rsid w:val="00825F76"/>
    <w:rsid w:val="00826AD7"/>
    <w:rsid w:val="00826B13"/>
    <w:rsid w:val="00827D6F"/>
    <w:rsid w:val="00834289"/>
    <w:rsid w:val="00835BE5"/>
    <w:rsid w:val="008371D5"/>
    <w:rsid w:val="008376AC"/>
    <w:rsid w:val="00837AE8"/>
    <w:rsid w:val="008407CA"/>
    <w:rsid w:val="00843EC4"/>
    <w:rsid w:val="008444E8"/>
    <w:rsid w:val="00844E80"/>
    <w:rsid w:val="00846FE7"/>
    <w:rsid w:val="00850DB1"/>
    <w:rsid w:val="00851BC9"/>
    <w:rsid w:val="008538DA"/>
    <w:rsid w:val="0085522D"/>
    <w:rsid w:val="008559C2"/>
    <w:rsid w:val="00856911"/>
    <w:rsid w:val="008677FD"/>
    <w:rsid w:val="0087058E"/>
    <w:rsid w:val="008706D4"/>
    <w:rsid w:val="00870F8A"/>
    <w:rsid w:val="008719A4"/>
    <w:rsid w:val="00871D23"/>
    <w:rsid w:val="00874312"/>
    <w:rsid w:val="0087437C"/>
    <w:rsid w:val="00875CD7"/>
    <w:rsid w:val="00875DB7"/>
    <w:rsid w:val="00876180"/>
    <w:rsid w:val="00876B4D"/>
    <w:rsid w:val="00877F18"/>
    <w:rsid w:val="008803A3"/>
    <w:rsid w:val="00881F6E"/>
    <w:rsid w:val="00881FA7"/>
    <w:rsid w:val="00890AB5"/>
    <w:rsid w:val="0089141A"/>
    <w:rsid w:val="00892B5E"/>
    <w:rsid w:val="008935DD"/>
    <w:rsid w:val="00894A88"/>
    <w:rsid w:val="00895386"/>
    <w:rsid w:val="00896839"/>
    <w:rsid w:val="0089685E"/>
    <w:rsid w:val="00897126"/>
    <w:rsid w:val="008A21FF"/>
    <w:rsid w:val="008A2CE2"/>
    <w:rsid w:val="008A30AC"/>
    <w:rsid w:val="008A3601"/>
    <w:rsid w:val="008A44B8"/>
    <w:rsid w:val="008A51A8"/>
    <w:rsid w:val="008A54C7"/>
    <w:rsid w:val="008A60AE"/>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D34F1"/>
    <w:rsid w:val="008D39D8"/>
    <w:rsid w:val="008D6D1A"/>
    <w:rsid w:val="008E065E"/>
    <w:rsid w:val="008E0927"/>
    <w:rsid w:val="008E0E94"/>
    <w:rsid w:val="008E1909"/>
    <w:rsid w:val="008E5AC9"/>
    <w:rsid w:val="008E627C"/>
    <w:rsid w:val="008F17E1"/>
    <w:rsid w:val="008F1834"/>
    <w:rsid w:val="008F1EAB"/>
    <w:rsid w:val="008F2472"/>
    <w:rsid w:val="008F33DC"/>
    <w:rsid w:val="008F477F"/>
    <w:rsid w:val="00902350"/>
    <w:rsid w:val="0090336B"/>
    <w:rsid w:val="00904A0B"/>
    <w:rsid w:val="009053AA"/>
    <w:rsid w:val="00906939"/>
    <w:rsid w:val="00910B7D"/>
    <w:rsid w:val="00911DFB"/>
    <w:rsid w:val="00912DE8"/>
    <w:rsid w:val="0091327F"/>
    <w:rsid w:val="009139D9"/>
    <w:rsid w:val="00914AD8"/>
    <w:rsid w:val="00916079"/>
    <w:rsid w:val="00916B1F"/>
    <w:rsid w:val="00917CE9"/>
    <w:rsid w:val="00920BF2"/>
    <w:rsid w:val="0092135D"/>
    <w:rsid w:val="00922010"/>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C24"/>
    <w:rsid w:val="00950D0B"/>
    <w:rsid w:val="00950DE7"/>
    <w:rsid w:val="00951309"/>
    <w:rsid w:val="00952A24"/>
    <w:rsid w:val="00953920"/>
    <w:rsid w:val="00953D47"/>
    <w:rsid w:val="0095681E"/>
    <w:rsid w:val="00957172"/>
    <w:rsid w:val="009572D4"/>
    <w:rsid w:val="009576F6"/>
    <w:rsid w:val="0096062E"/>
    <w:rsid w:val="00961921"/>
    <w:rsid w:val="0096430A"/>
    <w:rsid w:val="0096554B"/>
    <w:rsid w:val="0096584A"/>
    <w:rsid w:val="00965B4E"/>
    <w:rsid w:val="0096682F"/>
    <w:rsid w:val="009711E5"/>
    <w:rsid w:val="00971F08"/>
    <w:rsid w:val="00974840"/>
    <w:rsid w:val="0097493A"/>
    <w:rsid w:val="0097603D"/>
    <w:rsid w:val="00976949"/>
    <w:rsid w:val="00980477"/>
    <w:rsid w:val="00982004"/>
    <w:rsid w:val="00984293"/>
    <w:rsid w:val="00985253"/>
    <w:rsid w:val="009853B3"/>
    <w:rsid w:val="00985BFD"/>
    <w:rsid w:val="00990630"/>
    <w:rsid w:val="00991761"/>
    <w:rsid w:val="009922E1"/>
    <w:rsid w:val="00993981"/>
    <w:rsid w:val="00993EC1"/>
    <w:rsid w:val="00994DCA"/>
    <w:rsid w:val="009960EC"/>
    <w:rsid w:val="009970DD"/>
    <w:rsid w:val="009976C8"/>
    <w:rsid w:val="00997CB2"/>
    <w:rsid w:val="009A018E"/>
    <w:rsid w:val="009A0FBA"/>
    <w:rsid w:val="009A1601"/>
    <w:rsid w:val="009A18A7"/>
    <w:rsid w:val="009A4566"/>
    <w:rsid w:val="009A462D"/>
    <w:rsid w:val="009A5CBA"/>
    <w:rsid w:val="009A6671"/>
    <w:rsid w:val="009B1F30"/>
    <w:rsid w:val="009B27A5"/>
    <w:rsid w:val="009B38B0"/>
    <w:rsid w:val="009B3AC2"/>
    <w:rsid w:val="009B4DF4"/>
    <w:rsid w:val="009B564E"/>
    <w:rsid w:val="009B75F1"/>
    <w:rsid w:val="009B7E87"/>
    <w:rsid w:val="009C2A0E"/>
    <w:rsid w:val="009C304B"/>
    <w:rsid w:val="009C3727"/>
    <w:rsid w:val="009C403E"/>
    <w:rsid w:val="009C6832"/>
    <w:rsid w:val="009C7792"/>
    <w:rsid w:val="009C7D6F"/>
    <w:rsid w:val="009D2008"/>
    <w:rsid w:val="009D4FF0"/>
    <w:rsid w:val="009D5532"/>
    <w:rsid w:val="009D5637"/>
    <w:rsid w:val="009D703C"/>
    <w:rsid w:val="009D718F"/>
    <w:rsid w:val="009D766D"/>
    <w:rsid w:val="009E068F"/>
    <w:rsid w:val="009E14E0"/>
    <w:rsid w:val="009E1A10"/>
    <w:rsid w:val="009E2254"/>
    <w:rsid w:val="009E35DB"/>
    <w:rsid w:val="009E4332"/>
    <w:rsid w:val="009E47A3"/>
    <w:rsid w:val="009E628A"/>
    <w:rsid w:val="009F08F3"/>
    <w:rsid w:val="009F344F"/>
    <w:rsid w:val="009F461C"/>
    <w:rsid w:val="009F7B80"/>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DE4"/>
    <w:rsid w:val="00A25E7E"/>
    <w:rsid w:val="00A264A9"/>
    <w:rsid w:val="00A27785"/>
    <w:rsid w:val="00A30187"/>
    <w:rsid w:val="00A3448A"/>
    <w:rsid w:val="00A34577"/>
    <w:rsid w:val="00A36297"/>
    <w:rsid w:val="00A36D7C"/>
    <w:rsid w:val="00A41E2B"/>
    <w:rsid w:val="00A45B23"/>
    <w:rsid w:val="00A45B74"/>
    <w:rsid w:val="00A46847"/>
    <w:rsid w:val="00A52E1D"/>
    <w:rsid w:val="00A53C38"/>
    <w:rsid w:val="00A5586E"/>
    <w:rsid w:val="00A61499"/>
    <w:rsid w:val="00A62A77"/>
    <w:rsid w:val="00A63483"/>
    <w:rsid w:val="00A657D7"/>
    <w:rsid w:val="00A660AC"/>
    <w:rsid w:val="00A67E6C"/>
    <w:rsid w:val="00A71B99"/>
    <w:rsid w:val="00A739D0"/>
    <w:rsid w:val="00A761D4"/>
    <w:rsid w:val="00A76A9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879"/>
    <w:rsid w:val="00A9442A"/>
    <w:rsid w:val="00AA016F"/>
    <w:rsid w:val="00AA1ED6"/>
    <w:rsid w:val="00AA3F09"/>
    <w:rsid w:val="00AA51D6"/>
    <w:rsid w:val="00AA794F"/>
    <w:rsid w:val="00AB03BA"/>
    <w:rsid w:val="00AB0BC8"/>
    <w:rsid w:val="00AB11A0"/>
    <w:rsid w:val="00AB11CA"/>
    <w:rsid w:val="00AB14D9"/>
    <w:rsid w:val="00AB2EDA"/>
    <w:rsid w:val="00AB3EEF"/>
    <w:rsid w:val="00AB4AB8"/>
    <w:rsid w:val="00AB5755"/>
    <w:rsid w:val="00AB655E"/>
    <w:rsid w:val="00AC007F"/>
    <w:rsid w:val="00AC1339"/>
    <w:rsid w:val="00AC2ECD"/>
    <w:rsid w:val="00AC3119"/>
    <w:rsid w:val="00AC33D9"/>
    <w:rsid w:val="00AC49FB"/>
    <w:rsid w:val="00AC536D"/>
    <w:rsid w:val="00AC59FC"/>
    <w:rsid w:val="00AC5A10"/>
    <w:rsid w:val="00AC7695"/>
    <w:rsid w:val="00AC7789"/>
    <w:rsid w:val="00AD0AA3"/>
    <w:rsid w:val="00AD2049"/>
    <w:rsid w:val="00AD357F"/>
    <w:rsid w:val="00AD3F94"/>
    <w:rsid w:val="00AD4A5A"/>
    <w:rsid w:val="00AE1A57"/>
    <w:rsid w:val="00AE27AC"/>
    <w:rsid w:val="00AE2FEB"/>
    <w:rsid w:val="00AE40E0"/>
    <w:rsid w:val="00AE430D"/>
    <w:rsid w:val="00AE4B2C"/>
    <w:rsid w:val="00AE4DBA"/>
    <w:rsid w:val="00AE4F07"/>
    <w:rsid w:val="00AF0198"/>
    <w:rsid w:val="00AF023C"/>
    <w:rsid w:val="00AF1C5D"/>
    <w:rsid w:val="00AF3F41"/>
    <w:rsid w:val="00AF42D7"/>
    <w:rsid w:val="00AF60FC"/>
    <w:rsid w:val="00AF618C"/>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186F"/>
    <w:rsid w:val="00B3213B"/>
    <w:rsid w:val="00B33D79"/>
    <w:rsid w:val="00B3484D"/>
    <w:rsid w:val="00B34C85"/>
    <w:rsid w:val="00B372AA"/>
    <w:rsid w:val="00B40445"/>
    <w:rsid w:val="00B41888"/>
    <w:rsid w:val="00B42C5E"/>
    <w:rsid w:val="00B43E7E"/>
    <w:rsid w:val="00B45A52"/>
    <w:rsid w:val="00B45B88"/>
    <w:rsid w:val="00B46175"/>
    <w:rsid w:val="00B50606"/>
    <w:rsid w:val="00B52FC3"/>
    <w:rsid w:val="00B5487C"/>
    <w:rsid w:val="00B617BF"/>
    <w:rsid w:val="00B61F5E"/>
    <w:rsid w:val="00B620F3"/>
    <w:rsid w:val="00B66209"/>
    <w:rsid w:val="00B664C7"/>
    <w:rsid w:val="00B71B68"/>
    <w:rsid w:val="00B739F6"/>
    <w:rsid w:val="00B74C1B"/>
    <w:rsid w:val="00B755CB"/>
    <w:rsid w:val="00B75A51"/>
    <w:rsid w:val="00B75D09"/>
    <w:rsid w:val="00B77C27"/>
    <w:rsid w:val="00B80AE2"/>
    <w:rsid w:val="00B81A6C"/>
    <w:rsid w:val="00B82BEC"/>
    <w:rsid w:val="00B85DE5"/>
    <w:rsid w:val="00B87734"/>
    <w:rsid w:val="00B908AB"/>
    <w:rsid w:val="00B90F73"/>
    <w:rsid w:val="00B924FF"/>
    <w:rsid w:val="00B93B59"/>
    <w:rsid w:val="00B9406A"/>
    <w:rsid w:val="00B95F95"/>
    <w:rsid w:val="00B960F4"/>
    <w:rsid w:val="00BA2280"/>
    <w:rsid w:val="00BA2A08"/>
    <w:rsid w:val="00BA2FBB"/>
    <w:rsid w:val="00BA525C"/>
    <w:rsid w:val="00BA56D2"/>
    <w:rsid w:val="00BA76E0"/>
    <w:rsid w:val="00BB2A25"/>
    <w:rsid w:val="00BB51E9"/>
    <w:rsid w:val="00BB7173"/>
    <w:rsid w:val="00BC0FDC"/>
    <w:rsid w:val="00BC114E"/>
    <w:rsid w:val="00BC3053"/>
    <w:rsid w:val="00BC357A"/>
    <w:rsid w:val="00BC4147"/>
    <w:rsid w:val="00BC4D2E"/>
    <w:rsid w:val="00BC7261"/>
    <w:rsid w:val="00BC77DE"/>
    <w:rsid w:val="00BD0F45"/>
    <w:rsid w:val="00BD48AC"/>
    <w:rsid w:val="00BD5F1A"/>
    <w:rsid w:val="00BE1234"/>
    <w:rsid w:val="00BE2CF6"/>
    <w:rsid w:val="00BE2FA6"/>
    <w:rsid w:val="00BE333F"/>
    <w:rsid w:val="00BE60F1"/>
    <w:rsid w:val="00BE7406"/>
    <w:rsid w:val="00BE7603"/>
    <w:rsid w:val="00BF07D1"/>
    <w:rsid w:val="00BF2714"/>
    <w:rsid w:val="00BF3279"/>
    <w:rsid w:val="00BF354E"/>
    <w:rsid w:val="00BF401E"/>
    <w:rsid w:val="00BF40D4"/>
    <w:rsid w:val="00BF65DD"/>
    <w:rsid w:val="00BF74C7"/>
    <w:rsid w:val="00BF7642"/>
    <w:rsid w:val="00C00A99"/>
    <w:rsid w:val="00C015F1"/>
    <w:rsid w:val="00C01F33"/>
    <w:rsid w:val="00C02681"/>
    <w:rsid w:val="00C02A4C"/>
    <w:rsid w:val="00C02CC6"/>
    <w:rsid w:val="00C040F7"/>
    <w:rsid w:val="00C044AB"/>
    <w:rsid w:val="00C05706"/>
    <w:rsid w:val="00C06D81"/>
    <w:rsid w:val="00C06FA3"/>
    <w:rsid w:val="00C07377"/>
    <w:rsid w:val="00C10478"/>
    <w:rsid w:val="00C115A5"/>
    <w:rsid w:val="00C11FEA"/>
    <w:rsid w:val="00C12107"/>
    <w:rsid w:val="00C12170"/>
    <w:rsid w:val="00C1312A"/>
    <w:rsid w:val="00C132F9"/>
    <w:rsid w:val="00C140D8"/>
    <w:rsid w:val="00C14AFB"/>
    <w:rsid w:val="00C14D4B"/>
    <w:rsid w:val="00C154BB"/>
    <w:rsid w:val="00C16FE9"/>
    <w:rsid w:val="00C20DA7"/>
    <w:rsid w:val="00C2354C"/>
    <w:rsid w:val="00C262FE"/>
    <w:rsid w:val="00C279B5"/>
    <w:rsid w:val="00C27C45"/>
    <w:rsid w:val="00C27CD0"/>
    <w:rsid w:val="00C30798"/>
    <w:rsid w:val="00C31A33"/>
    <w:rsid w:val="00C32C75"/>
    <w:rsid w:val="00C3505F"/>
    <w:rsid w:val="00C35E29"/>
    <w:rsid w:val="00C3719D"/>
    <w:rsid w:val="00C37DD8"/>
    <w:rsid w:val="00C43CE7"/>
    <w:rsid w:val="00C458A7"/>
    <w:rsid w:val="00C45ABB"/>
    <w:rsid w:val="00C50C17"/>
    <w:rsid w:val="00C53482"/>
    <w:rsid w:val="00C541B6"/>
    <w:rsid w:val="00C54995"/>
    <w:rsid w:val="00C54D41"/>
    <w:rsid w:val="00C555AE"/>
    <w:rsid w:val="00C60783"/>
    <w:rsid w:val="00C614E3"/>
    <w:rsid w:val="00C64672"/>
    <w:rsid w:val="00C64D7A"/>
    <w:rsid w:val="00C650C3"/>
    <w:rsid w:val="00C70312"/>
    <w:rsid w:val="00C70697"/>
    <w:rsid w:val="00C7070E"/>
    <w:rsid w:val="00C71426"/>
    <w:rsid w:val="00C7236A"/>
    <w:rsid w:val="00C72EF4"/>
    <w:rsid w:val="00C75D2F"/>
    <w:rsid w:val="00C767BE"/>
    <w:rsid w:val="00C76E3C"/>
    <w:rsid w:val="00C81355"/>
    <w:rsid w:val="00C81568"/>
    <w:rsid w:val="00C826D8"/>
    <w:rsid w:val="00C830DE"/>
    <w:rsid w:val="00C86DA5"/>
    <w:rsid w:val="00C87563"/>
    <w:rsid w:val="00C87EAC"/>
    <w:rsid w:val="00C9027A"/>
    <w:rsid w:val="00C9068E"/>
    <w:rsid w:val="00C90D88"/>
    <w:rsid w:val="00C91273"/>
    <w:rsid w:val="00C913A2"/>
    <w:rsid w:val="00C92330"/>
    <w:rsid w:val="00C93C4B"/>
    <w:rsid w:val="00C944AB"/>
    <w:rsid w:val="00C95B40"/>
    <w:rsid w:val="00CA0F59"/>
    <w:rsid w:val="00CA1068"/>
    <w:rsid w:val="00CA1ED8"/>
    <w:rsid w:val="00CA213C"/>
    <w:rsid w:val="00CA2417"/>
    <w:rsid w:val="00CA4577"/>
    <w:rsid w:val="00CB08B2"/>
    <w:rsid w:val="00CB0AD4"/>
    <w:rsid w:val="00CB1F63"/>
    <w:rsid w:val="00CB39BF"/>
    <w:rsid w:val="00CB3D40"/>
    <w:rsid w:val="00CB4DA5"/>
    <w:rsid w:val="00CB69C5"/>
    <w:rsid w:val="00CB7170"/>
    <w:rsid w:val="00CC040E"/>
    <w:rsid w:val="00CC111F"/>
    <w:rsid w:val="00CC1A8D"/>
    <w:rsid w:val="00CC2011"/>
    <w:rsid w:val="00CC25A3"/>
    <w:rsid w:val="00CC3EA0"/>
    <w:rsid w:val="00CC4C31"/>
    <w:rsid w:val="00CC7B45"/>
    <w:rsid w:val="00CD0D9B"/>
    <w:rsid w:val="00CD1188"/>
    <w:rsid w:val="00CD2ED1"/>
    <w:rsid w:val="00CD337B"/>
    <w:rsid w:val="00CD5D99"/>
    <w:rsid w:val="00CD62AD"/>
    <w:rsid w:val="00CD67E5"/>
    <w:rsid w:val="00CD6BB3"/>
    <w:rsid w:val="00CE0424"/>
    <w:rsid w:val="00CE6D2D"/>
    <w:rsid w:val="00CE7561"/>
    <w:rsid w:val="00CF0F2B"/>
    <w:rsid w:val="00CF1354"/>
    <w:rsid w:val="00CF3B1F"/>
    <w:rsid w:val="00CF3BF6"/>
    <w:rsid w:val="00CF625B"/>
    <w:rsid w:val="00CF687E"/>
    <w:rsid w:val="00D01B64"/>
    <w:rsid w:val="00D0349B"/>
    <w:rsid w:val="00D0594E"/>
    <w:rsid w:val="00D06AE0"/>
    <w:rsid w:val="00D10249"/>
    <w:rsid w:val="00D115C3"/>
    <w:rsid w:val="00D11897"/>
    <w:rsid w:val="00D11A35"/>
    <w:rsid w:val="00D1226B"/>
    <w:rsid w:val="00D13135"/>
    <w:rsid w:val="00D13E4E"/>
    <w:rsid w:val="00D1609F"/>
    <w:rsid w:val="00D21D05"/>
    <w:rsid w:val="00D239A7"/>
    <w:rsid w:val="00D239F7"/>
    <w:rsid w:val="00D23F47"/>
    <w:rsid w:val="00D24AC0"/>
    <w:rsid w:val="00D24BD9"/>
    <w:rsid w:val="00D3013F"/>
    <w:rsid w:val="00D3180F"/>
    <w:rsid w:val="00D32DAF"/>
    <w:rsid w:val="00D36E71"/>
    <w:rsid w:val="00D3785A"/>
    <w:rsid w:val="00D37D87"/>
    <w:rsid w:val="00D40B33"/>
    <w:rsid w:val="00D41E7F"/>
    <w:rsid w:val="00D4318F"/>
    <w:rsid w:val="00D438BF"/>
    <w:rsid w:val="00D440F8"/>
    <w:rsid w:val="00D44F53"/>
    <w:rsid w:val="00D469AE"/>
    <w:rsid w:val="00D5043E"/>
    <w:rsid w:val="00D53086"/>
    <w:rsid w:val="00D546FF"/>
    <w:rsid w:val="00D55AD5"/>
    <w:rsid w:val="00D55D29"/>
    <w:rsid w:val="00D562DD"/>
    <w:rsid w:val="00D576CA"/>
    <w:rsid w:val="00D61AF5"/>
    <w:rsid w:val="00D63E92"/>
    <w:rsid w:val="00D6500B"/>
    <w:rsid w:val="00D652B5"/>
    <w:rsid w:val="00D66155"/>
    <w:rsid w:val="00D674C2"/>
    <w:rsid w:val="00D708B0"/>
    <w:rsid w:val="00D71266"/>
    <w:rsid w:val="00D73512"/>
    <w:rsid w:val="00D74110"/>
    <w:rsid w:val="00D74DFB"/>
    <w:rsid w:val="00D77B1D"/>
    <w:rsid w:val="00D8021F"/>
    <w:rsid w:val="00D80383"/>
    <w:rsid w:val="00D823C6"/>
    <w:rsid w:val="00D82EC1"/>
    <w:rsid w:val="00D82ECB"/>
    <w:rsid w:val="00D84B8A"/>
    <w:rsid w:val="00D8502E"/>
    <w:rsid w:val="00D855EF"/>
    <w:rsid w:val="00D86B99"/>
    <w:rsid w:val="00D86CA3"/>
    <w:rsid w:val="00D871CE"/>
    <w:rsid w:val="00D9196D"/>
    <w:rsid w:val="00D92982"/>
    <w:rsid w:val="00D948A4"/>
    <w:rsid w:val="00D969E9"/>
    <w:rsid w:val="00D97F40"/>
    <w:rsid w:val="00DA1180"/>
    <w:rsid w:val="00DA305E"/>
    <w:rsid w:val="00DA5417"/>
    <w:rsid w:val="00DA56E8"/>
    <w:rsid w:val="00DB0A9F"/>
    <w:rsid w:val="00DB0E38"/>
    <w:rsid w:val="00DB26BB"/>
    <w:rsid w:val="00DB2E2F"/>
    <w:rsid w:val="00DB377D"/>
    <w:rsid w:val="00DB5BBD"/>
    <w:rsid w:val="00DB6E9F"/>
    <w:rsid w:val="00DB7F35"/>
    <w:rsid w:val="00DC2639"/>
    <w:rsid w:val="00DC2D36"/>
    <w:rsid w:val="00DC53EF"/>
    <w:rsid w:val="00DC6703"/>
    <w:rsid w:val="00DC6CA4"/>
    <w:rsid w:val="00DD1716"/>
    <w:rsid w:val="00DD19E7"/>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37A0"/>
    <w:rsid w:val="00DF4A2B"/>
    <w:rsid w:val="00DF4CE6"/>
    <w:rsid w:val="00DF54AD"/>
    <w:rsid w:val="00DF6727"/>
    <w:rsid w:val="00E00FC4"/>
    <w:rsid w:val="00E02F8C"/>
    <w:rsid w:val="00E04AEA"/>
    <w:rsid w:val="00E06C28"/>
    <w:rsid w:val="00E07879"/>
    <w:rsid w:val="00E110E7"/>
    <w:rsid w:val="00E11B20"/>
    <w:rsid w:val="00E1612B"/>
    <w:rsid w:val="00E17FA2"/>
    <w:rsid w:val="00E22330"/>
    <w:rsid w:val="00E24720"/>
    <w:rsid w:val="00E26CAF"/>
    <w:rsid w:val="00E30B5A"/>
    <w:rsid w:val="00E3123D"/>
    <w:rsid w:val="00E31461"/>
    <w:rsid w:val="00E3174F"/>
    <w:rsid w:val="00E31D43"/>
    <w:rsid w:val="00E32608"/>
    <w:rsid w:val="00E33EBA"/>
    <w:rsid w:val="00E34188"/>
    <w:rsid w:val="00E34B6E"/>
    <w:rsid w:val="00E35559"/>
    <w:rsid w:val="00E36050"/>
    <w:rsid w:val="00E36278"/>
    <w:rsid w:val="00E3723A"/>
    <w:rsid w:val="00E37860"/>
    <w:rsid w:val="00E43B7F"/>
    <w:rsid w:val="00E446F1"/>
    <w:rsid w:val="00E46886"/>
    <w:rsid w:val="00E47AEF"/>
    <w:rsid w:val="00E47FF5"/>
    <w:rsid w:val="00E516ED"/>
    <w:rsid w:val="00E525D1"/>
    <w:rsid w:val="00E53B75"/>
    <w:rsid w:val="00E54E3B"/>
    <w:rsid w:val="00E54EDE"/>
    <w:rsid w:val="00E55C38"/>
    <w:rsid w:val="00E5689D"/>
    <w:rsid w:val="00E56904"/>
    <w:rsid w:val="00E57565"/>
    <w:rsid w:val="00E60010"/>
    <w:rsid w:val="00E60797"/>
    <w:rsid w:val="00E61DD4"/>
    <w:rsid w:val="00E63838"/>
    <w:rsid w:val="00E64434"/>
    <w:rsid w:val="00E64B80"/>
    <w:rsid w:val="00E65E8C"/>
    <w:rsid w:val="00E67C51"/>
    <w:rsid w:val="00E70167"/>
    <w:rsid w:val="00E72609"/>
    <w:rsid w:val="00E72EFC"/>
    <w:rsid w:val="00E73665"/>
    <w:rsid w:val="00E758EC"/>
    <w:rsid w:val="00E75935"/>
    <w:rsid w:val="00E76E8A"/>
    <w:rsid w:val="00E77F39"/>
    <w:rsid w:val="00E8061C"/>
    <w:rsid w:val="00E8218E"/>
    <w:rsid w:val="00E8234C"/>
    <w:rsid w:val="00E8390E"/>
    <w:rsid w:val="00E83AA9"/>
    <w:rsid w:val="00E85928"/>
    <w:rsid w:val="00E85EBF"/>
    <w:rsid w:val="00E87822"/>
    <w:rsid w:val="00E90395"/>
    <w:rsid w:val="00E90E49"/>
    <w:rsid w:val="00E917F9"/>
    <w:rsid w:val="00E91EAA"/>
    <w:rsid w:val="00E9291C"/>
    <w:rsid w:val="00E92DBF"/>
    <w:rsid w:val="00E93052"/>
    <w:rsid w:val="00E93FFE"/>
    <w:rsid w:val="00E94F8A"/>
    <w:rsid w:val="00E957D8"/>
    <w:rsid w:val="00E9580A"/>
    <w:rsid w:val="00E97518"/>
    <w:rsid w:val="00EA0B41"/>
    <w:rsid w:val="00EA0C6B"/>
    <w:rsid w:val="00EA3A7C"/>
    <w:rsid w:val="00EA4B16"/>
    <w:rsid w:val="00EA6DBF"/>
    <w:rsid w:val="00EA7A41"/>
    <w:rsid w:val="00EB077B"/>
    <w:rsid w:val="00EB0A9B"/>
    <w:rsid w:val="00EB3CF0"/>
    <w:rsid w:val="00EB49B7"/>
    <w:rsid w:val="00EB4EA2"/>
    <w:rsid w:val="00EB7099"/>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D740A"/>
    <w:rsid w:val="00EE2182"/>
    <w:rsid w:val="00EE2386"/>
    <w:rsid w:val="00EE41C3"/>
    <w:rsid w:val="00EE59C8"/>
    <w:rsid w:val="00EE6D75"/>
    <w:rsid w:val="00EE7CA4"/>
    <w:rsid w:val="00EE7EA8"/>
    <w:rsid w:val="00EF18FE"/>
    <w:rsid w:val="00EF5787"/>
    <w:rsid w:val="00EF60D0"/>
    <w:rsid w:val="00F02387"/>
    <w:rsid w:val="00F02A62"/>
    <w:rsid w:val="00F02DFA"/>
    <w:rsid w:val="00F0528D"/>
    <w:rsid w:val="00F06C67"/>
    <w:rsid w:val="00F06DFD"/>
    <w:rsid w:val="00F071D1"/>
    <w:rsid w:val="00F07533"/>
    <w:rsid w:val="00F07C2A"/>
    <w:rsid w:val="00F10629"/>
    <w:rsid w:val="00F118AF"/>
    <w:rsid w:val="00F12239"/>
    <w:rsid w:val="00F129EF"/>
    <w:rsid w:val="00F13C38"/>
    <w:rsid w:val="00F15FA5"/>
    <w:rsid w:val="00F209B7"/>
    <w:rsid w:val="00F2376F"/>
    <w:rsid w:val="00F2392E"/>
    <w:rsid w:val="00F243D8"/>
    <w:rsid w:val="00F27273"/>
    <w:rsid w:val="00F30828"/>
    <w:rsid w:val="00F313D6"/>
    <w:rsid w:val="00F325A8"/>
    <w:rsid w:val="00F33D7C"/>
    <w:rsid w:val="00F342F5"/>
    <w:rsid w:val="00F34AB0"/>
    <w:rsid w:val="00F40942"/>
    <w:rsid w:val="00F40F0C"/>
    <w:rsid w:val="00F4766C"/>
    <w:rsid w:val="00F47CE0"/>
    <w:rsid w:val="00F5060E"/>
    <w:rsid w:val="00F507D1"/>
    <w:rsid w:val="00F517D7"/>
    <w:rsid w:val="00F519CE"/>
    <w:rsid w:val="00F51AA3"/>
    <w:rsid w:val="00F51ADA"/>
    <w:rsid w:val="00F51F70"/>
    <w:rsid w:val="00F557DC"/>
    <w:rsid w:val="00F57D75"/>
    <w:rsid w:val="00F57F16"/>
    <w:rsid w:val="00F607C5"/>
    <w:rsid w:val="00F60DEA"/>
    <w:rsid w:val="00F6302A"/>
    <w:rsid w:val="00F635C1"/>
    <w:rsid w:val="00F64C2B"/>
    <w:rsid w:val="00F65040"/>
    <w:rsid w:val="00F651BE"/>
    <w:rsid w:val="00F66FDF"/>
    <w:rsid w:val="00F67F53"/>
    <w:rsid w:val="00F703BE"/>
    <w:rsid w:val="00F713B0"/>
    <w:rsid w:val="00F71F69"/>
    <w:rsid w:val="00F72B72"/>
    <w:rsid w:val="00F7489F"/>
    <w:rsid w:val="00F74BB9"/>
    <w:rsid w:val="00F75582"/>
    <w:rsid w:val="00F75A2F"/>
    <w:rsid w:val="00F76410"/>
    <w:rsid w:val="00F76EFA"/>
    <w:rsid w:val="00F804BE"/>
    <w:rsid w:val="00F817CE"/>
    <w:rsid w:val="00F81DE1"/>
    <w:rsid w:val="00F83886"/>
    <w:rsid w:val="00F8456C"/>
    <w:rsid w:val="00F859D8"/>
    <w:rsid w:val="00F85AE8"/>
    <w:rsid w:val="00F868F5"/>
    <w:rsid w:val="00F9056A"/>
    <w:rsid w:val="00F90F8D"/>
    <w:rsid w:val="00F92782"/>
    <w:rsid w:val="00F93AA9"/>
    <w:rsid w:val="00F96385"/>
    <w:rsid w:val="00F96985"/>
    <w:rsid w:val="00F97838"/>
    <w:rsid w:val="00FA2BB3"/>
    <w:rsid w:val="00FA3CC3"/>
    <w:rsid w:val="00FA57F1"/>
    <w:rsid w:val="00FA6C2A"/>
    <w:rsid w:val="00FB09DB"/>
    <w:rsid w:val="00FB42DC"/>
    <w:rsid w:val="00FB4417"/>
    <w:rsid w:val="00FB4C80"/>
    <w:rsid w:val="00FB69A5"/>
    <w:rsid w:val="00FB6A6A"/>
    <w:rsid w:val="00FB7F7C"/>
    <w:rsid w:val="00FC2FA6"/>
    <w:rsid w:val="00FC6B9E"/>
    <w:rsid w:val="00FC7429"/>
    <w:rsid w:val="00FC799A"/>
    <w:rsid w:val="00FD0409"/>
    <w:rsid w:val="00FD07F6"/>
    <w:rsid w:val="00FD1EC8"/>
    <w:rsid w:val="00FD43EF"/>
    <w:rsid w:val="00FD4403"/>
    <w:rsid w:val="00FD47ED"/>
    <w:rsid w:val="00FD48D6"/>
    <w:rsid w:val="00FD58F3"/>
    <w:rsid w:val="00FD74DB"/>
    <w:rsid w:val="00FD7660"/>
    <w:rsid w:val="00FE0655"/>
    <w:rsid w:val="00FE2241"/>
    <w:rsid w:val="00FE2365"/>
    <w:rsid w:val="00FE2692"/>
    <w:rsid w:val="00FE2E8C"/>
    <w:rsid w:val="00FE37D7"/>
    <w:rsid w:val="00FE4C7B"/>
    <w:rsid w:val="00FE5BF6"/>
    <w:rsid w:val="00FE7336"/>
    <w:rsid w:val="00FE787C"/>
    <w:rsid w:val="00FF4361"/>
    <w:rsid w:val="00FF45A5"/>
    <w:rsid w:val="00FF5018"/>
    <w:rsid w:val="00FF5B2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C5F0C"/>
  <w15:docId w15:val="{BFDF14F8-4BE5-4BF1-895B-D529F75E0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tabs>
        <w:tab w:val="clear" w:pos="718"/>
        <w:tab w:val="num" w:pos="576"/>
      </w:tabs>
      <w:spacing w:before="180"/>
      <w:ind w:left="576"/>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link w:val="B3Char2"/>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2"/>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qFormat/>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 w:type="character" w:customStyle="1" w:styleId="UnresolvedMention1">
    <w:name w:val="Unresolved Mention1"/>
    <w:basedOn w:val="DefaultParagraphFont"/>
    <w:uiPriority w:val="99"/>
    <w:semiHidden/>
    <w:unhideWhenUsed/>
    <w:rsid w:val="00C70312"/>
    <w:rPr>
      <w:color w:val="605E5C"/>
      <w:shd w:val="clear" w:color="auto" w:fill="E1DFDD"/>
    </w:rPr>
  </w:style>
  <w:style w:type="character" w:customStyle="1" w:styleId="B3Char2">
    <w:name w:val="B3 Char2"/>
    <w:link w:val="B3"/>
    <w:qFormat/>
    <w:rsid w:val="00C06FA3"/>
    <w:rPr>
      <w:rFonts w:ascii="Times New Roman" w:hAnsi="Times New Roman"/>
      <w:lang w:val="en-GB"/>
    </w:rPr>
  </w:style>
  <w:style w:type="character" w:customStyle="1" w:styleId="fontstyle01">
    <w:name w:val="fontstyle01"/>
    <w:basedOn w:val="DefaultParagraphFont"/>
    <w:rsid w:val="003E473F"/>
    <w:rPr>
      <w:rFonts w:ascii="TimesNewRomanPSMT" w:hAnsi="TimesNewRomanPSMT" w:hint="default"/>
      <w:b w:val="0"/>
      <w:bCs w:val="0"/>
      <w:i w:val="0"/>
      <w:iCs w:val="0"/>
      <w:color w:val="000000"/>
      <w:sz w:val="20"/>
      <w:szCs w:val="20"/>
    </w:rPr>
  </w:style>
  <w:style w:type="character" w:customStyle="1" w:styleId="B3Char">
    <w:name w:val="B3 Char"/>
    <w:rsid w:val="00AF023C"/>
    <w:rPr>
      <w:rFonts w:ascii="Times New Roman" w:hAnsi="Times New Roman"/>
      <w:lang w:val="en-GB" w:eastAsia="en-US"/>
    </w:rPr>
  </w:style>
  <w:style w:type="paragraph" w:customStyle="1" w:styleId="LGTdoc1">
    <w:name w:val="LGTdoc_제목1"/>
    <w:basedOn w:val="Normal"/>
    <w:rsid w:val="00AB03BA"/>
    <w:pPr>
      <w:overflowPunct/>
      <w:autoSpaceDE/>
      <w:autoSpaceDN/>
      <w:snapToGrid w:val="0"/>
      <w:spacing w:beforeLines="50" w:after="100" w:afterAutospacing="1"/>
      <w:textAlignment w:val="auto"/>
    </w:pPr>
    <w:rPr>
      <w:rFonts w:eastAsia="Batang"/>
      <w:b/>
      <w:snapToGrid w:val="0"/>
      <w:sz w:val="28"/>
      <w:lang w:eastAsia="ko-KR"/>
    </w:rPr>
  </w:style>
  <w:style w:type="table" w:customStyle="1" w:styleId="1">
    <w:name w:val="表 (格子)1"/>
    <w:basedOn w:val="TableNormal"/>
    <w:next w:val="TableGrid"/>
    <w:rsid w:val="002C59FC"/>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Outlinenumbered">
    <w:name w:val="Style Outline numbered"/>
    <w:basedOn w:val="NoList"/>
    <w:rsid w:val="00265450"/>
    <w:pPr>
      <w:numPr>
        <w:numId w:val="36"/>
      </w:numPr>
    </w:pPr>
  </w:style>
  <w:style w:type="character" w:styleId="UnresolvedMention">
    <w:name w:val="Unresolved Mention"/>
    <w:basedOn w:val="DefaultParagraphFont"/>
    <w:uiPriority w:val="99"/>
    <w:semiHidden/>
    <w:unhideWhenUsed/>
    <w:rsid w:val="009E22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4111">
      <w:bodyDiv w:val="1"/>
      <w:marLeft w:val="0"/>
      <w:marRight w:val="0"/>
      <w:marTop w:val="0"/>
      <w:marBottom w:val="0"/>
      <w:divBdr>
        <w:top w:val="none" w:sz="0" w:space="0" w:color="auto"/>
        <w:left w:val="none" w:sz="0" w:space="0" w:color="auto"/>
        <w:bottom w:val="none" w:sz="0" w:space="0" w:color="auto"/>
        <w:right w:val="none" w:sz="0" w:space="0" w:color="auto"/>
      </w:divBdr>
    </w:div>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706179204">
      <w:bodyDiv w:val="1"/>
      <w:marLeft w:val="0"/>
      <w:marRight w:val="0"/>
      <w:marTop w:val="0"/>
      <w:marBottom w:val="0"/>
      <w:divBdr>
        <w:top w:val="none" w:sz="0" w:space="0" w:color="auto"/>
        <w:left w:val="none" w:sz="0" w:space="0" w:color="auto"/>
        <w:bottom w:val="none" w:sz="0" w:space="0" w:color="auto"/>
        <w:right w:val="none" w:sz="0" w:space="0" w:color="auto"/>
      </w:divBdr>
    </w:div>
    <w:div w:id="772239621">
      <w:bodyDiv w:val="1"/>
      <w:marLeft w:val="0"/>
      <w:marRight w:val="0"/>
      <w:marTop w:val="0"/>
      <w:marBottom w:val="0"/>
      <w:divBdr>
        <w:top w:val="none" w:sz="0" w:space="0" w:color="auto"/>
        <w:left w:val="none" w:sz="0" w:space="0" w:color="auto"/>
        <w:bottom w:val="none" w:sz="0" w:space="0" w:color="auto"/>
        <w:right w:val="none" w:sz="0" w:space="0" w:color="auto"/>
      </w:divBdr>
    </w:div>
    <w:div w:id="875435849">
      <w:bodyDiv w:val="1"/>
      <w:marLeft w:val="0"/>
      <w:marRight w:val="0"/>
      <w:marTop w:val="0"/>
      <w:marBottom w:val="0"/>
      <w:divBdr>
        <w:top w:val="none" w:sz="0" w:space="0" w:color="auto"/>
        <w:left w:val="none" w:sz="0" w:space="0" w:color="auto"/>
        <w:bottom w:val="none" w:sz="0" w:space="0" w:color="auto"/>
        <w:right w:val="none" w:sz="0" w:space="0" w:color="auto"/>
      </w:divBdr>
    </w:div>
    <w:div w:id="881333143">
      <w:bodyDiv w:val="1"/>
      <w:marLeft w:val="0"/>
      <w:marRight w:val="0"/>
      <w:marTop w:val="0"/>
      <w:marBottom w:val="0"/>
      <w:divBdr>
        <w:top w:val="none" w:sz="0" w:space="0" w:color="auto"/>
        <w:left w:val="none" w:sz="0" w:space="0" w:color="auto"/>
        <w:bottom w:val="none" w:sz="0" w:space="0" w:color="auto"/>
        <w:right w:val="none" w:sz="0" w:space="0" w:color="auto"/>
      </w:divBdr>
    </w:div>
    <w:div w:id="936134284">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5872355">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426725829">
      <w:bodyDiv w:val="1"/>
      <w:marLeft w:val="0"/>
      <w:marRight w:val="0"/>
      <w:marTop w:val="0"/>
      <w:marBottom w:val="0"/>
      <w:divBdr>
        <w:top w:val="none" w:sz="0" w:space="0" w:color="auto"/>
        <w:left w:val="none" w:sz="0" w:space="0" w:color="auto"/>
        <w:bottom w:val="none" w:sz="0" w:space="0" w:color="auto"/>
        <w:right w:val="none" w:sz="0" w:space="0" w:color="auto"/>
      </w:divBdr>
    </w:div>
    <w:div w:id="1446119824">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658027431">
      <w:bodyDiv w:val="1"/>
      <w:marLeft w:val="0"/>
      <w:marRight w:val="0"/>
      <w:marTop w:val="0"/>
      <w:marBottom w:val="0"/>
      <w:divBdr>
        <w:top w:val="none" w:sz="0" w:space="0" w:color="auto"/>
        <w:left w:val="none" w:sz="0" w:space="0" w:color="auto"/>
        <w:bottom w:val="none" w:sz="0" w:space="0" w:color="auto"/>
        <w:right w:val="none" w:sz="0" w:space="0" w:color="auto"/>
      </w:divBdr>
    </w:div>
    <w:div w:id="1660887646">
      <w:bodyDiv w:val="1"/>
      <w:marLeft w:val="0"/>
      <w:marRight w:val="0"/>
      <w:marTop w:val="0"/>
      <w:marBottom w:val="0"/>
      <w:divBdr>
        <w:top w:val="none" w:sz="0" w:space="0" w:color="auto"/>
        <w:left w:val="none" w:sz="0" w:space="0" w:color="auto"/>
        <w:bottom w:val="none" w:sz="0" w:space="0" w:color="auto"/>
        <w:right w:val="none" w:sz="0" w:space="0" w:color="auto"/>
      </w:divBdr>
    </w:div>
    <w:div w:id="1710915542">
      <w:bodyDiv w:val="1"/>
      <w:marLeft w:val="0"/>
      <w:marRight w:val="0"/>
      <w:marTop w:val="0"/>
      <w:marBottom w:val="0"/>
      <w:divBdr>
        <w:top w:val="none" w:sz="0" w:space="0" w:color="auto"/>
        <w:left w:val="none" w:sz="0" w:space="0" w:color="auto"/>
        <w:bottom w:val="none" w:sz="0" w:space="0" w:color="auto"/>
        <w:right w:val="none" w:sz="0" w:space="0" w:color="auto"/>
      </w:divBdr>
    </w:div>
    <w:div w:id="1745447830">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1853446979">
      <w:bodyDiv w:val="1"/>
      <w:marLeft w:val="0"/>
      <w:marRight w:val="0"/>
      <w:marTop w:val="0"/>
      <w:marBottom w:val="0"/>
      <w:divBdr>
        <w:top w:val="none" w:sz="0" w:space="0" w:color="auto"/>
        <w:left w:val="none" w:sz="0" w:space="0" w:color="auto"/>
        <w:bottom w:val="none" w:sz="0" w:space="0" w:color="auto"/>
        <w:right w:val="none" w:sz="0" w:space="0" w:color="auto"/>
      </w:divBdr>
    </w:div>
    <w:div w:id="1944532775">
      <w:bodyDiv w:val="1"/>
      <w:marLeft w:val="0"/>
      <w:marRight w:val="0"/>
      <w:marTop w:val="0"/>
      <w:marBottom w:val="0"/>
      <w:divBdr>
        <w:top w:val="none" w:sz="0" w:space="0" w:color="auto"/>
        <w:left w:val="none" w:sz="0" w:space="0" w:color="auto"/>
        <w:bottom w:val="none" w:sz="0" w:space="0" w:color="auto"/>
        <w:right w:val="none" w:sz="0" w:space="0" w:color="auto"/>
      </w:divBdr>
    </w:div>
    <w:div w:id="1957641851">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63022427">
      <w:bodyDiv w:val="1"/>
      <w:marLeft w:val="0"/>
      <w:marRight w:val="0"/>
      <w:marTop w:val="0"/>
      <w:marBottom w:val="0"/>
      <w:divBdr>
        <w:top w:val="none" w:sz="0" w:space="0" w:color="auto"/>
        <w:left w:val="none" w:sz="0" w:space="0" w:color="auto"/>
        <w:bottom w:val="none" w:sz="0" w:space="0" w:color="auto"/>
        <w:right w:val="none" w:sz="0" w:space="0" w:color="auto"/>
      </w:divBdr>
    </w:div>
    <w:div w:id="2106724530">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99" Type="http://schemas.openxmlformats.org/officeDocument/2006/relationships/oleObject" Target="embeddings/oleObject160.bin"/><Relationship Id="rId303" Type="http://schemas.openxmlformats.org/officeDocument/2006/relationships/oleObject" Target="embeddings/oleObject164.bin"/><Relationship Id="rId21" Type="http://schemas.openxmlformats.org/officeDocument/2006/relationships/image" Target="media/image5.wmf"/><Relationship Id="rId42" Type="http://schemas.openxmlformats.org/officeDocument/2006/relationships/image" Target="media/image19.wmf"/><Relationship Id="rId63" Type="http://schemas.openxmlformats.org/officeDocument/2006/relationships/oleObject" Target="embeddings/oleObject24.bin"/><Relationship Id="rId84" Type="http://schemas.openxmlformats.org/officeDocument/2006/relationships/image" Target="media/image37.wmf"/><Relationship Id="rId138" Type="http://schemas.openxmlformats.org/officeDocument/2006/relationships/oleObject" Target="embeddings/oleObject69.bin"/><Relationship Id="rId159" Type="http://schemas.openxmlformats.org/officeDocument/2006/relationships/image" Target="media/image63.wmf"/><Relationship Id="rId324" Type="http://schemas.openxmlformats.org/officeDocument/2006/relationships/oleObject" Target="embeddings/oleObject184.bin"/><Relationship Id="rId345" Type="http://schemas.openxmlformats.org/officeDocument/2006/relationships/theme" Target="theme/theme1.xml"/><Relationship Id="rId170" Type="http://schemas.openxmlformats.org/officeDocument/2006/relationships/image" Target="media/image74.wmf"/><Relationship Id="rId191" Type="http://schemas.openxmlformats.org/officeDocument/2006/relationships/oleObject" Target="embeddings/oleObject85.bin"/><Relationship Id="rId205" Type="http://schemas.openxmlformats.org/officeDocument/2006/relationships/oleObject" Target="embeddings/oleObject92.bin"/><Relationship Id="rId226" Type="http://schemas.openxmlformats.org/officeDocument/2006/relationships/image" Target="media/image112.wmf"/><Relationship Id="rId247" Type="http://schemas.openxmlformats.org/officeDocument/2006/relationships/oleObject" Target="embeddings/oleObject116.bin"/><Relationship Id="rId107" Type="http://schemas.openxmlformats.org/officeDocument/2006/relationships/image" Target="media/image48.wmf"/><Relationship Id="rId268" Type="http://schemas.openxmlformats.org/officeDocument/2006/relationships/oleObject" Target="embeddings/oleObject131.bin"/><Relationship Id="rId289" Type="http://schemas.openxmlformats.org/officeDocument/2006/relationships/oleObject" Target="embeddings/oleObject150.bin"/><Relationship Id="rId11" Type="http://schemas.openxmlformats.org/officeDocument/2006/relationships/footnotes" Target="footnotes.xml"/><Relationship Id="rId32" Type="http://schemas.openxmlformats.org/officeDocument/2006/relationships/image" Target="media/image10.wmf"/><Relationship Id="rId53" Type="http://schemas.openxmlformats.org/officeDocument/2006/relationships/image" Target="media/image26.wmf"/><Relationship Id="rId74" Type="http://schemas.openxmlformats.org/officeDocument/2006/relationships/image" Target="media/image32.wmf"/><Relationship Id="rId128" Type="http://schemas.openxmlformats.org/officeDocument/2006/relationships/image" Target="media/image57.wmf"/><Relationship Id="rId149" Type="http://schemas.openxmlformats.org/officeDocument/2006/relationships/image" Target="media/image61.wmf"/><Relationship Id="rId314" Type="http://schemas.openxmlformats.org/officeDocument/2006/relationships/oleObject" Target="embeddings/oleObject174.bin"/><Relationship Id="rId335" Type="http://schemas.openxmlformats.org/officeDocument/2006/relationships/hyperlink" Target="file:///C:\Users\wanshic\Documents\Standards\3GPP%20Standards\Meeting%20Documents\TSGR1_94\R1-1808800.zip" TargetMode="External"/><Relationship Id="rId5" Type="http://schemas.openxmlformats.org/officeDocument/2006/relationships/customXml" Target="../customXml/item5.xml"/><Relationship Id="rId95" Type="http://schemas.openxmlformats.org/officeDocument/2006/relationships/image" Target="media/image42.wmf"/><Relationship Id="rId160" Type="http://schemas.openxmlformats.org/officeDocument/2006/relationships/image" Target="media/image64.wmf"/><Relationship Id="rId181" Type="http://schemas.openxmlformats.org/officeDocument/2006/relationships/image" Target="media/image85.wmf"/><Relationship Id="rId216" Type="http://schemas.openxmlformats.org/officeDocument/2006/relationships/image" Target="media/image107.wmf"/><Relationship Id="rId237" Type="http://schemas.openxmlformats.org/officeDocument/2006/relationships/oleObject" Target="embeddings/oleObject109.bin"/><Relationship Id="rId258" Type="http://schemas.openxmlformats.org/officeDocument/2006/relationships/oleObject" Target="embeddings/oleObject125.bin"/><Relationship Id="rId279" Type="http://schemas.openxmlformats.org/officeDocument/2006/relationships/oleObject" Target="embeddings/oleObject141.bin"/><Relationship Id="rId22" Type="http://schemas.openxmlformats.org/officeDocument/2006/relationships/oleObject" Target="embeddings/oleObject5.bin"/><Relationship Id="rId43" Type="http://schemas.openxmlformats.org/officeDocument/2006/relationships/image" Target="media/image20.wmf"/><Relationship Id="rId64" Type="http://schemas.openxmlformats.org/officeDocument/2006/relationships/oleObject" Target="embeddings/oleObject25.bin"/><Relationship Id="rId118" Type="http://schemas.openxmlformats.org/officeDocument/2006/relationships/oleObject" Target="embeddings/oleObject54.bin"/><Relationship Id="rId139" Type="http://schemas.openxmlformats.org/officeDocument/2006/relationships/oleObject" Target="embeddings/oleObject70.bin"/><Relationship Id="rId290" Type="http://schemas.openxmlformats.org/officeDocument/2006/relationships/oleObject" Target="embeddings/oleObject151.bin"/><Relationship Id="rId304" Type="http://schemas.openxmlformats.org/officeDocument/2006/relationships/oleObject" Target="embeddings/oleObject165.bin"/><Relationship Id="rId325" Type="http://schemas.openxmlformats.org/officeDocument/2006/relationships/hyperlink" Target="http://www.3gpp.org/ftp/R1-1809518.zip" TargetMode="External"/><Relationship Id="rId85" Type="http://schemas.openxmlformats.org/officeDocument/2006/relationships/oleObject" Target="embeddings/oleObject36.bin"/><Relationship Id="rId150" Type="http://schemas.openxmlformats.org/officeDocument/2006/relationships/oleObject" Target="embeddings/oleObject77.bin"/><Relationship Id="rId171" Type="http://schemas.openxmlformats.org/officeDocument/2006/relationships/image" Target="media/image75.wmf"/><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03.bin"/><Relationship Id="rId248" Type="http://schemas.openxmlformats.org/officeDocument/2006/relationships/oleObject" Target="embeddings/oleObject117.bin"/><Relationship Id="rId269" Type="http://schemas.openxmlformats.org/officeDocument/2006/relationships/image" Target="media/image126.wmf"/><Relationship Id="rId12" Type="http://schemas.openxmlformats.org/officeDocument/2006/relationships/endnotes" Target="endnotes.xml"/><Relationship Id="rId33" Type="http://schemas.openxmlformats.org/officeDocument/2006/relationships/oleObject" Target="embeddings/oleObject11.bin"/><Relationship Id="rId108" Type="http://schemas.openxmlformats.org/officeDocument/2006/relationships/oleObject" Target="embeddings/oleObject48.bin"/><Relationship Id="rId129" Type="http://schemas.openxmlformats.org/officeDocument/2006/relationships/oleObject" Target="embeddings/oleObject60.bin"/><Relationship Id="rId280" Type="http://schemas.openxmlformats.org/officeDocument/2006/relationships/oleObject" Target="embeddings/oleObject142.bin"/><Relationship Id="rId315" Type="http://schemas.openxmlformats.org/officeDocument/2006/relationships/oleObject" Target="embeddings/oleObject175.bin"/><Relationship Id="rId336" Type="http://schemas.openxmlformats.org/officeDocument/2006/relationships/hyperlink" Target="file:///C:\Users\wanshic\Documents\Standards\3GPP%20Standards\Meeting%20Documents\TSGR1_94\R1-1808885.zip" TargetMode="External"/><Relationship Id="rId54" Type="http://schemas.openxmlformats.org/officeDocument/2006/relationships/oleObject" Target="embeddings/oleObject16.bin"/><Relationship Id="rId75" Type="http://schemas.openxmlformats.org/officeDocument/2006/relationships/oleObject" Target="embeddings/oleObject31.bin"/><Relationship Id="rId96" Type="http://schemas.openxmlformats.org/officeDocument/2006/relationships/oleObject" Target="embeddings/oleObject42.bin"/><Relationship Id="rId140" Type="http://schemas.openxmlformats.org/officeDocument/2006/relationships/oleObject" Target="embeddings/oleObject71.bin"/><Relationship Id="rId161" Type="http://schemas.openxmlformats.org/officeDocument/2006/relationships/image" Target="media/image65.wmf"/><Relationship Id="rId182" Type="http://schemas.openxmlformats.org/officeDocument/2006/relationships/image" Target="media/image86.wmf"/><Relationship Id="rId217" Type="http://schemas.openxmlformats.org/officeDocument/2006/relationships/oleObject" Target="embeddings/oleObject98.bin"/><Relationship Id="rId6" Type="http://schemas.openxmlformats.org/officeDocument/2006/relationships/customXml" Target="../customXml/item6.xml"/><Relationship Id="rId238" Type="http://schemas.openxmlformats.org/officeDocument/2006/relationships/oleObject" Target="embeddings/oleObject110.bin"/><Relationship Id="rId259" Type="http://schemas.openxmlformats.org/officeDocument/2006/relationships/oleObject" Target="embeddings/oleObject126.bin"/><Relationship Id="rId23" Type="http://schemas.openxmlformats.org/officeDocument/2006/relationships/image" Target="media/image6.wmf"/><Relationship Id="rId119" Type="http://schemas.openxmlformats.org/officeDocument/2006/relationships/image" Target="media/image53.wmf"/><Relationship Id="rId270" Type="http://schemas.openxmlformats.org/officeDocument/2006/relationships/oleObject" Target="embeddings/oleObject132.bin"/><Relationship Id="rId291" Type="http://schemas.openxmlformats.org/officeDocument/2006/relationships/oleObject" Target="embeddings/oleObject152.bin"/><Relationship Id="rId305" Type="http://schemas.openxmlformats.org/officeDocument/2006/relationships/oleObject" Target="embeddings/oleObject166.bin"/><Relationship Id="rId326" Type="http://schemas.openxmlformats.org/officeDocument/2006/relationships/hyperlink" Target="http://www.3gpp.org/ftp/tsg_ran/WG1_RL1//TSGR1_94/Docs/R1-1808143.zip" TargetMode="External"/><Relationship Id="rId44" Type="http://schemas.openxmlformats.org/officeDocument/2006/relationships/image" Target="media/image21.wmf"/><Relationship Id="rId65" Type="http://schemas.openxmlformats.org/officeDocument/2006/relationships/oleObject" Target="embeddings/oleObject26.bin"/><Relationship Id="rId86" Type="http://schemas.openxmlformats.org/officeDocument/2006/relationships/image" Target="media/image38.wmf"/><Relationship Id="rId130" Type="http://schemas.openxmlformats.org/officeDocument/2006/relationships/oleObject" Target="embeddings/oleObject61.bin"/><Relationship Id="rId151" Type="http://schemas.openxmlformats.org/officeDocument/2006/relationships/image" Target="media/image62.wmf"/><Relationship Id="rId172" Type="http://schemas.openxmlformats.org/officeDocument/2006/relationships/image" Target="media/image76.wmf"/><Relationship Id="rId193" Type="http://schemas.openxmlformats.org/officeDocument/2006/relationships/oleObject" Target="embeddings/oleObject86.bin"/><Relationship Id="rId207" Type="http://schemas.openxmlformats.org/officeDocument/2006/relationships/oleObject" Target="embeddings/oleObject93.bin"/><Relationship Id="rId228" Type="http://schemas.openxmlformats.org/officeDocument/2006/relationships/image" Target="media/image113.wmf"/><Relationship Id="rId249" Type="http://schemas.openxmlformats.org/officeDocument/2006/relationships/oleObject" Target="embeddings/oleObject118.bin"/><Relationship Id="rId13" Type="http://schemas.openxmlformats.org/officeDocument/2006/relationships/image" Target="media/image1.wmf"/><Relationship Id="rId109" Type="http://schemas.openxmlformats.org/officeDocument/2006/relationships/image" Target="media/image49.wmf"/><Relationship Id="rId260" Type="http://schemas.openxmlformats.org/officeDocument/2006/relationships/image" Target="media/image122.wmf"/><Relationship Id="rId281" Type="http://schemas.openxmlformats.org/officeDocument/2006/relationships/oleObject" Target="embeddings/oleObject143.bin"/><Relationship Id="rId316" Type="http://schemas.openxmlformats.org/officeDocument/2006/relationships/oleObject" Target="embeddings/oleObject176.bin"/><Relationship Id="rId337" Type="http://schemas.openxmlformats.org/officeDocument/2006/relationships/hyperlink" Target="file:///C:\Users\wanshic\Documents\Standards\3GPP%20Standards\Meeting%20Documents\TSGR1_94\R1-1809137.zip" TargetMode="External"/><Relationship Id="rId34" Type="http://schemas.openxmlformats.org/officeDocument/2006/relationships/image" Target="media/image11.wmf"/><Relationship Id="rId55" Type="http://schemas.openxmlformats.org/officeDocument/2006/relationships/image" Target="media/image27.wmf"/><Relationship Id="rId76" Type="http://schemas.openxmlformats.org/officeDocument/2006/relationships/image" Target="media/image33.wmf"/><Relationship Id="rId97" Type="http://schemas.openxmlformats.org/officeDocument/2006/relationships/image" Target="media/image43.wmf"/><Relationship Id="rId120" Type="http://schemas.openxmlformats.org/officeDocument/2006/relationships/oleObject" Target="embeddings/oleObject55.bin"/><Relationship Id="rId141" Type="http://schemas.openxmlformats.org/officeDocument/2006/relationships/oleObject" Target="embeddings/oleObject72.bin"/><Relationship Id="rId7" Type="http://schemas.openxmlformats.org/officeDocument/2006/relationships/numbering" Target="numbering.xml"/><Relationship Id="rId162" Type="http://schemas.openxmlformats.org/officeDocument/2006/relationships/image" Target="media/image66.wmf"/><Relationship Id="rId183" Type="http://schemas.openxmlformats.org/officeDocument/2006/relationships/image" Target="media/image87.wmf"/><Relationship Id="rId218" Type="http://schemas.openxmlformats.org/officeDocument/2006/relationships/image" Target="media/image108.wmf"/><Relationship Id="rId239" Type="http://schemas.openxmlformats.org/officeDocument/2006/relationships/oleObject" Target="embeddings/oleObject111.bin"/><Relationship Id="rId250" Type="http://schemas.openxmlformats.org/officeDocument/2006/relationships/image" Target="media/image120.wmf"/><Relationship Id="rId271" Type="http://schemas.openxmlformats.org/officeDocument/2006/relationships/oleObject" Target="embeddings/oleObject133.bin"/><Relationship Id="rId292" Type="http://schemas.openxmlformats.org/officeDocument/2006/relationships/oleObject" Target="embeddings/oleObject153.bin"/><Relationship Id="rId306" Type="http://schemas.openxmlformats.org/officeDocument/2006/relationships/oleObject" Target="embeddings/oleObject167.bin"/><Relationship Id="rId24" Type="http://schemas.openxmlformats.org/officeDocument/2006/relationships/oleObject" Target="embeddings/oleObject6.bin"/><Relationship Id="rId45" Type="http://schemas.openxmlformats.org/officeDocument/2006/relationships/image" Target="media/image22.wmf"/><Relationship Id="rId66" Type="http://schemas.openxmlformats.org/officeDocument/2006/relationships/oleObject" Target="embeddings/oleObject27.bin"/><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oleObject" Target="embeddings/oleObject62.bin"/><Relationship Id="rId327" Type="http://schemas.openxmlformats.org/officeDocument/2006/relationships/hyperlink" Target="file:///C:\Users\wanshic\Documents\Standards\3GPP%20Standards\Meeting%20Documents\TSGR1_94\R1-1808220.zip" TargetMode="External"/><Relationship Id="rId152" Type="http://schemas.openxmlformats.org/officeDocument/2006/relationships/oleObject" Target="embeddings/oleObject78.bin"/><Relationship Id="rId173" Type="http://schemas.openxmlformats.org/officeDocument/2006/relationships/image" Target="media/image77.wmf"/><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04.bin"/><Relationship Id="rId240" Type="http://schemas.openxmlformats.org/officeDocument/2006/relationships/oleObject" Target="embeddings/oleObject112.bin"/><Relationship Id="rId261" Type="http://schemas.openxmlformats.org/officeDocument/2006/relationships/oleObject" Target="embeddings/oleObject127.bin"/><Relationship Id="rId14" Type="http://schemas.openxmlformats.org/officeDocument/2006/relationships/oleObject" Target="embeddings/oleObject1.bin"/><Relationship Id="rId35" Type="http://schemas.openxmlformats.org/officeDocument/2006/relationships/image" Target="media/image12.wmf"/><Relationship Id="rId56" Type="http://schemas.openxmlformats.org/officeDocument/2006/relationships/oleObject" Target="embeddings/oleObject17.bin"/><Relationship Id="rId77" Type="http://schemas.openxmlformats.org/officeDocument/2006/relationships/oleObject" Target="embeddings/oleObject32.bin"/><Relationship Id="rId100" Type="http://schemas.openxmlformats.org/officeDocument/2006/relationships/oleObject" Target="embeddings/oleObject44.bin"/><Relationship Id="rId282" Type="http://schemas.openxmlformats.org/officeDocument/2006/relationships/oleObject" Target="embeddings/oleObject144.bin"/><Relationship Id="rId317" Type="http://schemas.openxmlformats.org/officeDocument/2006/relationships/oleObject" Target="embeddings/oleObject177.bin"/><Relationship Id="rId338" Type="http://schemas.openxmlformats.org/officeDocument/2006/relationships/hyperlink" Target="file:///C:\Users\wanshic\Documents\Standards\3GPP%20Standards\Meeting%20Documents\TSGR1_94\R1-1809196.zip" TargetMode="External"/><Relationship Id="rId8" Type="http://schemas.openxmlformats.org/officeDocument/2006/relationships/styles" Target="styles.xml"/><Relationship Id="rId98" Type="http://schemas.openxmlformats.org/officeDocument/2006/relationships/oleObject" Target="embeddings/oleObject43.bin"/><Relationship Id="rId121" Type="http://schemas.openxmlformats.org/officeDocument/2006/relationships/oleObject" Target="embeddings/oleObject56.bin"/><Relationship Id="rId142" Type="http://schemas.openxmlformats.org/officeDocument/2006/relationships/oleObject" Target="embeddings/oleObject73.bin"/><Relationship Id="rId163" Type="http://schemas.openxmlformats.org/officeDocument/2006/relationships/image" Target="media/image67.wmf"/><Relationship Id="rId184" Type="http://schemas.openxmlformats.org/officeDocument/2006/relationships/image" Target="media/image88.wmf"/><Relationship Id="rId219" Type="http://schemas.openxmlformats.org/officeDocument/2006/relationships/oleObject" Target="embeddings/oleObject99.bin"/><Relationship Id="rId230" Type="http://schemas.openxmlformats.org/officeDocument/2006/relationships/image" Target="media/image114.wmf"/><Relationship Id="rId251" Type="http://schemas.openxmlformats.org/officeDocument/2006/relationships/oleObject" Target="embeddings/oleObject119.bin"/><Relationship Id="rId25" Type="http://schemas.openxmlformats.org/officeDocument/2006/relationships/image" Target="media/image7.wmf"/><Relationship Id="rId46" Type="http://schemas.openxmlformats.org/officeDocument/2006/relationships/oleObject" Target="embeddings/oleObject12.bin"/><Relationship Id="rId67" Type="http://schemas.openxmlformats.org/officeDocument/2006/relationships/image" Target="media/image28.wmf"/><Relationship Id="rId116" Type="http://schemas.openxmlformats.org/officeDocument/2006/relationships/oleObject" Target="embeddings/oleObject53.bin"/><Relationship Id="rId137" Type="http://schemas.openxmlformats.org/officeDocument/2006/relationships/oleObject" Target="embeddings/oleObject68.bin"/><Relationship Id="rId158" Type="http://schemas.openxmlformats.org/officeDocument/2006/relationships/oleObject" Target="embeddings/oleObject84.bin"/><Relationship Id="rId272" Type="http://schemas.openxmlformats.org/officeDocument/2006/relationships/oleObject" Target="embeddings/oleObject134.bin"/><Relationship Id="rId293" Type="http://schemas.openxmlformats.org/officeDocument/2006/relationships/oleObject" Target="embeddings/oleObject154.bin"/><Relationship Id="rId302" Type="http://schemas.openxmlformats.org/officeDocument/2006/relationships/oleObject" Target="embeddings/oleObject163.bin"/><Relationship Id="rId307" Type="http://schemas.openxmlformats.org/officeDocument/2006/relationships/oleObject" Target="embeddings/oleObject168.bin"/><Relationship Id="rId323" Type="http://schemas.openxmlformats.org/officeDocument/2006/relationships/oleObject" Target="embeddings/oleObject183.bin"/><Relationship Id="rId328" Type="http://schemas.openxmlformats.org/officeDocument/2006/relationships/hyperlink" Target="file:///C:\Users\wanshic\Documents\Standards\3GPP%20Standards\Meeting%20Documents\TSGR1_94\R1-1808263.zip" TargetMode="External"/><Relationship Id="rId344"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image" Target="media/image18.wmf"/><Relationship Id="rId62" Type="http://schemas.openxmlformats.org/officeDocument/2006/relationships/oleObject" Target="embeddings/oleObject23.bin"/><Relationship Id="rId83" Type="http://schemas.openxmlformats.org/officeDocument/2006/relationships/oleObject" Target="embeddings/oleObject35.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3.bin"/><Relationship Id="rId153" Type="http://schemas.openxmlformats.org/officeDocument/2006/relationships/oleObject" Target="embeddings/oleObject79.bin"/><Relationship Id="rId174" Type="http://schemas.openxmlformats.org/officeDocument/2006/relationships/image" Target="media/image78.wmf"/><Relationship Id="rId179" Type="http://schemas.openxmlformats.org/officeDocument/2006/relationships/image" Target="media/image83.wmf"/><Relationship Id="rId195" Type="http://schemas.openxmlformats.org/officeDocument/2006/relationships/oleObject" Target="embeddings/oleObject87.bin"/><Relationship Id="rId209" Type="http://schemas.openxmlformats.org/officeDocument/2006/relationships/oleObject" Target="embeddings/oleObject94.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image" Target="media/image109.wmf"/><Relationship Id="rId225" Type="http://schemas.openxmlformats.org/officeDocument/2006/relationships/oleObject" Target="embeddings/oleObject102.bin"/><Relationship Id="rId241" Type="http://schemas.openxmlformats.org/officeDocument/2006/relationships/image" Target="media/image117.wmf"/><Relationship Id="rId246" Type="http://schemas.openxmlformats.org/officeDocument/2006/relationships/oleObject" Target="embeddings/oleObject115.bin"/><Relationship Id="rId267" Type="http://schemas.openxmlformats.org/officeDocument/2006/relationships/image" Target="media/image125.wmf"/><Relationship Id="rId288" Type="http://schemas.openxmlformats.org/officeDocument/2006/relationships/oleObject" Target="embeddings/oleObject149.bin"/><Relationship Id="rId15" Type="http://schemas.openxmlformats.org/officeDocument/2006/relationships/image" Target="media/image2.wmf"/><Relationship Id="rId36" Type="http://schemas.openxmlformats.org/officeDocument/2006/relationships/image" Target="media/image13.wmf"/><Relationship Id="rId57" Type="http://schemas.openxmlformats.org/officeDocument/2006/relationships/oleObject" Target="embeddings/oleObject18.bin"/><Relationship Id="rId106" Type="http://schemas.openxmlformats.org/officeDocument/2006/relationships/oleObject" Target="embeddings/oleObject47.bin"/><Relationship Id="rId127" Type="http://schemas.openxmlformats.org/officeDocument/2006/relationships/oleObject" Target="embeddings/oleObject59.bin"/><Relationship Id="rId262" Type="http://schemas.openxmlformats.org/officeDocument/2006/relationships/image" Target="media/image123.wmf"/><Relationship Id="rId283" Type="http://schemas.openxmlformats.org/officeDocument/2006/relationships/oleObject" Target="embeddings/oleObject145.bin"/><Relationship Id="rId313" Type="http://schemas.openxmlformats.org/officeDocument/2006/relationships/oleObject" Target="embeddings/oleObject173.bin"/><Relationship Id="rId318" Type="http://schemas.openxmlformats.org/officeDocument/2006/relationships/oleObject" Target="embeddings/oleObject178.bin"/><Relationship Id="rId339" Type="http://schemas.openxmlformats.org/officeDocument/2006/relationships/hyperlink" Target="file:///C:\Users\wanshic\Documents\Standards\3GPP%20Standards\Meeting%20Documents\TSGR1_94\R1-1809236.zip" TargetMode="External"/><Relationship Id="rId10" Type="http://schemas.openxmlformats.org/officeDocument/2006/relationships/webSettings" Target="webSettings.xml"/><Relationship Id="rId31" Type="http://schemas.openxmlformats.org/officeDocument/2006/relationships/oleObject" Target="embeddings/oleObject10.bin"/><Relationship Id="rId52" Type="http://schemas.openxmlformats.org/officeDocument/2006/relationships/oleObject" Target="embeddings/oleObject15.bin"/><Relationship Id="rId73" Type="http://schemas.openxmlformats.org/officeDocument/2006/relationships/oleObject" Target="embeddings/oleObject30.bin"/><Relationship Id="rId78" Type="http://schemas.openxmlformats.org/officeDocument/2006/relationships/image" Target="media/image34.wmf"/><Relationship Id="rId94" Type="http://schemas.openxmlformats.org/officeDocument/2006/relationships/oleObject" Target="embeddings/oleObject41.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image" Target="media/image54.wmf"/><Relationship Id="rId143" Type="http://schemas.openxmlformats.org/officeDocument/2006/relationships/image" Target="media/image58.wmf"/><Relationship Id="rId148" Type="http://schemas.openxmlformats.org/officeDocument/2006/relationships/oleObject" Target="embeddings/oleObject76.bin"/><Relationship Id="rId164" Type="http://schemas.openxmlformats.org/officeDocument/2006/relationships/image" Target="media/image68.wmf"/><Relationship Id="rId169" Type="http://schemas.openxmlformats.org/officeDocument/2006/relationships/image" Target="media/image73.wmf"/><Relationship Id="rId185" Type="http://schemas.openxmlformats.org/officeDocument/2006/relationships/image" Target="media/image89.wmf"/><Relationship Id="rId334" Type="http://schemas.openxmlformats.org/officeDocument/2006/relationships/hyperlink" Target="file:///C:\Users\wanshic\Documents\Standards\3GPP%20Standards\Meeting%20Documents\TSGR1_94\R1-1808749.zip"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84.wmf"/><Relationship Id="rId210" Type="http://schemas.openxmlformats.org/officeDocument/2006/relationships/image" Target="media/image104.wmf"/><Relationship Id="rId215" Type="http://schemas.openxmlformats.org/officeDocument/2006/relationships/oleObject" Target="embeddings/oleObject97.bin"/><Relationship Id="rId236" Type="http://schemas.openxmlformats.org/officeDocument/2006/relationships/oleObject" Target="embeddings/oleObject108.bin"/><Relationship Id="rId257" Type="http://schemas.openxmlformats.org/officeDocument/2006/relationships/oleObject" Target="embeddings/oleObject124.bin"/><Relationship Id="rId278" Type="http://schemas.openxmlformats.org/officeDocument/2006/relationships/oleObject" Target="embeddings/oleObject140.bin"/><Relationship Id="rId26" Type="http://schemas.openxmlformats.org/officeDocument/2006/relationships/oleObject" Target="embeddings/oleObject7.bin"/><Relationship Id="rId231" Type="http://schemas.openxmlformats.org/officeDocument/2006/relationships/oleObject" Target="embeddings/oleObject105.bin"/><Relationship Id="rId252" Type="http://schemas.openxmlformats.org/officeDocument/2006/relationships/image" Target="media/image121.wmf"/><Relationship Id="rId273" Type="http://schemas.openxmlformats.org/officeDocument/2006/relationships/oleObject" Target="embeddings/oleObject135.bin"/><Relationship Id="rId294" Type="http://schemas.openxmlformats.org/officeDocument/2006/relationships/oleObject" Target="embeddings/oleObject155.bin"/><Relationship Id="rId308" Type="http://schemas.openxmlformats.org/officeDocument/2006/relationships/image" Target="media/image128.wmf"/><Relationship Id="rId329" Type="http://schemas.openxmlformats.org/officeDocument/2006/relationships/hyperlink" Target="file:///C:\Users\wanshic\Documents\Standards\3GPP%20Standards\Meeting%20Documents\TSGR1_94\R1-1808362.zip" TargetMode="External"/><Relationship Id="rId47" Type="http://schemas.openxmlformats.org/officeDocument/2006/relationships/image" Target="media/image23.wmf"/><Relationship Id="rId68" Type="http://schemas.openxmlformats.org/officeDocument/2006/relationships/image" Target="media/image29.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oleObject" Target="embeddings/oleObject64.bin"/><Relationship Id="rId154" Type="http://schemas.openxmlformats.org/officeDocument/2006/relationships/oleObject" Target="embeddings/oleObject80.bin"/><Relationship Id="rId175" Type="http://schemas.openxmlformats.org/officeDocument/2006/relationships/image" Target="media/image79.wmf"/><Relationship Id="rId340" Type="http://schemas.openxmlformats.org/officeDocument/2006/relationships/hyperlink" Target="http://www.3gpp.org/ftp/R1-1809501.zip" TargetMode="External"/><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2.bin"/><Relationship Id="rId221" Type="http://schemas.openxmlformats.org/officeDocument/2006/relationships/oleObject" Target="embeddings/oleObject100.bin"/><Relationship Id="rId242" Type="http://schemas.openxmlformats.org/officeDocument/2006/relationships/oleObject" Target="embeddings/oleObject113.bin"/><Relationship Id="rId263" Type="http://schemas.openxmlformats.org/officeDocument/2006/relationships/oleObject" Target="embeddings/oleObject128.bin"/><Relationship Id="rId284" Type="http://schemas.openxmlformats.org/officeDocument/2006/relationships/oleObject" Target="embeddings/oleObject146.bin"/><Relationship Id="rId319" Type="http://schemas.openxmlformats.org/officeDocument/2006/relationships/oleObject" Target="embeddings/oleObject179.bin"/><Relationship Id="rId37" Type="http://schemas.openxmlformats.org/officeDocument/2006/relationships/image" Target="media/image14.wmf"/><Relationship Id="rId58" Type="http://schemas.openxmlformats.org/officeDocument/2006/relationships/oleObject" Target="embeddings/oleObject19.bin"/><Relationship Id="rId79" Type="http://schemas.openxmlformats.org/officeDocument/2006/relationships/oleObject" Target="embeddings/oleObject33.bin"/><Relationship Id="rId102" Type="http://schemas.openxmlformats.org/officeDocument/2006/relationships/oleObject" Target="embeddings/oleObject45.bin"/><Relationship Id="rId123" Type="http://schemas.openxmlformats.org/officeDocument/2006/relationships/oleObject" Target="embeddings/oleObject57.bin"/><Relationship Id="rId144" Type="http://schemas.openxmlformats.org/officeDocument/2006/relationships/oleObject" Target="embeddings/oleObject74.bin"/><Relationship Id="rId330" Type="http://schemas.openxmlformats.org/officeDocument/2006/relationships/hyperlink" Target="file:///C:\Users\wanshic\Documents\Standards\3GPP%20Standards\Meeting%20Documents\TSGR1_94\R1-1808374.zip" TargetMode="External"/><Relationship Id="rId90" Type="http://schemas.openxmlformats.org/officeDocument/2006/relationships/image" Target="media/image40.wmf"/><Relationship Id="rId165" Type="http://schemas.openxmlformats.org/officeDocument/2006/relationships/image" Target="media/image69.wmf"/><Relationship Id="rId186" Type="http://schemas.openxmlformats.org/officeDocument/2006/relationships/image" Target="media/image90.wmf"/><Relationship Id="rId211" Type="http://schemas.openxmlformats.org/officeDocument/2006/relationships/oleObject" Target="embeddings/oleObject95.bin"/><Relationship Id="rId232" Type="http://schemas.openxmlformats.org/officeDocument/2006/relationships/image" Target="media/image115.wmf"/><Relationship Id="rId253" Type="http://schemas.openxmlformats.org/officeDocument/2006/relationships/oleObject" Target="embeddings/oleObject120.bin"/><Relationship Id="rId274" Type="http://schemas.openxmlformats.org/officeDocument/2006/relationships/oleObject" Target="embeddings/oleObject136.bin"/><Relationship Id="rId295" Type="http://schemas.openxmlformats.org/officeDocument/2006/relationships/oleObject" Target="embeddings/oleObject156.bin"/><Relationship Id="rId309" Type="http://schemas.openxmlformats.org/officeDocument/2006/relationships/oleObject" Target="embeddings/oleObject169.bin"/><Relationship Id="rId27" Type="http://schemas.openxmlformats.org/officeDocument/2006/relationships/image" Target="media/image8.wmf"/><Relationship Id="rId48" Type="http://schemas.openxmlformats.org/officeDocument/2006/relationships/oleObject" Target="embeddings/oleObject13.bin"/><Relationship Id="rId69" Type="http://schemas.openxmlformats.org/officeDocument/2006/relationships/oleObject" Target="embeddings/oleObject28.bin"/><Relationship Id="rId113" Type="http://schemas.openxmlformats.org/officeDocument/2006/relationships/oleObject" Target="embeddings/oleObject51.bin"/><Relationship Id="rId134" Type="http://schemas.openxmlformats.org/officeDocument/2006/relationships/oleObject" Target="embeddings/oleObject65.bin"/><Relationship Id="rId320" Type="http://schemas.openxmlformats.org/officeDocument/2006/relationships/oleObject" Target="embeddings/oleObject180.bin"/><Relationship Id="rId80" Type="http://schemas.openxmlformats.org/officeDocument/2006/relationships/image" Target="media/image35.wmf"/><Relationship Id="rId155" Type="http://schemas.openxmlformats.org/officeDocument/2006/relationships/oleObject" Target="embeddings/oleObject81.bin"/><Relationship Id="rId176" Type="http://schemas.openxmlformats.org/officeDocument/2006/relationships/image" Target="media/image80.wmf"/><Relationship Id="rId197" Type="http://schemas.openxmlformats.org/officeDocument/2006/relationships/oleObject" Target="embeddings/oleObject88.bin"/><Relationship Id="rId341" Type="http://schemas.openxmlformats.org/officeDocument/2006/relationships/header" Target="header1.xml"/><Relationship Id="rId201" Type="http://schemas.openxmlformats.org/officeDocument/2006/relationships/oleObject" Target="embeddings/oleObject90.bin"/><Relationship Id="rId222" Type="http://schemas.openxmlformats.org/officeDocument/2006/relationships/image" Target="media/image110.wmf"/><Relationship Id="rId243" Type="http://schemas.openxmlformats.org/officeDocument/2006/relationships/image" Target="media/image118.wmf"/><Relationship Id="rId264" Type="http://schemas.openxmlformats.org/officeDocument/2006/relationships/oleObject" Target="embeddings/oleObject129.bin"/><Relationship Id="rId285" Type="http://schemas.openxmlformats.org/officeDocument/2006/relationships/image" Target="media/image127.wmf"/><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0.bin"/><Relationship Id="rId103" Type="http://schemas.openxmlformats.org/officeDocument/2006/relationships/image" Target="media/image46.wmf"/><Relationship Id="rId124" Type="http://schemas.openxmlformats.org/officeDocument/2006/relationships/image" Target="media/image55.wmf"/><Relationship Id="rId310" Type="http://schemas.openxmlformats.org/officeDocument/2006/relationships/oleObject" Target="embeddings/oleObject170.bin"/><Relationship Id="rId70" Type="http://schemas.openxmlformats.org/officeDocument/2006/relationships/image" Target="media/image30.wmf"/><Relationship Id="rId91" Type="http://schemas.openxmlformats.org/officeDocument/2006/relationships/oleObject" Target="embeddings/oleObject39.bin"/><Relationship Id="rId145" Type="http://schemas.openxmlformats.org/officeDocument/2006/relationships/image" Target="media/image59.wmf"/><Relationship Id="rId166" Type="http://schemas.openxmlformats.org/officeDocument/2006/relationships/image" Target="media/image70.wmf"/><Relationship Id="rId187" Type="http://schemas.openxmlformats.org/officeDocument/2006/relationships/image" Target="media/image91.wmf"/><Relationship Id="rId331" Type="http://schemas.openxmlformats.org/officeDocument/2006/relationships/hyperlink" Target="file:///C:\Users\wanshic\Documents\Standards\3GPP%20Standards\Meeting%20Documents\TSGR1_94\R1-1808486.zip" TargetMode="External"/><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oleObject" Target="embeddings/oleObject106.bin"/><Relationship Id="rId254" Type="http://schemas.openxmlformats.org/officeDocument/2006/relationships/oleObject" Target="embeddings/oleObject121.bin"/><Relationship Id="rId28" Type="http://schemas.openxmlformats.org/officeDocument/2006/relationships/oleObject" Target="embeddings/oleObject8.bin"/><Relationship Id="rId49" Type="http://schemas.openxmlformats.org/officeDocument/2006/relationships/image" Target="media/image24.wmf"/><Relationship Id="rId114" Type="http://schemas.openxmlformats.org/officeDocument/2006/relationships/image" Target="media/image51.wmf"/><Relationship Id="rId275" Type="http://schemas.openxmlformats.org/officeDocument/2006/relationships/oleObject" Target="embeddings/oleObject137.bin"/><Relationship Id="rId296" Type="http://schemas.openxmlformats.org/officeDocument/2006/relationships/oleObject" Target="embeddings/oleObject157.bin"/><Relationship Id="rId300" Type="http://schemas.openxmlformats.org/officeDocument/2006/relationships/oleObject" Target="embeddings/oleObject161.bin"/><Relationship Id="rId60" Type="http://schemas.openxmlformats.org/officeDocument/2006/relationships/oleObject" Target="embeddings/oleObject21.bin"/><Relationship Id="rId81" Type="http://schemas.openxmlformats.org/officeDocument/2006/relationships/oleObject" Target="embeddings/oleObject34.bin"/><Relationship Id="rId135" Type="http://schemas.openxmlformats.org/officeDocument/2006/relationships/oleObject" Target="embeddings/oleObject66.bin"/><Relationship Id="rId156" Type="http://schemas.openxmlformats.org/officeDocument/2006/relationships/oleObject" Target="embeddings/oleObject82.bin"/><Relationship Id="rId177" Type="http://schemas.openxmlformats.org/officeDocument/2006/relationships/image" Target="media/image81.wmf"/><Relationship Id="rId198" Type="http://schemas.openxmlformats.org/officeDocument/2006/relationships/image" Target="media/image98.wmf"/><Relationship Id="rId321" Type="http://schemas.openxmlformats.org/officeDocument/2006/relationships/oleObject" Target="embeddings/oleObject181.bin"/><Relationship Id="rId342" Type="http://schemas.openxmlformats.org/officeDocument/2006/relationships/footer" Target="footer1.xml"/><Relationship Id="rId202" Type="http://schemas.openxmlformats.org/officeDocument/2006/relationships/image" Target="media/image100.wmf"/><Relationship Id="rId223" Type="http://schemas.openxmlformats.org/officeDocument/2006/relationships/oleObject" Target="embeddings/oleObject101.bin"/><Relationship Id="rId244" Type="http://schemas.openxmlformats.org/officeDocument/2006/relationships/oleObject" Target="embeddings/oleObject114.bin"/><Relationship Id="rId18" Type="http://schemas.openxmlformats.org/officeDocument/2006/relationships/oleObject" Target="embeddings/oleObject3.bin"/><Relationship Id="rId39" Type="http://schemas.openxmlformats.org/officeDocument/2006/relationships/image" Target="media/image16.wmf"/><Relationship Id="rId265" Type="http://schemas.openxmlformats.org/officeDocument/2006/relationships/image" Target="media/image124.wmf"/><Relationship Id="rId286" Type="http://schemas.openxmlformats.org/officeDocument/2006/relationships/oleObject" Target="embeddings/oleObject147.bin"/><Relationship Id="rId50" Type="http://schemas.openxmlformats.org/officeDocument/2006/relationships/oleObject" Target="embeddings/oleObject14.bin"/><Relationship Id="rId104" Type="http://schemas.openxmlformats.org/officeDocument/2006/relationships/oleObject" Target="embeddings/oleObject46.bin"/><Relationship Id="rId125" Type="http://schemas.openxmlformats.org/officeDocument/2006/relationships/oleObject" Target="embeddings/oleObject58.bin"/><Relationship Id="rId146" Type="http://schemas.openxmlformats.org/officeDocument/2006/relationships/oleObject" Target="embeddings/oleObject75.bin"/><Relationship Id="rId167"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71.bin"/><Relationship Id="rId332" Type="http://schemas.openxmlformats.org/officeDocument/2006/relationships/hyperlink" Target="file:///C:\Users\wanshic\Documents\Standards\3GPP%20Standards\Meeting%20Documents\TSGR1_94\R1-1808550.zip" TargetMode="External"/><Relationship Id="rId71" Type="http://schemas.openxmlformats.org/officeDocument/2006/relationships/oleObject" Target="embeddings/oleObject29.bin"/><Relationship Id="rId92" Type="http://schemas.openxmlformats.org/officeDocument/2006/relationships/oleObject" Target="embeddings/oleObject40.bin"/><Relationship Id="rId213" Type="http://schemas.openxmlformats.org/officeDocument/2006/relationships/oleObject" Target="embeddings/oleObject96.bin"/><Relationship Id="rId234" Type="http://schemas.openxmlformats.org/officeDocument/2006/relationships/image" Target="media/image116.wmf"/><Relationship Id="rId2" Type="http://schemas.openxmlformats.org/officeDocument/2006/relationships/customXml" Target="../customXml/item2.xml"/><Relationship Id="rId29" Type="http://schemas.openxmlformats.org/officeDocument/2006/relationships/image" Target="media/image9.wmf"/><Relationship Id="rId255" Type="http://schemas.openxmlformats.org/officeDocument/2006/relationships/oleObject" Target="embeddings/oleObject122.bin"/><Relationship Id="rId276" Type="http://schemas.openxmlformats.org/officeDocument/2006/relationships/oleObject" Target="embeddings/oleObject138.bin"/><Relationship Id="rId297" Type="http://schemas.openxmlformats.org/officeDocument/2006/relationships/oleObject" Target="embeddings/oleObject158.bin"/><Relationship Id="rId40" Type="http://schemas.openxmlformats.org/officeDocument/2006/relationships/image" Target="media/image17.wmf"/><Relationship Id="rId115" Type="http://schemas.openxmlformats.org/officeDocument/2006/relationships/oleObject" Target="embeddings/oleObject52.bin"/><Relationship Id="rId136" Type="http://schemas.openxmlformats.org/officeDocument/2006/relationships/oleObject" Target="embeddings/oleObject67.bin"/><Relationship Id="rId157" Type="http://schemas.openxmlformats.org/officeDocument/2006/relationships/oleObject" Target="embeddings/oleObject83.bin"/><Relationship Id="rId178" Type="http://schemas.openxmlformats.org/officeDocument/2006/relationships/image" Target="media/image82.wmf"/><Relationship Id="rId301" Type="http://schemas.openxmlformats.org/officeDocument/2006/relationships/oleObject" Target="embeddings/oleObject162.bin"/><Relationship Id="rId322" Type="http://schemas.openxmlformats.org/officeDocument/2006/relationships/oleObject" Target="embeddings/oleObject182.bin"/><Relationship Id="rId343" Type="http://schemas.openxmlformats.org/officeDocument/2006/relationships/fontTable" Target="fontTable.xml"/><Relationship Id="rId61" Type="http://schemas.openxmlformats.org/officeDocument/2006/relationships/oleObject" Target="embeddings/oleObject22.bin"/><Relationship Id="rId82" Type="http://schemas.openxmlformats.org/officeDocument/2006/relationships/image" Target="media/image36.wmf"/><Relationship Id="rId199" Type="http://schemas.openxmlformats.org/officeDocument/2006/relationships/oleObject" Target="embeddings/oleObject89.bin"/><Relationship Id="rId203" Type="http://schemas.openxmlformats.org/officeDocument/2006/relationships/oleObject" Target="embeddings/oleObject91.bin"/><Relationship Id="rId19" Type="http://schemas.openxmlformats.org/officeDocument/2006/relationships/image" Target="media/image4.wmf"/><Relationship Id="rId224" Type="http://schemas.openxmlformats.org/officeDocument/2006/relationships/image" Target="media/image111.wmf"/><Relationship Id="rId245" Type="http://schemas.openxmlformats.org/officeDocument/2006/relationships/image" Target="media/image119.wmf"/><Relationship Id="rId266" Type="http://schemas.openxmlformats.org/officeDocument/2006/relationships/oleObject" Target="embeddings/oleObject130.bin"/><Relationship Id="rId287" Type="http://schemas.openxmlformats.org/officeDocument/2006/relationships/oleObject" Target="embeddings/oleObject148.bin"/><Relationship Id="rId30" Type="http://schemas.openxmlformats.org/officeDocument/2006/relationships/oleObject" Target="embeddings/oleObject9.bin"/><Relationship Id="rId105" Type="http://schemas.openxmlformats.org/officeDocument/2006/relationships/image" Target="media/image47.wmf"/><Relationship Id="rId126" Type="http://schemas.openxmlformats.org/officeDocument/2006/relationships/image" Target="media/image56.wmf"/><Relationship Id="rId147" Type="http://schemas.openxmlformats.org/officeDocument/2006/relationships/image" Target="media/image60.wmf"/><Relationship Id="rId168" Type="http://schemas.openxmlformats.org/officeDocument/2006/relationships/image" Target="media/image72.wmf"/><Relationship Id="rId312" Type="http://schemas.openxmlformats.org/officeDocument/2006/relationships/oleObject" Target="embeddings/oleObject172.bin"/><Relationship Id="rId333" Type="http://schemas.openxmlformats.org/officeDocument/2006/relationships/hyperlink" Target="file:///C:\Users\wanshic\Documents\Standards\3GPP%20Standards\Meeting%20Documents\TSGR1_94\R1-1808668.zip" TargetMode="External"/><Relationship Id="rId51" Type="http://schemas.openxmlformats.org/officeDocument/2006/relationships/image" Target="media/image25.wmf"/><Relationship Id="rId72" Type="http://schemas.openxmlformats.org/officeDocument/2006/relationships/image" Target="media/image31.wmf"/><Relationship Id="rId93" Type="http://schemas.openxmlformats.org/officeDocument/2006/relationships/image" Target="media/image41.wmf"/><Relationship Id="rId189" Type="http://schemas.openxmlformats.org/officeDocument/2006/relationships/image" Target="media/image93.wmf"/><Relationship Id="rId3" Type="http://schemas.openxmlformats.org/officeDocument/2006/relationships/customXml" Target="../customXml/item3.xml"/><Relationship Id="rId214" Type="http://schemas.openxmlformats.org/officeDocument/2006/relationships/image" Target="media/image106.wmf"/><Relationship Id="rId235" Type="http://schemas.openxmlformats.org/officeDocument/2006/relationships/oleObject" Target="embeddings/oleObject107.bin"/><Relationship Id="rId256" Type="http://schemas.openxmlformats.org/officeDocument/2006/relationships/oleObject" Target="embeddings/oleObject123.bin"/><Relationship Id="rId277" Type="http://schemas.openxmlformats.org/officeDocument/2006/relationships/oleObject" Target="embeddings/oleObject139.bin"/><Relationship Id="rId298" Type="http://schemas.openxmlformats.org/officeDocument/2006/relationships/oleObject" Target="embeddings/oleObject1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A32354C2-5AC3-4077-93F3-7F3A17D0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298</TotalTime>
  <Pages>43</Pages>
  <Words>14433</Words>
  <Characters>82273</Characters>
  <Application>Microsoft Office Word</Application>
  <DocSecurity>0</DocSecurity>
  <Lines>685</Lines>
  <Paragraphs>193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49</cp:revision>
  <cp:lastPrinted>2008-01-31T15:09:00Z</cp:lastPrinted>
  <dcterms:created xsi:type="dcterms:W3CDTF">2018-08-20T15:58:00Z</dcterms:created>
  <dcterms:modified xsi:type="dcterms:W3CDTF">2018-08-22T10:25:00Z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